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97AF6" w:rsidRDefault="0090108D" w:rsidP="00697AF6">
      <w:pPr>
        <w:tabs>
          <w:tab w:val="center" w:pos="4536"/>
          <w:tab w:val="right" w:pos="8280"/>
          <w:tab w:val="right" w:pos="9639"/>
        </w:tabs>
        <w:ind w:left="1440" w:right="2" w:hanging="1440"/>
        <w:rPr>
          <w:rFonts w:ascii="Arial" w:eastAsia="Batang" w:hAnsi="Arial" w:cs="Arial"/>
          <w:b/>
          <w:bCs/>
          <w:sz w:val="24"/>
          <w:szCs w:val="24"/>
        </w:rPr>
      </w:pPr>
      <w:r>
        <w:rPr>
          <w:rFonts w:ascii="Arial" w:eastAsia="Batang" w:hAnsi="Arial" w:cs="Arial"/>
          <w:b/>
          <w:bCs/>
          <w:sz w:val="24"/>
          <w:szCs w:val="24"/>
        </w:rPr>
        <w:t>3GPP TSG RAN WG1 Meeting #94</w:t>
      </w:r>
      <w:r w:rsidR="009B5E68">
        <w:rPr>
          <w:rFonts w:ascii="Arial" w:eastAsia="Batang" w:hAnsi="Arial" w:cs="Arial"/>
          <w:b/>
          <w:bCs/>
          <w:sz w:val="24"/>
          <w:szCs w:val="24"/>
        </w:rPr>
        <w:t>bis</w:t>
      </w:r>
      <w:r w:rsidR="009B5E68">
        <w:rPr>
          <w:rFonts w:ascii="Arial" w:eastAsia="Batang" w:hAnsi="Arial" w:cs="Arial"/>
          <w:b/>
          <w:bCs/>
          <w:sz w:val="24"/>
          <w:szCs w:val="24"/>
        </w:rPr>
        <w:tab/>
      </w:r>
      <w:r w:rsidR="00697AF6">
        <w:rPr>
          <w:rFonts w:ascii="Arial" w:eastAsia="Batang" w:hAnsi="Arial" w:cs="Arial"/>
          <w:b/>
          <w:bCs/>
          <w:sz w:val="24"/>
          <w:szCs w:val="24"/>
        </w:rPr>
        <w:tab/>
      </w:r>
      <w:r w:rsidR="00A4781A">
        <w:rPr>
          <w:rFonts w:ascii="Arial" w:eastAsia="Batang" w:hAnsi="Arial" w:cs="Arial"/>
          <w:b/>
          <w:bCs/>
          <w:sz w:val="24"/>
          <w:szCs w:val="24"/>
        </w:rPr>
        <w:tab/>
      </w:r>
      <w:r w:rsidR="002B4D79" w:rsidRPr="002B4D79">
        <w:rPr>
          <w:rFonts w:ascii="Arial" w:eastAsia="Batang" w:hAnsi="Arial" w:cs="Arial"/>
          <w:b/>
          <w:bCs/>
          <w:sz w:val="24"/>
          <w:szCs w:val="24"/>
        </w:rPr>
        <w:t>R1-1810514</w:t>
      </w:r>
    </w:p>
    <w:p w:rsidR="00697AF6" w:rsidRDefault="006E75C6" w:rsidP="00697AF6">
      <w:pPr>
        <w:tabs>
          <w:tab w:val="center" w:pos="4536"/>
          <w:tab w:val="right" w:pos="9072"/>
        </w:tabs>
        <w:ind w:left="1440" w:hanging="1440"/>
        <w:rPr>
          <w:rFonts w:ascii="Arial" w:eastAsia="MS Mincho" w:hAnsi="Arial" w:cs="Arial"/>
          <w:b/>
          <w:bCs/>
          <w:sz w:val="24"/>
          <w:szCs w:val="24"/>
          <w:lang w:val="en-GB" w:eastAsia="ja-JP"/>
        </w:rPr>
      </w:pPr>
      <w:r w:rsidRPr="006E75C6">
        <w:rPr>
          <w:rFonts w:ascii="Arial" w:eastAsia="MS Mincho" w:hAnsi="Arial" w:cs="Arial"/>
          <w:b/>
          <w:bCs/>
          <w:sz w:val="24"/>
          <w:szCs w:val="24"/>
          <w:lang w:val="en-GB" w:eastAsia="ja-JP"/>
        </w:rPr>
        <w:t>Chengdu, China, October 8th – 12th, 2018</w:t>
      </w:r>
      <w:r w:rsidR="00697AF6" w:rsidRPr="00A96BC5">
        <w:rPr>
          <w:rFonts w:ascii="Arial" w:eastAsia="MS Mincho" w:hAnsi="Arial" w:cs="Arial"/>
          <w:b/>
          <w:bCs/>
          <w:sz w:val="24"/>
          <w:szCs w:val="24"/>
          <w:lang w:val="en-GB" w:eastAsia="ja-JP"/>
        </w:rPr>
        <w:t xml:space="preserve"> </w:t>
      </w:r>
    </w:p>
    <w:p w:rsidR="00830F4E" w:rsidRPr="00200545" w:rsidRDefault="00830F4E" w:rsidP="00E9523A">
      <w:pPr>
        <w:pStyle w:val="Header"/>
        <w:ind w:left="-2"/>
        <w:rPr>
          <w:sz w:val="22"/>
          <w:szCs w:val="22"/>
          <w:lang w:val="en-GB"/>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630D44"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76287C" w:rsidRPr="0076287C">
        <w:rPr>
          <w:sz w:val="22"/>
          <w:szCs w:val="22"/>
        </w:rPr>
        <w:t>Remaining issues of NR PRACH procedure</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6B06A5">
        <w:rPr>
          <w:rFonts w:eastAsia="SimSun" w:hint="eastAsia"/>
          <w:sz w:val="22"/>
          <w:szCs w:val="22"/>
          <w:lang w:eastAsia="zh-CN"/>
        </w:rPr>
        <w:t>7</w:t>
      </w:r>
      <w:r w:rsidR="008C27F9">
        <w:rPr>
          <w:rFonts w:eastAsia="SimSun"/>
          <w:sz w:val="22"/>
          <w:szCs w:val="22"/>
          <w:lang w:eastAsia="zh-CN"/>
        </w:rPr>
        <w:t>.1.</w:t>
      </w:r>
      <w:r w:rsidR="00A93D5D">
        <w:rPr>
          <w:rFonts w:eastAsia="SimSun"/>
          <w:sz w:val="22"/>
          <w:szCs w:val="22"/>
          <w:lang w:eastAsia="zh-CN"/>
        </w:rPr>
        <w:t>1.</w:t>
      </w:r>
      <w:r w:rsidR="00630D44">
        <w:rPr>
          <w:rFonts w:eastAsia="SimSun" w:hint="eastAsia"/>
          <w:sz w:val="22"/>
          <w:szCs w:val="22"/>
          <w:lang w:eastAsia="zh-CN"/>
        </w:rPr>
        <w:t>2</w:t>
      </w:r>
    </w:p>
    <w:p w:rsidR="00830F4E"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1463FD" w:rsidRDefault="001463FD" w:rsidP="00E9523A">
      <w:pPr>
        <w:pStyle w:val="Header"/>
        <w:tabs>
          <w:tab w:val="left" w:pos="1800"/>
        </w:tabs>
        <w:ind w:left="-2"/>
        <w:rPr>
          <w:rFonts w:eastAsia="SimSun"/>
          <w:sz w:val="22"/>
          <w:szCs w:val="22"/>
          <w:lang w:eastAsia="zh-CN"/>
        </w:rPr>
      </w:pPr>
    </w:p>
    <w:p w:rsidR="00830F4E" w:rsidRPr="005D47C0" w:rsidRDefault="00830F4E" w:rsidP="00E9523A">
      <w:pPr>
        <w:pBdr>
          <w:bottom w:val="single" w:sz="4" w:space="1" w:color="auto"/>
        </w:pBdr>
        <w:tabs>
          <w:tab w:val="left" w:pos="2552"/>
        </w:tabs>
        <w:ind w:left="-2"/>
        <w:rPr>
          <w:rFonts w:eastAsia="SimSun"/>
          <w:lang w:eastAsia="zh-CN"/>
        </w:rPr>
      </w:pPr>
    </w:p>
    <w:p w:rsidR="00830F4E" w:rsidRPr="00795A12" w:rsidRDefault="00830F4E" w:rsidP="00A3268D">
      <w:pPr>
        <w:pStyle w:val="Heading1"/>
        <w:ind w:left="450" w:hanging="450"/>
      </w:pPr>
      <w:r w:rsidRPr="00795A12">
        <w:t>Introduction</w:t>
      </w:r>
    </w:p>
    <w:p w:rsidR="00F83005" w:rsidRDefault="00EA299F" w:rsidP="00CE5F50">
      <w:pPr>
        <w:rPr>
          <w:rFonts w:eastAsiaTheme="minorEastAsia"/>
          <w:lang w:eastAsia="zh-CN"/>
        </w:rPr>
      </w:pPr>
      <w:r>
        <w:rPr>
          <w:rFonts w:eastAsiaTheme="minorEastAsia"/>
          <w:lang w:eastAsia="zh-CN"/>
        </w:rPr>
        <w:t>T</w:t>
      </w:r>
      <w:r w:rsidR="00F83005" w:rsidRPr="001B5327">
        <w:rPr>
          <w:rFonts w:eastAsiaTheme="minorEastAsia"/>
          <w:lang w:eastAsia="zh-CN"/>
        </w:rPr>
        <w:t xml:space="preserve">he </w:t>
      </w:r>
      <w:r w:rsidR="00F83005" w:rsidRPr="001B5327">
        <w:rPr>
          <w:lang w:eastAsia="zh-CN"/>
        </w:rPr>
        <w:t xml:space="preserve">following agreements </w:t>
      </w:r>
      <w:r>
        <w:rPr>
          <w:rFonts w:eastAsiaTheme="minorEastAsia"/>
          <w:lang w:eastAsia="zh-CN"/>
        </w:rPr>
        <w:t>were made o</w:t>
      </w:r>
      <w:r w:rsidR="00A3268D">
        <w:rPr>
          <w:rFonts w:eastAsiaTheme="minorEastAsia"/>
          <w:lang w:eastAsia="zh-CN"/>
        </w:rPr>
        <w:t xml:space="preserve">n </w:t>
      </w:r>
      <w:r w:rsidR="003C4B3B">
        <w:rPr>
          <w:rFonts w:eastAsiaTheme="minorEastAsia"/>
          <w:lang w:eastAsia="zh-CN"/>
        </w:rPr>
        <w:t xml:space="preserve">NR </w:t>
      </w:r>
      <w:r w:rsidR="00A3268D">
        <w:rPr>
          <w:rFonts w:eastAsiaTheme="minorEastAsia"/>
          <w:lang w:eastAsia="zh-CN"/>
        </w:rPr>
        <w:t xml:space="preserve">PRACH </w:t>
      </w:r>
      <w:r w:rsidR="003C4B3B">
        <w:rPr>
          <w:rFonts w:eastAsiaTheme="minorEastAsia"/>
          <w:lang w:eastAsia="zh-CN"/>
        </w:rPr>
        <w:t>f</w:t>
      </w:r>
      <w:r w:rsidR="001771A6">
        <w:rPr>
          <w:rFonts w:eastAsiaTheme="minorEastAsia"/>
          <w:lang w:eastAsia="zh-CN"/>
        </w:rPr>
        <w:t xml:space="preserve">ormat </w:t>
      </w:r>
      <w:r w:rsidR="003051B1">
        <w:rPr>
          <w:rFonts w:eastAsiaTheme="minorEastAsia"/>
          <w:lang w:eastAsia="zh-CN"/>
        </w:rPr>
        <w:t xml:space="preserve">and </w:t>
      </w:r>
      <w:r w:rsidR="003C4B3B">
        <w:rPr>
          <w:rFonts w:eastAsiaTheme="minorEastAsia"/>
          <w:lang w:eastAsia="zh-CN"/>
        </w:rPr>
        <w:t>p</w:t>
      </w:r>
      <w:r w:rsidR="003051B1">
        <w:rPr>
          <w:rFonts w:eastAsiaTheme="minorEastAsia"/>
          <w:lang w:eastAsia="zh-CN"/>
        </w:rPr>
        <w:t>rocedure</w:t>
      </w:r>
      <w:r w:rsidR="003C4B3B">
        <w:rPr>
          <w:rFonts w:eastAsiaTheme="minorEastAsia"/>
          <w:lang w:eastAsia="zh-CN"/>
        </w:rPr>
        <w:t xml:space="preserve"> </w:t>
      </w:r>
      <w:r>
        <w:rPr>
          <w:rFonts w:eastAsiaTheme="minorEastAsia"/>
          <w:lang w:eastAsia="zh-CN"/>
        </w:rPr>
        <w:t xml:space="preserve">in </w:t>
      </w:r>
      <w:r w:rsidR="00314548">
        <w:rPr>
          <w:rFonts w:eastAsiaTheme="minorEastAsia"/>
          <w:lang w:eastAsia="zh-CN"/>
        </w:rPr>
        <w:t>RAN1#9</w:t>
      </w:r>
      <w:r w:rsidR="00932C4A">
        <w:rPr>
          <w:rFonts w:eastAsiaTheme="minorEastAsia"/>
          <w:lang w:eastAsia="zh-CN"/>
        </w:rPr>
        <w:t>4</w:t>
      </w:r>
      <w:r w:rsidR="00C24862">
        <w:rPr>
          <w:rFonts w:eastAsiaTheme="minorEastAsia"/>
          <w:lang w:eastAsia="zh-CN"/>
        </w:rPr>
        <w:t xml:space="preserve"> </w:t>
      </w:r>
      <w:r w:rsidR="008D45BA">
        <w:rPr>
          <w:rFonts w:eastAsiaTheme="minorEastAsia"/>
          <w:lang w:eastAsia="zh-CN"/>
        </w:rPr>
        <w:t>[1]</w:t>
      </w:r>
      <w:r>
        <w:rPr>
          <w:rFonts w:eastAsiaTheme="minorEastAsia"/>
          <w:lang w:eastAsia="zh-CN"/>
        </w:rPr>
        <w:t>:</w:t>
      </w:r>
    </w:p>
    <w:p w:rsidR="00E521A3" w:rsidRDefault="00E521A3" w:rsidP="00CE5F50">
      <w:pPr>
        <w:rPr>
          <w:rFonts w:eastAsiaTheme="minorEastAsia"/>
          <w:lang w:eastAsia="zh-CN"/>
        </w:rPr>
      </w:pPr>
    </w:p>
    <w:tbl>
      <w:tblPr>
        <w:tblStyle w:val="TableGrid"/>
        <w:tblW w:w="0" w:type="auto"/>
        <w:tblLook w:val="04A0"/>
      </w:tblPr>
      <w:tblGrid>
        <w:gridCol w:w="9288"/>
      </w:tblGrid>
      <w:tr w:rsidR="00E521A3" w:rsidRPr="000E389D" w:rsidTr="00E521A3">
        <w:tc>
          <w:tcPr>
            <w:tcW w:w="9288" w:type="dxa"/>
          </w:tcPr>
          <w:p w:rsidR="007D631A" w:rsidRPr="00593B0E" w:rsidRDefault="007D631A" w:rsidP="007D631A">
            <w:pPr>
              <w:ind w:left="720" w:hanging="720"/>
              <w:rPr>
                <w:b/>
              </w:rPr>
            </w:pPr>
          </w:p>
          <w:p w:rsidR="007D631A" w:rsidRPr="002C69B0" w:rsidRDefault="007D631A" w:rsidP="007D631A">
            <w:r w:rsidRPr="002C69B0">
              <w:rPr>
                <w:highlight w:val="green"/>
              </w:rPr>
              <w:t>Agreements</w:t>
            </w:r>
            <w:r w:rsidRPr="002C69B0">
              <w:t>:</w:t>
            </w:r>
          </w:p>
          <w:p w:rsidR="007D631A" w:rsidRPr="002C69B0" w:rsidRDefault="007D631A" w:rsidP="007D631A">
            <w:pPr>
              <w:numPr>
                <w:ilvl w:val="0"/>
                <w:numId w:val="57"/>
              </w:numPr>
            </w:pPr>
            <w:r w:rsidRPr="002C69B0">
              <w:t xml:space="preserve">To adopt the </w:t>
            </w:r>
            <w:r w:rsidRPr="00C47C77">
              <w:rPr>
                <w:noProof/>
              </w:rPr>
              <w:t>followingTP</w:t>
            </w:r>
            <w:r w:rsidRPr="002C69B0">
              <w:t xml:space="preserve"> in 38.211:</w:t>
            </w:r>
          </w:p>
          <w:p w:rsidR="007D631A" w:rsidRPr="002C69B0" w:rsidRDefault="007D631A" w:rsidP="007D631A">
            <w:r w:rsidRPr="002C69B0">
              <w:t xml:space="preserve">Table 6.3.3.2-3: Random access configurations for FR1 and unpaired spectrum. </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96"/>
              <w:gridCol w:w="1027"/>
              <w:gridCol w:w="845"/>
              <w:gridCol w:w="690"/>
              <w:gridCol w:w="2201"/>
              <w:gridCol w:w="897"/>
              <w:gridCol w:w="1027"/>
              <w:gridCol w:w="1097"/>
              <w:gridCol w:w="936"/>
            </w:tblGrid>
            <w:tr w:rsidR="007D631A" w:rsidRPr="002C69B0" w:rsidTr="002D4D6C">
              <w:tc>
                <w:tcPr>
                  <w:tcW w:w="1396" w:type="dxa"/>
                  <w:shd w:val="clear" w:color="auto" w:fill="auto"/>
                  <w:vAlign w:val="center"/>
                </w:tcPr>
                <w:p w:rsidR="007D631A" w:rsidRPr="002C69B0" w:rsidRDefault="007D631A" w:rsidP="002D4D6C">
                  <w:pPr>
                    <w:pStyle w:val="TAC"/>
                    <w:rPr>
                      <w:rFonts w:eastAsia="Batang"/>
                      <w:lang w:val="en-US"/>
                    </w:rPr>
                  </w:pPr>
                  <w:r w:rsidRPr="002C69B0">
                    <w:rPr>
                      <w:rFonts w:eastAsia="Batang"/>
                      <w:lang w:val="en-US"/>
                    </w:rPr>
                    <w:t>95</w:t>
                  </w:r>
                </w:p>
              </w:tc>
              <w:tc>
                <w:tcPr>
                  <w:tcW w:w="1027" w:type="dxa"/>
                  <w:shd w:val="clear" w:color="auto" w:fill="auto"/>
                </w:tcPr>
                <w:p w:rsidR="007D631A" w:rsidRPr="002C69B0" w:rsidRDefault="007D631A" w:rsidP="002D4D6C">
                  <w:pPr>
                    <w:pStyle w:val="TAC"/>
                    <w:rPr>
                      <w:rFonts w:eastAsia="Batang"/>
                      <w:lang w:val="en-US"/>
                    </w:rPr>
                  </w:pPr>
                  <w:r w:rsidRPr="002C69B0">
                    <w:rPr>
                      <w:rFonts w:eastAsia="Batang"/>
                      <w:lang w:val="en-US"/>
                    </w:rPr>
                    <w:t>A2</w:t>
                  </w:r>
                </w:p>
              </w:tc>
              <w:tc>
                <w:tcPr>
                  <w:tcW w:w="845" w:type="dxa"/>
                  <w:shd w:val="clear" w:color="auto" w:fill="auto"/>
                  <w:vAlign w:val="center"/>
                </w:tcPr>
                <w:p w:rsidR="007D631A" w:rsidRPr="002C69B0" w:rsidRDefault="007D631A" w:rsidP="002D4D6C">
                  <w:pPr>
                    <w:pStyle w:val="TAC"/>
                    <w:rPr>
                      <w:rFonts w:eastAsia="Batang"/>
                      <w:lang w:val="en-US"/>
                    </w:rPr>
                  </w:pPr>
                  <w:r w:rsidRPr="002C69B0">
                    <w:rPr>
                      <w:rFonts w:eastAsia="Batang"/>
                      <w:strike/>
                      <w:color w:val="FF0000"/>
                      <w:lang w:val="en-US"/>
                    </w:rPr>
                    <w:t>16</w:t>
                  </w:r>
                  <w:r w:rsidRPr="002C69B0">
                    <w:rPr>
                      <w:rFonts w:eastAsia="Batang"/>
                      <w:color w:val="FF0000"/>
                      <w:lang w:val="en-US"/>
                    </w:rPr>
                    <w:t xml:space="preserve"> </w:t>
                  </w:r>
                  <w:r w:rsidRPr="002C69B0">
                    <w:rPr>
                      <w:rFonts w:eastAsia="Batang"/>
                      <w:color w:val="FF0000"/>
                      <w:u w:val="single"/>
                      <w:lang w:val="en-US"/>
                    </w:rPr>
                    <w:t>2</w:t>
                  </w:r>
                </w:p>
              </w:tc>
              <w:tc>
                <w:tcPr>
                  <w:tcW w:w="690" w:type="dxa"/>
                  <w:shd w:val="clear" w:color="auto" w:fill="auto"/>
                </w:tcPr>
                <w:p w:rsidR="007D631A" w:rsidRPr="002C69B0" w:rsidRDefault="007D631A" w:rsidP="002D4D6C">
                  <w:pPr>
                    <w:pStyle w:val="TAC"/>
                    <w:rPr>
                      <w:rFonts w:eastAsia="Batang"/>
                      <w:lang w:val="en-US"/>
                    </w:rPr>
                  </w:pPr>
                  <w:r w:rsidRPr="002C69B0">
                    <w:rPr>
                      <w:rFonts w:eastAsia="Batang"/>
                      <w:lang w:val="en-US"/>
                    </w:rPr>
                    <w:t>1</w:t>
                  </w:r>
                </w:p>
              </w:tc>
              <w:tc>
                <w:tcPr>
                  <w:tcW w:w="2201" w:type="dxa"/>
                  <w:shd w:val="clear" w:color="auto" w:fill="auto"/>
                  <w:vAlign w:val="center"/>
                </w:tcPr>
                <w:p w:rsidR="007D631A" w:rsidRPr="002C69B0" w:rsidRDefault="007D631A" w:rsidP="002D4D6C">
                  <w:pPr>
                    <w:pStyle w:val="TAC"/>
                    <w:rPr>
                      <w:rFonts w:eastAsia="Batang"/>
                      <w:lang w:val="en-US"/>
                    </w:rPr>
                  </w:pPr>
                  <w:r w:rsidRPr="002C69B0">
                    <w:rPr>
                      <w:rFonts w:eastAsia="Batang"/>
                      <w:lang w:val="en-US"/>
                    </w:rPr>
                    <w:t>2,3,4,7,8,9</w:t>
                  </w:r>
                </w:p>
              </w:tc>
              <w:tc>
                <w:tcPr>
                  <w:tcW w:w="897" w:type="dxa"/>
                  <w:shd w:val="clear" w:color="auto" w:fill="auto"/>
                  <w:vAlign w:val="center"/>
                </w:tcPr>
                <w:p w:rsidR="007D631A" w:rsidRPr="002C69B0" w:rsidRDefault="007D631A" w:rsidP="002D4D6C">
                  <w:pPr>
                    <w:pStyle w:val="TAC"/>
                    <w:rPr>
                      <w:rFonts w:eastAsia="Batang"/>
                      <w:lang w:val="en-US"/>
                    </w:rPr>
                  </w:pPr>
                  <w:r w:rsidRPr="002C69B0">
                    <w:rPr>
                      <w:rFonts w:eastAsia="Batang"/>
                      <w:lang w:val="en-US"/>
                    </w:rPr>
                    <w:t>0</w:t>
                  </w:r>
                </w:p>
              </w:tc>
              <w:tc>
                <w:tcPr>
                  <w:tcW w:w="1027" w:type="dxa"/>
                  <w:vAlign w:val="center"/>
                </w:tcPr>
                <w:p w:rsidR="007D631A" w:rsidRPr="002C69B0" w:rsidRDefault="007D631A" w:rsidP="002D4D6C">
                  <w:pPr>
                    <w:pStyle w:val="TAC"/>
                    <w:rPr>
                      <w:rFonts w:eastAsia="Batang"/>
                      <w:lang w:val="en-US"/>
                    </w:rPr>
                  </w:pPr>
                  <w:r w:rsidRPr="002C69B0">
                    <w:rPr>
                      <w:rFonts w:eastAsia="Batang"/>
                      <w:lang w:val="en-US"/>
                    </w:rPr>
                    <w:t>1</w:t>
                  </w:r>
                </w:p>
              </w:tc>
              <w:tc>
                <w:tcPr>
                  <w:tcW w:w="1097" w:type="dxa"/>
                  <w:vAlign w:val="center"/>
                </w:tcPr>
                <w:p w:rsidR="007D631A" w:rsidRPr="002C69B0" w:rsidRDefault="007D631A" w:rsidP="002D4D6C">
                  <w:pPr>
                    <w:pStyle w:val="TAC"/>
                    <w:rPr>
                      <w:rFonts w:eastAsia="Batang"/>
                      <w:lang w:val="en-US"/>
                    </w:rPr>
                  </w:pPr>
                  <w:r w:rsidRPr="002C69B0">
                    <w:rPr>
                      <w:rFonts w:eastAsia="Batang"/>
                      <w:lang w:val="en-US"/>
                    </w:rPr>
                    <w:t>3</w:t>
                  </w:r>
                </w:p>
              </w:tc>
              <w:tc>
                <w:tcPr>
                  <w:tcW w:w="936" w:type="dxa"/>
                </w:tcPr>
                <w:p w:rsidR="007D631A" w:rsidRPr="002C69B0" w:rsidRDefault="007D631A" w:rsidP="002D4D6C">
                  <w:pPr>
                    <w:pStyle w:val="TAC"/>
                    <w:rPr>
                      <w:rFonts w:eastAsia="Batang"/>
                      <w:lang w:val="en-US"/>
                    </w:rPr>
                  </w:pPr>
                  <w:r w:rsidRPr="002C69B0">
                    <w:rPr>
                      <w:rFonts w:eastAsia="Batang"/>
                      <w:lang w:val="en-US"/>
                    </w:rPr>
                    <w:t>4</w:t>
                  </w:r>
                </w:p>
              </w:tc>
            </w:tr>
          </w:tbl>
          <w:p w:rsidR="007D631A" w:rsidRPr="002C69B0" w:rsidRDefault="007D631A" w:rsidP="007D631A">
            <w:pPr>
              <w:jc w:val="both"/>
            </w:pPr>
          </w:p>
          <w:p w:rsidR="007D631A" w:rsidRPr="002C69B0" w:rsidRDefault="007D631A" w:rsidP="007D631A">
            <w:r w:rsidRPr="002C69B0">
              <w:t xml:space="preserve">Table 6.3.3.2-4: Random access configurations for FR2 and unpaired spectrum. </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1134"/>
              <w:gridCol w:w="708"/>
              <w:gridCol w:w="851"/>
              <w:gridCol w:w="2524"/>
              <w:gridCol w:w="1020"/>
              <w:gridCol w:w="992"/>
              <w:gridCol w:w="1134"/>
              <w:gridCol w:w="981"/>
            </w:tblGrid>
            <w:tr w:rsidR="007D631A" w:rsidRPr="002C69B0" w:rsidTr="002D4D6C">
              <w:tc>
                <w:tcPr>
                  <w:tcW w:w="988" w:type="dxa"/>
                  <w:shd w:val="clear" w:color="auto" w:fill="auto"/>
                  <w:vAlign w:val="center"/>
                </w:tcPr>
                <w:p w:rsidR="007D631A" w:rsidRPr="002C69B0" w:rsidRDefault="007D631A" w:rsidP="002D4D6C">
                  <w:pPr>
                    <w:pStyle w:val="TAC"/>
                    <w:rPr>
                      <w:rFonts w:eastAsia="Batang"/>
                      <w:lang w:val="en-US"/>
                    </w:rPr>
                  </w:pPr>
                  <w:r w:rsidRPr="002C69B0">
                    <w:rPr>
                      <w:rFonts w:eastAsia="Batang"/>
                      <w:lang w:val="en-US"/>
                    </w:rPr>
                    <w:t>…</w:t>
                  </w:r>
                </w:p>
              </w:tc>
              <w:tc>
                <w:tcPr>
                  <w:tcW w:w="1134" w:type="dxa"/>
                  <w:shd w:val="clear" w:color="auto" w:fill="auto"/>
                </w:tcPr>
                <w:p w:rsidR="007D631A" w:rsidRPr="002C69B0" w:rsidRDefault="007D631A" w:rsidP="002D4D6C">
                  <w:pPr>
                    <w:pStyle w:val="TAC"/>
                    <w:rPr>
                      <w:rFonts w:eastAsia="Batang"/>
                      <w:lang w:val="en-US"/>
                    </w:rPr>
                  </w:pPr>
                </w:p>
              </w:tc>
              <w:tc>
                <w:tcPr>
                  <w:tcW w:w="708" w:type="dxa"/>
                  <w:shd w:val="clear" w:color="auto" w:fill="auto"/>
                </w:tcPr>
                <w:p w:rsidR="007D631A" w:rsidRPr="002C69B0" w:rsidRDefault="007D631A" w:rsidP="002D4D6C">
                  <w:pPr>
                    <w:pStyle w:val="TAC"/>
                    <w:rPr>
                      <w:lang w:val="en-US"/>
                    </w:rPr>
                  </w:pPr>
                </w:p>
              </w:tc>
              <w:tc>
                <w:tcPr>
                  <w:tcW w:w="851" w:type="dxa"/>
                  <w:shd w:val="clear" w:color="auto" w:fill="auto"/>
                </w:tcPr>
                <w:p w:rsidR="007D631A" w:rsidRPr="002C69B0" w:rsidRDefault="007D631A" w:rsidP="002D4D6C">
                  <w:pPr>
                    <w:pStyle w:val="TAC"/>
                    <w:rPr>
                      <w:lang w:val="en-US"/>
                    </w:rPr>
                  </w:pPr>
                </w:p>
              </w:tc>
              <w:tc>
                <w:tcPr>
                  <w:tcW w:w="2524" w:type="dxa"/>
                  <w:shd w:val="clear" w:color="auto" w:fill="auto"/>
                </w:tcPr>
                <w:p w:rsidR="007D631A" w:rsidRPr="002C69B0" w:rsidRDefault="007D631A" w:rsidP="002D4D6C">
                  <w:pPr>
                    <w:pStyle w:val="TAC"/>
                    <w:rPr>
                      <w:lang w:val="en-US"/>
                    </w:rPr>
                  </w:pPr>
                </w:p>
              </w:tc>
              <w:tc>
                <w:tcPr>
                  <w:tcW w:w="1020" w:type="dxa"/>
                  <w:shd w:val="clear" w:color="auto" w:fill="auto"/>
                </w:tcPr>
                <w:p w:rsidR="007D631A" w:rsidRPr="002C69B0" w:rsidRDefault="007D631A" w:rsidP="002D4D6C">
                  <w:pPr>
                    <w:pStyle w:val="TAC"/>
                    <w:rPr>
                      <w:lang w:val="en-US"/>
                    </w:rPr>
                  </w:pPr>
                </w:p>
              </w:tc>
              <w:tc>
                <w:tcPr>
                  <w:tcW w:w="992" w:type="dxa"/>
                </w:tcPr>
                <w:p w:rsidR="007D631A" w:rsidRPr="002C69B0" w:rsidRDefault="007D631A" w:rsidP="002D4D6C">
                  <w:pPr>
                    <w:pStyle w:val="TAC"/>
                    <w:rPr>
                      <w:lang w:val="en-US"/>
                    </w:rPr>
                  </w:pPr>
                </w:p>
              </w:tc>
              <w:tc>
                <w:tcPr>
                  <w:tcW w:w="1134" w:type="dxa"/>
                </w:tcPr>
                <w:p w:rsidR="007D631A" w:rsidRPr="002C69B0" w:rsidRDefault="007D631A" w:rsidP="002D4D6C">
                  <w:pPr>
                    <w:pStyle w:val="TAC"/>
                    <w:rPr>
                      <w:lang w:val="en-US"/>
                    </w:rPr>
                  </w:pPr>
                </w:p>
              </w:tc>
              <w:tc>
                <w:tcPr>
                  <w:tcW w:w="981" w:type="dxa"/>
                </w:tcPr>
                <w:p w:rsidR="007D631A" w:rsidRPr="002C69B0" w:rsidRDefault="007D631A" w:rsidP="002D4D6C">
                  <w:pPr>
                    <w:pStyle w:val="TAC"/>
                    <w:rPr>
                      <w:lang w:val="en-US"/>
                    </w:rPr>
                  </w:pPr>
                </w:p>
              </w:tc>
            </w:tr>
            <w:tr w:rsidR="007D631A" w:rsidRPr="002C69B0" w:rsidTr="002D4D6C">
              <w:tc>
                <w:tcPr>
                  <w:tcW w:w="988" w:type="dxa"/>
                  <w:shd w:val="clear" w:color="auto" w:fill="auto"/>
                  <w:vAlign w:val="center"/>
                </w:tcPr>
                <w:p w:rsidR="007D631A" w:rsidRPr="002C69B0" w:rsidRDefault="007D631A" w:rsidP="002D4D6C">
                  <w:pPr>
                    <w:pStyle w:val="TAC"/>
                    <w:rPr>
                      <w:rFonts w:eastAsia="Batang"/>
                      <w:lang w:val="en-US"/>
                    </w:rPr>
                  </w:pPr>
                  <w:r w:rsidRPr="002C69B0">
                    <w:rPr>
                      <w:rFonts w:eastAsia="Batang"/>
                      <w:lang w:val="en-US"/>
                    </w:rPr>
                    <w:t>134</w:t>
                  </w:r>
                </w:p>
              </w:tc>
              <w:tc>
                <w:tcPr>
                  <w:tcW w:w="1134" w:type="dxa"/>
                  <w:shd w:val="clear" w:color="auto" w:fill="auto"/>
                </w:tcPr>
                <w:p w:rsidR="007D631A" w:rsidRPr="002C69B0" w:rsidRDefault="007D631A" w:rsidP="002D4D6C">
                  <w:pPr>
                    <w:pStyle w:val="TAC"/>
                    <w:rPr>
                      <w:rFonts w:eastAsia="Batang"/>
                      <w:lang w:val="en-US"/>
                    </w:rPr>
                  </w:pPr>
                  <w:r w:rsidRPr="002C69B0">
                    <w:rPr>
                      <w:rFonts w:eastAsia="Batang"/>
                      <w:lang w:val="en-US"/>
                    </w:rPr>
                    <w:t>B4</w:t>
                  </w:r>
                </w:p>
              </w:tc>
              <w:tc>
                <w:tcPr>
                  <w:tcW w:w="708" w:type="dxa"/>
                  <w:shd w:val="clear" w:color="auto" w:fill="auto"/>
                </w:tcPr>
                <w:p w:rsidR="007D631A" w:rsidRPr="002C69B0" w:rsidRDefault="007D631A" w:rsidP="002D4D6C">
                  <w:pPr>
                    <w:pStyle w:val="TAC"/>
                    <w:rPr>
                      <w:rFonts w:eastAsia="Batang"/>
                      <w:lang w:val="en-US"/>
                    </w:rPr>
                  </w:pPr>
                  <w:r w:rsidRPr="002C69B0">
                    <w:rPr>
                      <w:lang w:val="en-US"/>
                    </w:rPr>
                    <w:t>1</w:t>
                  </w:r>
                </w:p>
              </w:tc>
              <w:tc>
                <w:tcPr>
                  <w:tcW w:w="851" w:type="dxa"/>
                  <w:shd w:val="clear" w:color="auto" w:fill="auto"/>
                </w:tcPr>
                <w:p w:rsidR="007D631A" w:rsidRPr="002C69B0" w:rsidRDefault="007D631A" w:rsidP="002D4D6C">
                  <w:pPr>
                    <w:pStyle w:val="TAC"/>
                    <w:rPr>
                      <w:rFonts w:eastAsia="Batang"/>
                      <w:lang w:val="en-US"/>
                    </w:rPr>
                  </w:pPr>
                  <w:r w:rsidRPr="002C69B0">
                    <w:rPr>
                      <w:lang w:val="en-US"/>
                    </w:rPr>
                    <w:t>0</w:t>
                  </w:r>
                </w:p>
              </w:tc>
              <w:tc>
                <w:tcPr>
                  <w:tcW w:w="2524" w:type="dxa"/>
                  <w:shd w:val="clear" w:color="auto" w:fill="auto"/>
                </w:tcPr>
                <w:p w:rsidR="007D631A" w:rsidRPr="002C69B0" w:rsidRDefault="007D631A" w:rsidP="002D4D6C">
                  <w:pPr>
                    <w:pStyle w:val="TAC"/>
                    <w:rPr>
                      <w:rFonts w:eastAsia="Batang"/>
                      <w:lang w:val="en-US"/>
                    </w:rPr>
                  </w:pPr>
                  <w:r w:rsidRPr="002C69B0">
                    <w:rPr>
                      <w:lang w:val="en-US"/>
                    </w:rPr>
                    <w:t>3,5,7,9,11,13</w:t>
                  </w:r>
                </w:p>
              </w:tc>
              <w:tc>
                <w:tcPr>
                  <w:tcW w:w="1020" w:type="dxa"/>
                  <w:shd w:val="clear" w:color="auto" w:fill="auto"/>
                </w:tcPr>
                <w:p w:rsidR="007D631A" w:rsidRPr="002C69B0" w:rsidRDefault="007D631A" w:rsidP="002D4D6C">
                  <w:pPr>
                    <w:pStyle w:val="TAC"/>
                    <w:rPr>
                      <w:rFonts w:eastAsia="Batang"/>
                      <w:lang w:val="en-US"/>
                    </w:rPr>
                  </w:pPr>
                  <w:r w:rsidRPr="002C69B0">
                    <w:rPr>
                      <w:strike/>
                      <w:color w:val="FF0000"/>
                      <w:lang w:val="en-US"/>
                    </w:rPr>
                    <w:t>0</w:t>
                  </w:r>
                  <w:r w:rsidRPr="002C69B0">
                    <w:rPr>
                      <w:lang w:val="en-US"/>
                    </w:rPr>
                    <w:t>2</w:t>
                  </w:r>
                </w:p>
              </w:tc>
              <w:tc>
                <w:tcPr>
                  <w:tcW w:w="992" w:type="dxa"/>
                </w:tcPr>
                <w:p w:rsidR="007D631A" w:rsidRPr="002C69B0" w:rsidRDefault="007D631A" w:rsidP="002D4D6C">
                  <w:pPr>
                    <w:pStyle w:val="TAC"/>
                    <w:rPr>
                      <w:rFonts w:eastAsia="Batang"/>
                      <w:lang w:val="en-US"/>
                    </w:rPr>
                  </w:pPr>
                  <w:r w:rsidRPr="002C69B0">
                    <w:rPr>
                      <w:lang w:val="en-US"/>
                    </w:rPr>
                    <w:t>1</w:t>
                  </w:r>
                </w:p>
              </w:tc>
              <w:tc>
                <w:tcPr>
                  <w:tcW w:w="1134" w:type="dxa"/>
                </w:tcPr>
                <w:p w:rsidR="007D631A" w:rsidRPr="002C69B0" w:rsidRDefault="007D631A" w:rsidP="002D4D6C">
                  <w:pPr>
                    <w:pStyle w:val="TAC"/>
                    <w:rPr>
                      <w:rFonts w:eastAsia="Batang"/>
                      <w:lang w:val="en-US"/>
                    </w:rPr>
                  </w:pPr>
                  <w:r w:rsidRPr="002C69B0">
                    <w:rPr>
                      <w:lang w:val="en-US"/>
                    </w:rPr>
                    <w:t>1</w:t>
                  </w:r>
                </w:p>
              </w:tc>
              <w:tc>
                <w:tcPr>
                  <w:tcW w:w="981" w:type="dxa"/>
                </w:tcPr>
                <w:p w:rsidR="007D631A" w:rsidRPr="002C69B0" w:rsidRDefault="007D631A" w:rsidP="002D4D6C">
                  <w:pPr>
                    <w:pStyle w:val="TAC"/>
                    <w:rPr>
                      <w:rFonts w:eastAsia="Batang"/>
                      <w:lang w:val="en-US"/>
                    </w:rPr>
                  </w:pPr>
                  <w:r w:rsidRPr="002C69B0">
                    <w:rPr>
                      <w:lang w:val="en-US"/>
                    </w:rPr>
                    <w:t>12</w:t>
                  </w:r>
                </w:p>
              </w:tc>
            </w:tr>
          </w:tbl>
          <w:p w:rsidR="007D631A" w:rsidRDefault="007D631A" w:rsidP="007D631A">
            <w:pPr>
              <w:rPr>
                <w:b/>
              </w:rPr>
            </w:pPr>
          </w:p>
          <w:p w:rsidR="007D631A" w:rsidRDefault="007D631A" w:rsidP="007D631A">
            <w:pPr>
              <w:ind w:left="720" w:hanging="720"/>
              <w:rPr>
                <w:b/>
              </w:rPr>
            </w:pPr>
          </w:p>
          <w:p w:rsidR="007D631A" w:rsidRPr="00423621" w:rsidRDefault="007D631A" w:rsidP="007D631A">
            <w:r w:rsidRPr="00423621">
              <w:rPr>
                <w:highlight w:val="green"/>
              </w:rPr>
              <w:t>Agreements</w:t>
            </w:r>
            <w:r w:rsidRPr="00423621">
              <w:t>:</w:t>
            </w:r>
          </w:p>
          <w:p w:rsidR="007D631A" w:rsidRPr="00423621" w:rsidRDefault="007D631A" w:rsidP="007D631A">
            <w:pPr>
              <w:numPr>
                <w:ilvl w:val="0"/>
                <w:numId w:val="57"/>
              </w:numPr>
            </w:pPr>
            <w:r w:rsidRPr="00423621">
              <w:t>To adopt the following TP of 5.3.2 of 38.211:</w:t>
            </w:r>
          </w:p>
          <w:p w:rsidR="007D631A" w:rsidRPr="00423621" w:rsidRDefault="007D631A" w:rsidP="007D631A">
            <w:pPr>
              <w:ind w:left="720" w:hanging="720"/>
            </w:pPr>
            <w:r w:rsidRPr="00423621">
              <w:t>===== start of TP =====</w:t>
            </w:r>
          </w:p>
          <w:p w:rsidR="007D631A" w:rsidRPr="00423621" w:rsidRDefault="007D631A" w:rsidP="007D631A">
            <w:pPr>
              <w:ind w:left="720" w:hanging="720"/>
              <w:jc w:val="center"/>
            </w:pPr>
            <w:r w:rsidRPr="00423621">
              <w:rPr>
                <w:strike/>
                <w:color w:val="FF0000"/>
                <w:position w:val="-78"/>
              </w:rPr>
              <w:object w:dxaOrig="4959" w:dyaOrig="1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25pt;height:83.05pt" o:ole="">
                  <v:imagedata r:id="rId8" o:title=""/>
                </v:shape>
                <o:OLEObject Type="Embed" ProgID="Equation.DSMT4" ShapeID="_x0000_i1025" DrawAspect="Content" ObjectID="_1599644045" r:id="rId9"/>
              </w:object>
            </w:r>
          </w:p>
          <w:p w:rsidR="007D631A" w:rsidRPr="00423621" w:rsidRDefault="007D631A" w:rsidP="007D631A">
            <w:pPr>
              <w:ind w:left="720" w:hanging="720"/>
              <w:jc w:val="center"/>
              <w:rPr>
                <w:lang w:eastAsia="ja-JP"/>
              </w:rPr>
            </w:pPr>
            <w:r w:rsidRPr="00423621">
              <w:rPr>
                <w:color w:val="FF0000"/>
                <w:position w:val="-84"/>
                <w:u w:val="single"/>
              </w:rPr>
              <w:object w:dxaOrig="6220" w:dyaOrig="1780">
                <v:shape id="_x0000_i1026" type="#_x0000_t75" style="width:311.85pt;height:95.4pt" o:ole="">
                  <v:imagedata r:id="rId10" o:title=""/>
                </v:shape>
                <o:OLEObject Type="Embed" ProgID="Equation.3" ShapeID="_x0000_i1026" DrawAspect="Content" ObjectID="_1599644046" r:id="rId11"/>
              </w:object>
            </w:r>
          </w:p>
          <w:p w:rsidR="007D631A" w:rsidRPr="00423621" w:rsidRDefault="007D631A" w:rsidP="007D631A">
            <w:pPr>
              <w:ind w:left="720" w:hanging="720"/>
            </w:pPr>
            <w:r w:rsidRPr="00423621">
              <w:t>===== end of TP =====</w:t>
            </w:r>
          </w:p>
          <w:p w:rsidR="007D631A" w:rsidRPr="00423621" w:rsidRDefault="007D631A" w:rsidP="007D631A">
            <w:pPr>
              <w:ind w:left="720" w:hanging="720"/>
            </w:pPr>
          </w:p>
          <w:p w:rsidR="007D631A" w:rsidRPr="00423621" w:rsidRDefault="007D631A" w:rsidP="007D631A">
            <w:pPr>
              <w:ind w:left="720" w:hanging="720"/>
            </w:pPr>
            <w:r w:rsidRPr="00423621">
              <w:rPr>
                <w:highlight w:val="green"/>
              </w:rPr>
              <w:t>Agreements</w:t>
            </w:r>
            <w:r w:rsidRPr="00423621">
              <w:t>:</w:t>
            </w:r>
          </w:p>
          <w:p w:rsidR="007D631A" w:rsidRPr="00423621" w:rsidRDefault="007D631A" w:rsidP="007D631A">
            <w:pPr>
              <w:numPr>
                <w:ilvl w:val="0"/>
                <w:numId w:val="57"/>
              </w:numPr>
            </w:pPr>
            <w:r w:rsidRPr="00423621">
              <w:t>To adopt the following TP to section 8.1 of 38.213:</w:t>
            </w:r>
          </w:p>
          <w:p w:rsidR="007D631A" w:rsidRPr="00423621" w:rsidRDefault="007D631A" w:rsidP="007D631A">
            <w:pPr>
              <w:ind w:left="720" w:hanging="720"/>
            </w:pPr>
            <w:r w:rsidRPr="00423621">
              <w:t>===== start of TP =====</w:t>
            </w:r>
          </w:p>
          <w:p w:rsidR="007D631A" w:rsidRPr="00423621" w:rsidRDefault="007D631A" w:rsidP="007D631A">
            <w:pPr>
              <w:rPr>
                <w:color w:val="FF0000"/>
                <w:u w:val="single"/>
              </w:rPr>
            </w:pPr>
            <w:r w:rsidRPr="00423621">
              <w:rPr>
                <w:color w:val="FF0000"/>
                <w:u w:val="single"/>
              </w:rPr>
              <w:t>For paired spectrum all PRACH occasions are valid.</w:t>
            </w:r>
          </w:p>
          <w:p w:rsidR="007D631A" w:rsidRPr="00423621" w:rsidRDefault="007D631A" w:rsidP="007D631A">
            <w:pPr>
              <w:rPr>
                <w:color w:val="FF0000"/>
                <w:u w:val="single"/>
              </w:rPr>
            </w:pPr>
            <w:r w:rsidRPr="00423621">
              <w:rPr>
                <w:color w:val="FF0000"/>
                <w:u w:val="single"/>
              </w:rPr>
              <w:t xml:space="preserve">For unpaired spectrum, if a UE is not provided higher layer parameter </w:t>
            </w:r>
            <w:r w:rsidRPr="00C47C77">
              <w:rPr>
                <w:i/>
                <w:noProof/>
                <w:color w:val="FF0000"/>
                <w:u w:val="single"/>
              </w:rPr>
              <w:t>tdd</w:t>
            </w:r>
            <w:r w:rsidRPr="00423621">
              <w:rPr>
                <w:i/>
                <w:color w:val="FF0000"/>
                <w:u w:val="single"/>
              </w:rPr>
              <w:t>-UL-DL-</w:t>
            </w:r>
            <w:proofErr w:type="spellStart"/>
            <w:r w:rsidRPr="00423621">
              <w:rPr>
                <w:i/>
                <w:color w:val="FF0000"/>
                <w:u w:val="single"/>
              </w:rPr>
              <w:t>ConfigurationCommon</w:t>
            </w:r>
            <w:proofErr w:type="spellEnd"/>
            <w:r w:rsidRPr="00423621">
              <w:rPr>
                <w:color w:val="FF0000"/>
                <w:u w:val="single"/>
              </w:rPr>
              <w:t xml:space="preserve">, a PRACH occasion in a PRACH slot is valid if it does not precede </w:t>
            </w:r>
            <w:r w:rsidRPr="00C47C77">
              <w:rPr>
                <w:noProof/>
                <w:color w:val="FF0000"/>
                <w:u w:val="single"/>
              </w:rPr>
              <w:t>a SS</w:t>
            </w:r>
            <w:r w:rsidRPr="00423621">
              <w:rPr>
                <w:color w:val="FF0000"/>
                <w:u w:val="single"/>
              </w:rPr>
              <w:t>/PBCH block in the PRACH slot and starts at least</w:t>
            </w:r>
            <w:r w:rsidRPr="00423621">
              <w:rPr>
                <w:noProof/>
                <w:color w:val="FF0000"/>
                <w:position w:val="-12"/>
                <w:u w:val="single"/>
                <w:lang w:eastAsia="zh-CN"/>
              </w:rPr>
              <w:drawing>
                <wp:inline distT="0" distB="0" distL="0" distR="0">
                  <wp:extent cx="274320" cy="198120"/>
                  <wp:effectExtent l="0" t="0" r="0"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4320" cy="198120"/>
                          </a:xfrm>
                          <a:prstGeom prst="rect">
                            <a:avLst/>
                          </a:prstGeom>
                          <a:noFill/>
                          <a:ln>
                            <a:noFill/>
                          </a:ln>
                        </pic:spPr>
                      </pic:pic>
                    </a:graphicData>
                  </a:graphic>
                </wp:inline>
              </w:drawing>
            </w:r>
            <w:r w:rsidRPr="00423621">
              <w:rPr>
                <w:color w:val="FF0000"/>
                <w:u w:val="single"/>
              </w:rPr>
              <w:t xml:space="preserve"> symbols after a last SS/PBCH block transmission symbol, where </w:t>
            </w:r>
            <w:r w:rsidRPr="00423621">
              <w:rPr>
                <w:noProof/>
                <w:color w:val="FF0000"/>
                <w:position w:val="-12"/>
                <w:u w:val="single"/>
                <w:lang w:eastAsia="zh-CN"/>
              </w:rPr>
              <w:drawing>
                <wp:inline distT="0" distB="0" distL="0" distR="0">
                  <wp:extent cx="274320" cy="198120"/>
                  <wp:effectExtent l="0" t="0" r="0" b="0"/>
                  <wp:docPr id="1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4320" cy="198120"/>
                          </a:xfrm>
                          <a:prstGeom prst="rect">
                            <a:avLst/>
                          </a:prstGeom>
                          <a:noFill/>
                          <a:ln>
                            <a:noFill/>
                          </a:ln>
                        </pic:spPr>
                      </pic:pic>
                    </a:graphicData>
                  </a:graphic>
                </wp:inline>
              </w:drawing>
            </w:r>
            <w:r w:rsidRPr="00423621">
              <w:rPr>
                <w:color w:val="FF0000"/>
                <w:u w:val="single"/>
              </w:rPr>
              <w:t xml:space="preserve"> is provided in Table 8.2-2.</w:t>
            </w:r>
          </w:p>
          <w:p w:rsidR="007D631A" w:rsidRPr="00423621" w:rsidRDefault="007D631A" w:rsidP="007D631A">
            <w:r w:rsidRPr="00423621">
              <w:t xml:space="preserve">If a UE is provided higher layer parameter </w:t>
            </w:r>
            <w:proofErr w:type="spellStart"/>
            <w:r w:rsidRPr="00423621">
              <w:rPr>
                <w:i/>
              </w:rPr>
              <w:t>tdd</w:t>
            </w:r>
            <w:proofErr w:type="spellEnd"/>
            <w:r w:rsidRPr="00423621">
              <w:rPr>
                <w:i/>
              </w:rPr>
              <w:t>-UL-DL-</w:t>
            </w:r>
            <w:proofErr w:type="spellStart"/>
            <w:r w:rsidRPr="00423621">
              <w:rPr>
                <w:i/>
              </w:rPr>
              <w:t>ConfigurationCommon</w:t>
            </w:r>
            <w:proofErr w:type="spellEnd"/>
            <w:r w:rsidRPr="00423621">
              <w:t xml:space="preserve">, or is also provided higher layer parameter </w:t>
            </w:r>
            <w:r w:rsidRPr="00423621">
              <w:rPr>
                <w:i/>
              </w:rPr>
              <w:t>tdd-UL-DL-ConfigurationCommon2</w:t>
            </w:r>
            <w:r w:rsidRPr="00423621">
              <w:t xml:space="preserve">, a PRACH occasion in a PRACH slot is valid if </w:t>
            </w:r>
          </w:p>
          <w:p w:rsidR="007D631A" w:rsidRDefault="007D631A" w:rsidP="007D631A">
            <w:pPr>
              <w:ind w:left="720" w:hanging="720"/>
            </w:pPr>
            <w:r w:rsidRPr="00423621">
              <w:t>===== end of TP =====</w:t>
            </w:r>
          </w:p>
          <w:p w:rsidR="007D631A" w:rsidRDefault="007D631A" w:rsidP="007D631A">
            <w:pPr>
              <w:ind w:left="720" w:hanging="720"/>
            </w:pPr>
          </w:p>
          <w:p w:rsidR="007D631A" w:rsidRDefault="007D631A" w:rsidP="007D631A"/>
          <w:p w:rsidR="007D631A" w:rsidRPr="00593B0E" w:rsidRDefault="007D631A" w:rsidP="007D631A">
            <w:pPr>
              <w:ind w:left="720" w:hanging="720"/>
            </w:pPr>
            <w:r w:rsidRPr="00593B0E">
              <w:rPr>
                <w:highlight w:val="green"/>
              </w:rPr>
              <w:lastRenderedPageBreak/>
              <w:t>Agreements</w:t>
            </w:r>
            <w:r w:rsidRPr="00593B0E">
              <w:t>:</w:t>
            </w:r>
          </w:p>
          <w:p w:rsidR="007D631A" w:rsidRDefault="007D631A" w:rsidP="007D631A">
            <w:pPr>
              <w:numPr>
                <w:ilvl w:val="0"/>
                <w:numId w:val="57"/>
              </w:numPr>
            </w:pPr>
            <w:r w:rsidRPr="00593B0E">
              <w:t>To adopt the following TP to 38.213, Section 8.1:</w:t>
            </w:r>
          </w:p>
          <w:p w:rsidR="007D631A" w:rsidRPr="00593B0E" w:rsidRDefault="007D631A" w:rsidP="007D631A">
            <w:r>
              <w:t>===== start of TP =====</w:t>
            </w:r>
          </w:p>
          <w:p w:rsidR="007D631A" w:rsidRDefault="007D631A" w:rsidP="007D631A">
            <w:r w:rsidRPr="00593B0E">
              <w:t xml:space="preserve">A UE is provided a number </w:t>
            </w:r>
            <w:r w:rsidRPr="00593B0E">
              <w:rPr>
                <w:noProof/>
                <w:position w:val="-6"/>
                <w:lang w:eastAsia="zh-CN"/>
              </w:rPr>
              <w:drawing>
                <wp:inline distT="0" distB="0" distL="0" distR="0">
                  <wp:extent cx="152400" cy="152400"/>
                  <wp:effectExtent l="0" t="0" r="0" b="0"/>
                  <wp:docPr id="15"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593B0E">
              <w:t xml:space="preserve"> of SS/PBCH blocks associated with one PRACH occasion and a number </w:t>
            </w:r>
            <w:r w:rsidRPr="00593B0E">
              <w:rPr>
                <w:noProof/>
                <w:position w:val="-4"/>
                <w:lang w:eastAsia="zh-CN"/>
              </w:rPr>
              <w:drawing>
                <wp:inline distT="0" distB="0" distL="0" distR="0">
                  <wp:extent cx="137160" cy="137160"/>
                  <wp:effectExtent l="0" t="0" r="0" b="0"/>
                  <wp:docPr id="1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593B0E">
              <w:t xml:space="preserve"> of contention based preambles per SS/PBCH block </w:t>
            </w:r>
            <w:r w:rsidRPr="00593B0E">
              <w:rPr>
                <w:color w:val="FF0000"/>
                <w:u w:val="single"/>
              </w:rPr>
              <w:t>per valid PRACH occasion</w:t>
            </w:r>
            <w:r w:rsidRPr="00593B0E">
              <w:rPr>
                <w:color w:val="FF0000"/>
              </w:rPr>
              <w:t xml:space="preserve"> </w:t>
            </w:r>
            <w:r w:rsidRPr="00593B0E">
              <w:t xml:space="preserve">by higher layer parameter </w:t>
            </w:r>
            <w:proofErr w:type="spellStart"/>
            <w:r w:rsidRPr="00C47C77">
              <w:rPr>
                <w:i/>
                <w:noProof/>
              </w:rPr>
              <w:t>ssb</w:t>
            </w:r>
            <w:r w:rsidRPr="00593B0E">
              <w:rPr>
                <w:i/>
              </w:rPr>
              <w:t>-perRACH-OccasionAndCB-PreamblesPerSSB</w:t>
            </w:r>
            <w:proofErr w:type="spellEnd"/>
            <w:r w:rsidRPr="00593B0E">
              <w:t xml:space="preserve">. </w:t>
            </w:r>
            <w:proofErr w:type="gramStart"/>
            <w:r w:rsidRPr="00593B0E">
              <w:t xml:space="preserve">If </w:t>
            </w:r>
            <w:proofErr w:type="gramEnd"/>
            <w:r w:rsidRPr="00593B0E">
              <w:rPr>
                <w:noProof/>
                <w:position w:val="-6"/>
                <w:lang w:eastAsia="zh-CN"/>
              </w:rPr>
              <w:drawing>
                <wp:inline distT="0" distB="0" distL="0" distR="0">
                  <wp:extent cx="320040" cy="152400"/>
                  <wp:effectExtent l="0" t="0" r="3810" b="0"/>
                  <wp:docPr id="1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0040" cy="152400"/>
                          </a:xfrm>
                          <a:prstGeom prst="rect">
                            <a:avLst/>
                          </a:prstGeom>
                          <a:noFill/>
                          <a:ln>
                            <a:noFill/>
                          </a:ln>
                        </pic:spPr>
                      </pic:pic>
                    </a:graphicData>
                  </a:graphic>
                </wp:inline>
              </w:drawing>
            </w:r>
            <w:r w:rsidRPr="00593B0E">
              <w:t xml:space="preserve">, one SS/PBCH block is mapped to </w:t>
            </w:r>
            <w:r w:rsidRPr="00593B0E">
              <w:rPr>
                <w:noProof/>
                <w:position w:val="-10"/>
                <w:lang w:eastAsia="zh-CN"/>
              </w:rPr>
              <w:drawing>
                <wp:inline distT="0" distB="0" distL="0" distR="0">
                  <wp:extent cx="251460" cy="198120"/>
                  <wp:effectExtent l="0" t="0" r="0" b="0"/>
                  <wp:docPr id="18"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1460" cy="198120"/>
                          </a:xfrm>
                          <a:prstGeom prst="rect">
                            <a:avLst/>
                          </a:prstGeom>
                          <a:noFill/>
                          <a:ln>
                            <a:noFill/>
                          </a:ln>
                        </pic:spPr>
                      </pic:pic>
                    </a:graphicData>
                  </a:graphic>
                </wp:inline>
              </w:drawing>
            </w:r>
            <w:r w:rsidRPr="00593B0E">
              <w:t xml:space="preserve"> consecutive </w:t>
            </w:r>
            <w:r w:rsidRPr="00593B0E">
              <w:rPr>
                <w:color w:val="FF0000"/>
                <w:u w:val="single"/>
              </w:rPr>
              <w:t>valid</w:t>
            </w:r>
            <w:r w:rsidRPr="00593B0E">
              <w:t xml:space="preserve"> PRACH occasions. If </w:t>
            </w:r>
            <w:r w:rsidRPr="00593B0E">
              <w:rPr>
                <w:noProof/>
                <w:position w:val="-6"/>
                <w:lang w:eastAsia="zh-CN"/>
              </w:rPr>
              <w:drawing>
                <wp:inline distT="0" distB="0" distL="0" distR="0">
                  <wp:extent cx="320040" cy="152400"/>
                  <wp:effectExtent l="0" t="0" r="3810" b="0"/>
                  <wp:docPr id="19"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0040" cy="152400"/>
                          </a:xfrm>
                          <a:prstGeom prst="rect">
                            <a:avLst/>
                          </a:prstGeom>
                          <a:noFill/>
                          <a:ln>
                            <a:noFill/>
                          </a:ln>
                        </pic:spPr>
                      </pic:pic>
                    </a:graphicData>
                  </a:graphic>
                </wp:inline>
              </w:drawing>
            </w:r>
            <w:r w:rsidRPr="00593B0E">
              <w:t xml:space="preserve">, </w:t>
            </w:r>
            <w:r w:rsidRPr="00593B0E">
              <w:rPr>
                <w:noProof/>
                <w:position w:val="-4"/>
                <w:lang w:eastAsia="zh-CN"/>
              </w:rPr>
              <w:drawing>
                <wp:inline distT="0" distB="0" distL="0" distR="0">
                  <wp:extent cx="137160" cy="137160"/>
                  <wp:effectExtent l="0" t="0" r="0" b="0"/>
                  <wp:docPr id="2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593B0E">
              <w:t xml:space="preserve"> contention based preambles with consecutive indexes associated with SS/PBCH block </w:t>
            </w:r>
            <w:r w:rsidRPr="00593B0E">
              <w:rPr>
                <w:noProof/>
                <w:position w:val="-6"/>
                <w:lang w:eastAsia="zh-CN"/>
              </w:rPr>
              <w:drawing>
                <wp:inline distT="0" distB="0" distL="0" distR="0">
                  <wp:extent cx="121920" cy="121920"/>
                  <wp:effectExtent l="0" t="0" r="0" b="0"/>
                  <wp:docPr id="2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1920" cy="121920"/>
                          </a:xfrm>
                          <a:prstGeom prst="rect">
                            <a:avLst/>
                          </a:prstGeom>
                          <a:noFill/>
                          <a:ln>
                            <a:noFill/>
                          </a:ln>
                        </pic:spPr>
                      </pic:pic>
                    </a:graphicData>
                  </a:graphic>
                </wp:inline>
              </w:drawing>
            </w:r>
            <w:r w:rsidRPr="00593B0E">
              <w:t xml:space="preserve">, </w:t>
            </w:r>
            <w:r w:rsidRPr="00593B0E">
              <w:rPr>
                <w:noProof/>
                <w:position w:val="-6"/>
                <w:lang w:eastAsia="zh-CN"/>
              </w:rPr>
              <w:drawing>
                <wp:inline distT="0" distB="0" distL="0" distR="0">
                  <wp:extent cx="685800" cy="160020"/>
                  <wp:effectExtent l="0" t="0" r="0" b="0"/>
                  <wp:docPr id="3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85800" cy="160020"/>
                          </a:xfrm>
                          <a:prstGeom prst="rect">
                            <a:avLst/>
                          </a:prstGeom>
                          <a:noFill/>
                          <a:ln>
                            <a:noFill/>
                          </a:ln>
                        </pic:spPr>
                      </pic:pic>
                    </a:graphicData>
                  </a:graphic>
                </wp:inline>
              </w:drawing>
            </w:r>
            <w:r w:rsidRPr="00593B0E">
              <w:t xml:space="preserve">, per </w:t>
            </w:r>
            <w:r w:rsidRPr="00593B0E">
              <w:rPr>
                <w:color w:val="FF0000"/>
                <w:u w:val="single"/>
              </w:rPr>
              <w:t>valid</w:t>
            </w:r>
            <w:r w:rsidRPr="00593B0E">
              <w:t xml:space="preserve"> PRACH occasion start from preamble index </w:t>
            </w:r>
            <w:r w:rsidRPr="00593B0E">
              <w:rPr>
                <w:strike/>
                <w:color w:val="FF0000"/>
              </w:rPr>
              <w:t>n.64/N</w:t>
            </w:r>
            <w:r w:rsidRPr="00593B0E">
              <w:t xml:space="preserve"> </w:t>
            </w:r>
            <w:r w:rsidRPr="00593B0E">
              <w:rPr>
                <w:color w:val="FF0000"/>
                <w:u w:val="single"/>
              </w:rPr>
              <w:t>n</w:t>
            </w:r>
            <w:r w:rsidRPr="00593B0E">
              <w:rPr>
                <w:color w:val="FF0000"/>
                <w:u w:val="single"/>
              </w:rPr>
              <w:sym w:font="Symbol" w:char="F0D7"/>
            </w:r>
            <w:r w:rsidRPr="00593B0E">
              <w:rPr>
                <w:noProof/>
                <w:color w:val="FF0000"/>
                <w:u w:val="single"/>
              </w:rPr>
              <w:t xml:space="preserve"> </w:t>
            </w:r>
            <w:r w:rsidRPr="00593B0E">
              <w:rPr>
                <w:i/>
                <w:noProof/>
                <w:color w:val="FF0000"/>
                <w:u w:val="single"/>
              </w:rPr>
              <w:t>totalNumberOfRA-Preambles/N</w:t>
            </w:r>
            <w:r w:rsidRPr="00593B0E">
              <w:rPr>
                <w:noProof/>
                <w:color w:val="FF0000"/>
                <w:u w:val="single"/>
              </w:rPr>
              <w:t xml:space="preserve">, where </w:t>
            </w:r>
            <w:r w:rsidRPr="00593B0E">
              <w:rPr>
                <w:i/>
                <w:noProof/>
                <w:color w:val="FF0000"/>
                <w:u w:val="single"/>
              </w:rPr>
              <w:t>totalNumberOfRA-Preambles</w:t>
            </w:r>
            <w:r w:rsidRPr="00593B0E">
              <w:rPr>
                <w:noProof/>
                <w:color w:val="FF0000"/>
                <w:u w:val="single"/>
              </w:rPr>
              <w:t xml:space="preserve"> is an integer multiple of </w:t>
            </w:r>
            <w:r w:rsidRPr="00593B0E">
              <w:rPr>
                <w:i/>
                <w:noProof/>
                <w:color w:val="FF0000"/>
                <w:u w:val="single"/>
              </w:rPr>
              <w:t>N</w:t>
            </w:r>
            <w:r w:rsidRPr="00593B0E">
              <w:t xml:space="preserve">. SS/PBCH block indexes are mapped to </w:t>
            </w:r>
            <w:r w:rsidRPr="00593B0E">
              <w:rPr>
                <w:color w:val="FF0000"/>
                <w:u w:val="single"/>
              </w:rPr>
              <w:t xml:space="preserve">valid </w:t>
            </w:r>
            <w:r w:rsidRPr="00593B0E">
              <w:t>PRACH occasions in the following order where the parameters are described in [4, TS 38.211].</w:t>
            </w:r>
          </w:p>
          <w:p w:rsidR="007D631A" w:rsidRDefault="007D631A" w:rsidP="007D631A">
            <w:pPr>
              <w:spacing w:after="240"/>
              <w:ind w:left="720" w:hanging="720"/>
            </w:pPr>
            <w:r>
              <w:t>===== end of TP =====</w:t>
            </w:r>
          </w:p>
          <w:p w:rsidR="007D631A" w:rsidRPr="00593B0E" w:rsidRDefault="007D631A" w:rsidP="007D631A">
            <w:r w:rsidRPr="00593B0E">
              <w:rPr>
                <w:highlight w:val="green"/>
              </w:rPr>
              <w:t>Agreements</w:t>
            </w:r>
            <w:r w:rsidRPr="00593B0E">
              <w:t>:</w:t>
            </w:r>
          </w:p>
          <w:p w:rsidR="007D631A" w:rsidRPr="00593B0E" w:rsidRDefault="007D631A" w:rsidP="007D631A">
            <w:pPr>
              <w:numPr>
                <w:ilvl w:val="0"/>
                <w:numId w:val="57"/>
              </w:numPr>
            </w:pPr>
            <w:r w:rsidRPr="00593B0E">
              <w:t>To adopt the following TP to 38.213, Section 10.1:</w:t>
            </w:r>
          </w:p>
          <w:p w:rsidR="007D631A" w:rsidRPr="00593B0E" w:rsidRDefault="007D631A" w:rsidP="007D631A">
            <w:r>
              <w:t>===== start of TP =====</w:t>
            </w:r>
          </w:p>
          <w:p w:rsidR="007D631A" w:rsidRPr="00593B0E" w:rsidRDefault="007D631A" w:rsidP="007D631A">
            <w:r w:rsidRPr="00593B0E">
              <w:t xml:space="preserve">For single cell operation or for operation with carrier aggregation in </w:t>
            </w:r>
            <w:r w:rsidRPr="00C47C77">
              <w:rPr>
                <w:noProof/>
              </w:rPr>
              <w:t>a same</w:t>
            </w:r>
            <w:r w:rsidRPr="00593B0E">
              <w:t xml:space="preserve"> frequency band, a UE is not expected to monitor a PDCCH for Type0/0A/2/3-PDCCH common search space, if the SS/PBCH block or the CSI-RS the UE selects for PRACH association, as described in Subclause 8.1, does not have same QCL-</w:t>
            </w:r>
            <w:proofErr w:type="spellStart"/>
            <w:r w:rsidRPr="00593B0E">
              <w:t>TypeD</w:t>
            </w:r>
            <w:proofErr w:type="spellEnd"/>
            <w:r w:rsidRPr="00593B0E">
              <w:t xml:space="preserve"> [6, TS 38.214] with a DM-RS for monitoring the PDCCH for Type0/0A/2/3-PDCCH common search space</w:t>
            </w:r>
            <w:r w:rsidRPr="00593B0E">
              <w:rPr>
                <w:color w:val="FF0000"/>
                <w:u w:val="single"/>
              </w:rPr>
              <w:t>, and if the reception of the PDCCH or PDSCH scrambled by the RNTIs associated for Type0/0A/2/3-PDCCH common search space overlapped with PDCCH or PDSCH scrambled by the RNTIs associated with Type1-PDCCH common search space in at least one symbol</w:t>
            </w:r>
            <w:r w:rsidRPr="00593B0E">
              <w:t>.</w:t>
            </w:r>
          </w:p>
          <w:p w:rsidR="007D631A" w:rsidRDefault="007D631A" w:rsidP="007D631A">
            <w:pPr>
              <w:spacing w:after="240"/>
              <w:ind w:left="720" w:hanging="720"/>
            </w:pPr>
            <w:r>
              <w:t>===== end of TP =====</w:t>
            </w:r>
          </w:p>
          <w:p w:rsidR="007D631A" w:rsidRDefault="007D631A" w:rsidP="007D631A"/>
          <w:p w:rsidR="007D631A" w:rsidRPr="001142AA" w:rsidRDefault="007D631A" w:rsidP="007D631A">
            <w:r w:rsidRPr="001142AA">
              <w:rPr>
                <w:highlight w:val="green"/>
              </w:rPr>
              <w:t>Agreements</w:t>
            </w:r>
            <w:r w:rsidRPr="001142AA">
              <w:t>:</w:t>
            </w:r>
          </w:p>
          <w:p w:rsidR="007D631A" w:rsidRPr="001142AA" w:rsidRDefault="007D631A" w:rsidP="007D631A">
            <w:pPr>
              <w:numPr>
                <w:ilvl w:val="0"/>
                <w:numId w:val="57"/>
              </w:numPr>
            </w:pPr>
            <w:r w:rsidRPr="001142AA">
              <w:t xml:space="preserve">Adopt the following TP to Section 8.2 of 38.213 (change </w:t>
            </w:r>
            <w:r w:rsidRPr="00C47C77">
              <w:rPr>
                <w:noProof/>
              </w:rPr>
              <w:t>shown</w:t>
            </w:r>
            <w:r w:rsidRPr="001142AA">
              <w:t xml:space="preserve"> in red color)</w:t>
            </w:r>
          </w:p>
          <w:p w:rsidR="007D631A" w:rsidRPr="001142AA" w:rsidRDefault="007D631A" w:rsidP="007D631A">
            <w:pPr>
              <w:ind w:left="720" w:hanging="720"/>
              <w:jc w:val="both"/>
              <w:rPr>
                <w:rFonts w:eastAsia="SimSun"/>
                <w:lang w:eastAsia="zh-CN"/>
              </w:rPr>
            </w:pPr>
            <w:r>
              <w:rPr>
                <w:rFonts w:eastAsia="SimSun"/>
                <w:lang w:eastAsia="zh-CN"/>
              </w:rPr>
              <w:t>===== start of TP =====</w:t>
            </w:r>
          </w:p>
          <w:p w:rsidR="007D631A" w:rsidRPr="001142AA" w:rsidRDefault="007D631A" w:rsidP="007D631A">
            <w:pPr>
              <w:rPr>
                <w:lang w:eastAsia="zh-CN"/>
              </w:rPr>
            </w:pPr>
            <w:r w:rsidRPr="001142AA">
              <w:rPr>
                <w:rFonts w:hint="eastAsia"/>
                <w:lang w:eastAsia="zh-CN"/>
              </w:rPr>
              <w:t xml:space="preserve">If a UE detects a DCI format 1_0 with the CRC scrambled by the corresponding RA-RNTI and receives the corresponding PDSCH that includes the DL-SCH transport block, </w:t>
            </w:r>
            <w:r w:rsidRPr="001142AA">
              <w:rPr>
                <w:rFonts w:hint="eastAsia"/>
                <w:color w:val="000000"/>
                <w:lang w:eastAsia="zh-CN"/>
              </w:rPr>
              <w:t>the UE may assume</w:t>
            </w:r>
            <w:r w:rsidRPr="001142AA">
              <w:rPr>
                <w:color w:val="000000"/>
                <w:lang w:eastAsia="zh-CN"/>
              </w:rPr>
              <w:t xml:space="preserve"> </w:t>
            </w:r>
            <w:r w:rsidRPr="001142AA">
              <w:rPr>
                <w:rFonts w:hint="eastAsia"/>
                <w:lang w:eastAsia="zh-CN"/>
              </w:rPr>
              <w:t>same DM-RS antenna port quasi co-location properties, as described in [6, 38.214], as for a SS/PBCH block or a CSI-RS resource the UE used for PRACH association as described in Subclause 8.1</w:t>
            </w:r>
            <w:r w:rsidRPr="001142AA">
              <w:rPr>
                <w:rFonts w:hint="eastAsia"/>
                <w:color w:val="FF0000"/>
                <w:u w:val="single"/>
                <w:lang w:eastAsia="zh-CN"/>
              </w:rPr>
              <w:t xml:space="preserve">, regardless of whether or not the </w:t>
            </w:r>
            <w:r w:rsidRPr="001142AA">
              <w:rPr>
                <w:color w:val="FF0000"/>
                <w:u w:val="single"/>
              </w:rPr>
              <w:t xml:space="preserve">higher layer parameter </w:t>
            </w:r>
            <w:r w:rsidRPr="001142AA">
              <w:rPr>
                <w:i/>
                <w:color w:val="FF0000"/>
                <w:u w:val="single"/>
              </w:rPr>
              <w:t>TCI-</w:t>
            </w:r>
            <w:proofErr w:type="spellStart"/>
            <w:r w:rsidRPr="001142AA">
              <w:rPr>
                <w:i/>
                <w:color w:val="FF0000"/>
                <w:u w:val="single"/>
              </w:rPr>
              <w:t>StatesPDCCH</w:t>
            </w:r>
            <w:proofErr w:type="spellEnd"/>
            <w:r w:rsidRPr="001142AA">
              <w:rPr>
                <w:rFonts w:hint="eastAsia"/>
                <w:color w:val="FF0000"/>
                <w:u w:val="single"/>
                <w:lang w:eastAsia="zh-CN"/>
              </w:rPr>
              <w:t xml:space="preserve"> is provided</w:t>
            </w:r>
            <w:r w:rsidRPr="001142AA">
              <w:rPr>
                <w:color w:val="FF0000"/>
                <w:u w:val="single"/>
                <w:lang w:eastAsia="zh-CN"/>
              </w:rPr>
              <w:t xml:space="preserve"> </w:t>
            </w:r>
            <w:r w:rsidRPr="001142AA">
              <w:rPr>
                <w:rFonts w:hint="eastAsia"/>
                <w:color w:val="FF0000"/>
                <w:u w:val="single"/>
                <w:lang w:eastAsia="zh-CN"/>
              </w:rPr>
              <w:t>f</w:t>
            </w:r>
            <w:r w:rsidRPr="001142AA">
              <w:rPr>
                <w:color w:val="FF0000"/>
                <w:u w:val="single"/>
                <w:lang w:eastAsia="zh-CN"/>
              </w:rPr>
              <w:t>or the CORESET where the PDCCH is received</w:t>
            </w:r>
            <w:r w:rsidRPr="001142AA">
              <w:rPr>
                <w:rFonts w:hint="eastAsia"/>
                <w:lang w:eastAsia="zh-CN"/>
              </w:rPr>
              <w:t xml:space="preserve">. If the UE attempts to detect the DCI format 1_0 with CRC scrambled by the corresponding RA-RNTI in response to a PRACH transmission initiated by a PDCCH order that triggers non-contention based random access procedure, the UE may assume that the PDCCH and the PDCCH order have same DM-RS antenna port </w:t>
            </w:r>
            <w:r w:rsidRPr="00C47C77">
              <w:rPr>
                <w:rFonts w:hint="eastAsia"/>
                <w:noProof/>
                <w:lang w:eastAsia="zh-CN"/>
              </w:rPr>
              <w:t>quasi co-location</w:t>
            </w:r>
            <w:r w:rsidRPr="001142AA">
              <w:rPr>
                <w:rFonts w:hint="eastAsia"/>
                <w:lang w:eastAsia="zh-CN"/>
              </w:rPr>
              <w:t xml:space="preserve"> properties.</w:t>
            </w:r>
          </w:p>
          <w:p w:rsidR="007D631A" w:rsidRDefault="007D631A" w:rsidP="007D631A">
            <w:pPr>
              <w:spacing w:after="120"/>
              <w:ind w:left="720" w:hanging="720"/>
              <w:jc w:val="both"/>
              <w:rPr>
                <w:rFonts w:eastAsia="SimSun"/>
                <w:lang w:eastAsia="zh-CN"/>
              </w:rPr>
            </w:pPr>
            <w:r>
              <w:rPr>
                <w:rFonts w:eastAsia="SimSun"/>
                <w:lang w:eastAsia="zh-CN"/>
              </w:rPr>
              <w:t>===== end of TP =====</w:t>
            </w:r>
          </w:p>
          <w:p w:rsidR="007D631A" w:rsidRPr="001142AA" w:rsidRDefault="007D631A" w:rsidP="007D631A">
            <w:pPr>
              <w:spacing w:after="120"/>
              <w:ind w:left="720" w:hanging="720"/>
              <w:jc w:val="both"/>
              <w:rPr>
                <w:rFonts w:eastAsia="SimSun"/>
                <w:lang w:eastAsia="zh-CN"/>
              </w:rPr>
            </w:pPr>
          </w:p>
          <w:p w:rsidR="007D631A" w:rsidRPr="001142AA" w:rsidRDefault="007D631A" w:rsidP="007D631A">
            <w:r w:rsidRPr="001142AA">
              <w:rPr>
                <w:highlight w:val="green"/>
              </w:rPr>
              <w:t>Agreement</w:t>
            </w:r>
            <w:r w:rsidRPr="001142AA">
              <w:t>:</w:t>
            </w:r>
          </w:p>
          <w:p w:rsidR="007D631A" w:rsidRPr="001142AA" w:rsidRDefault="007D631A" w:rsidP="007D631A">
            <w:pPr>
              <w:numPr>
                <w:ilvl w:val="0"/>
                <w:numId w:val="57"/>
              </w:numPr>
            </w:pPr>
            <w:r w:rsidRPr="001142AA">
              <w:t>The 1st valid RACH occasion in one association period is used as the starting RACH occasion for ordering in PDCCH order case.</w:t>
            </w:r>
          </w:p>
          <w:p w:rsidR="007D631A" w:rsidRPr="001142AA" w:rsidRDefault="007D631A" w:rsidP="007D631A"/>
          <w:p w:rsidR="007D631A" w:rsidRPr="001142AA" w:rsidRDefault="007D631A" w:rsidP="007D631A">
            <w:r w:rsidRPr="001142AA">
              <w:rPr>
                <w:highlight w:val="green"/>
              </w:rPr>
              <w:t>Agreements</w:t>
            </w:r>
            <w:r w:rsidRPr="001142AA">
              <w:t>:</w:t>
            </w:r>
          </w:p>
          <w:p w:rsidR="007D631A" w:rsidRPr="001142AA" w:rsidRDefault="007D631A" w:rsidP="007D631A">
            <w:r w:rsidRPr="001142AA">
              <w:rPr>
                <w:rFonts w:hint="eastAsia"/>
              </w:rPr>
              <w:t>T</w:t>
            </w:r>
            <w:r w:rsidRPr="001142AA">
              <w:t>he indexing group of PRACH Mask index should be consecutive PRACH occasions per SSB, i.e., SS/PBCH blocks to PRACH occasions mapping cycle per SSB.</w:t>
            </w:r>
          </w:p>
          <w:p w:rsidR="007D631A" w:rsidRPr="001142AA" w:rsidRDefault="007D631A" w:rsidP="007D631A">
            <w:pPr>
              <w:numPr>
                <w:ilvl w:val="0"/>
                <w:numId w:val="57"/>
              </w:numPr>
            </w:pPr>
            <w:r w:rsidRPr="001142AA">
              <w:rPr>
                <w:rFonts w:hint="eastAsia"/>
              </w:rPr>
              <w:t>T</w:t>
            </w:r>
            <w:r w:rsidRPr="001142AA">
              <w:t xml:space="preserve">he indexing of </w:t>
            </w:r>
            <w:r w:rsidRPr="00C47C77">
              <w:rPr>
                <w:noProof/>
              </w:rPr>
              <w:t>PRACH</w:t>
            </w:r>
            <w:r w:rsidRPr="001142AA">
              <w:t xml:space="preserve"> Mask index should be reset after consecutive PRACH occasions per SSB, i.e., SS/PBCH blocks to PRACH occasions mapping cycle per SSB.</w:t>
            </w:r>
          </w:p>
          <w:p w:rsidR="007D631A" w:rsidRPr="001142AA" w:rsidRDefault="007D631A" w:rsidP="007D631A">
            <w:pPr>
              <w:numPr>
                <w:ilvl w:val="0"/>
                <w:numId w:val="57"/>
              </w:numPr>
            </w:pPr>
            <w:r w:rsidRPr="001142AA">
              <w:rPr>
                <w:rFonts w:hint="eastAsia"/>
              </w:rPr>
              <w:t>UE selects the next available PRACH occasion after UE can prepare Msg1 transmission.</w:t>
            </w:r>
          </w:p>
          <w:p w:rsidR="007D631A" w:rsidRPr="001142AA" w:rsidRDefault="007D631A" w:rsidP="007D631A"/>
          <w:p w:rsidR="007D631A" w:rsidRPr="001142AA" w:rsidRDefault="007D631A" w:rsidP="007D631A">
            <w:r w:rsidRPr="001142AA">
              <w:rPr>
                <w:highlight w:val="green"/>
              </w:rPr>
              <w:t>Agreements</w:t>
            </w:r>
            <w:r w:rsidRPr="001142AA">
              <w:t>:</w:t>
            </w:r>
          </w:p>
          <w:p w:rsidR="007D631A" w:rsidRPr="001142AA" w:rsidRDefault="007D631A" w:rsidP="007D631A">
            <w:pPr>
              <w:numPr>
                <w:ilvl w:val="0"/>
                <w:numId w:val="58"/>
              </w:numPr>
            </w:pPr>
            <w:r w:rsidRPr="001142AA">
              <w:t>Repetition across multiple slots is not supported for message 3.</w:t>
            </w:r>
          </w:p>
          <w:p w:rsidR="007D631A" w:rsidRPr="001142AA" w:rsidRDefault="007D631A" w:rsidP="007D631A">
            <w:pPr>
              <w:numPr>
                <w:ilvl w:val="0"/>
                <w:numId w:val="58"/>
              </w:numPr>
            </w:pPr>
            <w:r w:rsidRPr="001142AA">
              <w:t>To adopt the following TP to 8.3 of 38.213:</w:t>
            </w:r>
          </w:p>
          <w:p w:rsidR="007D631A" w:rsidRPr="001142AA" w:rsidRDefault="007D631A" w:rsidP="007D631A">
            <w:pPr>
              <w:ind w:left="720" w:hanging="720"/>
              <w:jc w:val="both"/>
              <w:rPr>
                <w:rFonts w:eastAsia="SimSun"/>
                <w:lang w:eastAsia="zh-CN"/>
              </w:rPr>
            </w:pPr>
            <w:r>
              <w:rPr>
                <w:rFonts w:eastAsia="SimSun"/>
                <w:lang w:eastAsia="zh-CN"/>
              </w:rPr>
              <w:t>===== start of TP =====</w:t>
            </w:r>
          </w:p>
          <w:p w:rsidR="007D631A" w:rsidRPr="001142AA" w:rsidRDefault="007D631A" w:rsidP="007D631A">
            <w:r w:rsidRPr="001142AA">
              <w:t xml:space="preserve">A UE transmits </w:t>
            </w:r>
            <w:r w:rsidRPr="00C47C77">
              <w:rPr>
                <w:noProof/>
              </w:rPr>
              <w:t>an UL-SCH</w:t>
            </w:r>
            <w:r w:rsidRPr="001142AA">
              <w:t xml:space="preserve"> in </w:t>
            </w:r>
            <w:r w:rsidRPr="00C47C77">
              <w:rPr>
                <w:noProof/>
              </w:rPr>
              <w:t>an Msg3</w:t>
            </w:r>
            <w:r w:rsidRPr="001142AA">
              <w:t xml:space="preserve"> PUSCH scheduled by a RAR grant in a corresponding RAR message using redundancy version number 0. Retransmissions, if any, of the UL-SCH in </w:t>
            </w:r>
            <w:r w:rsidRPr="00C47C77">
              <w:rPr>
                <w:noProof/>
              </w:rPr>
              <w:t>an Msg3</w:t>
            </w:r>
            <w:r w:rsidRPr="001142AA">
              <w:t xml:space="preserve"> PUSCH are scheduled by a DCI format 0_0 with CRC scrambled by a TC-RNTI provided in the corresponding RAR message [11, TS </w:t>
            </w:r>
            <w:r w:rsidRPr="001142AA">
              <w:lastRenderedPageBreak/>
              <w:t>38.321].</w:t>
            </w:r>
          </w:p>
          <w:p w:rsidR="007D631A" w:rsidRPr="001142AA" w:rsidRDefault="007D631A" w:rsidP="007D631A"/>
          <w:p w:rsidR="007D631A" w:rsidRPr="001142AA" w:rsidRDefault="007D631A" w:rsidP="007D631A">
            <w:pPr>
              <w:rPr>
                <w:color w:val="FF0000"/>
                <w:u w:val="single"/>
              </w:rPr>
            </w:pPr>
            <w:r w:rsidRPr="001142AA">
              <w:rPr>
                <w:color w:val="FF0000"/>
                <w:u w:val="single"/>
              </w:rPr>
              <w:t xml:space="preserve">When the UE is configured with </w:t>
            </w:r>
            <w:proofErr w:type="spellStart"/>
            <w:r w:rsidRPr="001142AA">
              <w:rPr>
                <w:color w:val="FF0000"/>
                <w:u w:val="single"/>
              </w:rPr>
              <w:t>aggregationFactorUL</w:t>
            </w:r>
            <w:proofErr w:type="spellEnd"/>
            <w:r w:rsidRPr="001142AA">
              <w:rPr>
                <w:color w:val="FF0000"/>
                <w:u w:val="single"/>
              </w:rPr>
              <w:t xml:space="preserve">, </w:t>
            </w:r>
            <w:proofErr w:type="spellStart"/>
            <w:r w:rsidRPr="001142AA">
              <w:rPr>
                <w:color w:val="FF0000"/>
                <w:u w:val="single"/>
              </w:rPr>
              <w:t>aggregationFactorUL</w:t>
            </w:r>
            <w:proofErr w:type="spellEnd"/>
            <w:r w:rsidRPr="001142AA">
              <w:rPr>
                <w:color w:val="FF0000"/>
                <w:u w:val="single"/>
              </w:rPr>
              <w:t xml:space="preserve">=1 is assumed for Msg3 PUSCH transmission, regardless of which value of </w:t>
            </w:r>
            <w:proofErr w:type="spellStart"/>
            <w:r w:rsidRPr="001142AA">
              <w:rPr>
                <w:color w:val="FF0000"/>
                <w:u w:val="single"/>
              </w:rPr>
              <w:t>aggregationFactorUL</w:t>
            </w:r>
            <w:proofErr w:type="spellEnd"/>
            <w:r w:rsidRPr="001142AA">
              <w:rPr>
                <w:color w:val="FF0000"/>
                <w:u w:val="single"/>
              </w:rPr>
              <w:t xml:space="preserve"> is configured for PUSCH for the active BWP.</w:t>
            </w:r>
          </w:p>
          <w:p w:rsidR="007D631A" w:rsidRDefault="007D631A" w:rsidP="007D631A">
            <w:pPr>
              <w:spacing w:after="120"/>
              <w:ind w:left="720" w:hanging="720"/>
              <w:jc w:val="both"/>
              <w:rPr>
                <w:rFonts w:eastAsia="SimSun"/>
                <w:lang w:eastAsia="zh-CN"/>
              </w:rPr>
            </w:pPr>
            <w:r>
              <w:rPr>
                <w:rFonts w:eastAsia="SimSun"/>
                <w:lang w:eastAsia="zh-CN"/>
              </w:rPr>
              <w:t>===== end of TP =====</w:t>
            </w:r>
          </w:p>
          <w:p w:rsidR="007D631A" w:rsidRDefault="007D631A" w:rsidP="007D631A">
            <w:pPr>
              <w:rPr>
                <w:highlight w:val="green"/>
              </w:rPr>
            </w:pPr>
          </w:p>
          <w:p w:rsidR="007D631A" w:rsidRPr="001F4CF0" w:rsidRDefault="007D631A" w:rsidP="007D631A">
            <w:r w:rsidRPr="001F4CF0">
              <w:rPr>
                <w:highlight w:val="green"/>
              </w:rPr>
              <w:t>Agreements</w:t>
            </w:r>
            <w:r w:rsidRPr="001F4CF0">
              <w:t>:</w:t>
            </w:r>
          </w:p>
          <w:p w:rsidR="007D631A" w:rsidRDefault="007D631A" w:rsidP="007D631A">
            <w:pPr>
              <w:numPr>
                <w:ilvl w:val="0"/>
                <w:numId w:val="58"/>
              </w:numPr>
            </w:pPr>
            <w:r w:rsidRPr="001F4CF0">
              <w:t>To adopt the following TP to section 8, 38.213:</w:t>
            </w:r>
          </w:p>
          <w:p w:rsidR="007D631A" w:rsidRPr="001F4CF0" w:rsidRDefault="007D631A" w:rsidP="007D631A">
            <w:r>
              <w:t>===== start of TP =====</w:t>
            </w:r>
          </w:p>
          <w:p w:rsidR="007D631A" w:rsidRPr="001F4CF0" w:rsidRDefault="007D631A" w:rsidP="007D631A">
            <w:r w:rsidRPr="001F4CF0">
              <w:t xml:space="preserve">In response to a PRACH transmission, a UE attempts to detect a DCI format 1_0 with a CRC scrambled by a corresponding RA-RNTI during a window controlled by higher layers [11, TS 38.321]. The window starts at the first symbol of the earliest control resource set the UE is configured for Type1-PDCCH common search space, as defined in Subclause 10.1, that is </w:t>
            </w:r>
            <w:r w:rsidRPr="001F4CF0">
              <w:rPr>
                <w:color w:val="FF0000"/>
                <w:u w:val="single"/>
              </w:rPr>
              <w:t>at least</w:t>
            </w:r>
            <w:r w:rsidRPr="001F4CF0">
              <w:t xml:space="preserve"> </w:t>
            </w:r>
            <w:r w:rsidRPr="001F4CF0">
              <w:rPr>
                <w:color w:val="FF0000"/>
                <w:u w:val="single"/>
              </w:rPr>
              <w:t xml:space="preserve">one </w:t>
            </w:r>
            <w:r w:rsidRPr="001F4CF0">
              <w:rPr>
                <w:strike/>
                <w:color w:val="FF0000"/>
                <w:u w:val="single"/>
              </w:rPr>
              <w:t>at least</w:t>
            </w:r>
            <w:r w:rsidRPr="001F4CF0">
              <w:rPr>
                <w:strike/>
                <w:color w:val="FF0000"/>
              </w:rPr>
              <w:t xml:space="preserve"> </w:t>
            </w:r>
            <w:r>
              <w:rPr>
                <w:strike/>
                <w:noProof/>
                <w:color w:val="FF0000"/>
                <w:position w:val="-12"/>
                <w:lang w:eastAsia="zh-CN"/>
              </w:rPr>
              <w:drawing>
                <wp:inline distT="0" distB="0" distL="0" distR="0">
                  <wp:extent cx="1374140" cy="241300"/>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1" cstate="print"/>
                          <a:srcRect/>
                          <a:stretch>
                            <a:fillRect/>
                          </a:stretch>
                        </pic:blipFill>
                        <pic:spPr bwMode="auto">
                          <a:xfrm>
                            <a:off x="0" y="0"/>
                            <a:ext cx="1374140" cy="241300"/>
                          </a:xfrm>
                          <a:prstGeom prst="rect">
                            <a:avLst/>
                          </a:prstGeom>
                          <a:noFill/>
                          <a:ln w="9525">
                            <a:noFill/>
                            <a:miter lim="800000"/>
                            <a:headEnd/>
                            <a:tailEnd/>
                          </a:ln>
                        </pic:spPr>
                      </pic:pic>
                    </a:graphicData>
                  </a:graphic>
                </wp:inline>
              </w:drawing>
            </w:r>
            <w:r w:rsidRPr="001F4CF0">
              <w:rPr>
                <w:color w:val="00B0F0"/>
              </w:rPr>
              <w:t xml:space="preserve"> </w:t>
            </w:r>
            <w:r w:rsidRPr="001F4CF0">
              <w:t>symbol</w:t>
            </w:r>
            <w:r w:rsidRPr="001F4CF0">
              <w:rPr>
                <w:strike/>
                <w:color w:val="FF0000"/>
              </w:rPr>
              <w:t>s</w:t>
            </w:r>
            <w:r w:rsidRPr="001F4CF0">
              <w:rPr>
                <w:color w:val="FF0000"/>
                <w:u w:val="single"/>
              </w:rPr>
              <w:t>, where the symbol duration is based on the subcarrier spacing for Type1-PDCCH common search space as defined in Subclause 10.1,</w:t>
            </w:r>
            <w:r w:rsidRPr="001F4CF0">
              <w:t xml:space="preserve"> after the last symbol of the </w:t>
            </w:r>
            <w:r w:rsidRPr="001F4CF0">
              <w:rPr>
                <w:color w:val="FF0000"/>
                <w:u w:val="single"/>
              </w:rPr>
              <w:t xml:space="preserve">RACH occasion corresponding to the </w:t>
            </w:r>
            <w:r w:rsidRPr="001F4CF0">
              <w:rPr>
                <w:strike/>
                <w:color w:val="FF0000"/>
                <w:u w:val="single"/>
              </w:rPr>
              <w:t>preamble sequence</w:t>
            </w:r>
            <w:r w:rsidRPr="001F4CF0">
              <w:rPr>
                <w:color w:val="FF0000"/>
                <w:u w:val="single"/>
              </w:rPr>
              <w:t xml:space="preserve">  PRACH</w:t>
            </w:r>
            <w:r w:rsidRPr="001F4CF0">
              <w:rPr>
                <w:color w:val="FF0000"/>
              </w:rPr>
              <w:t xml:space="preserve"> </w:t>
            </w:r>
            <w:r w:rsidRPr="001F4CF0">
              <w:t>transmission</w:t>
            </w:r>
            <w:r w:rsidRPr="001F4CF0">
              <w:rPr>
                <w:strike/>
                <w:color w:val="FF0000"/>
              </w:rPr>
              <w:t>,</w:t>
            </w:r>
            <w:r w:rsidRPr="001F4CF0">
              <w:t xml:space="preserve"> </w:t>
            </w:r>
            <w:r w:rsidRPr="001F4CF0">
              <w:rPr>
                <w:strike/>
                <w:color w:val="FF0000"/>
              </w:rPr>
              <w:t xml:space="preserve">where </w:t>
            </w:r>
            <w:r w:rsidRPr="001F4CF0">
              <w:rPr>
                <w:rFonts w:ascii="Symbol" w:hAnsi="Symbol"/>
                <w:strike/>
                <w:color w:val="FF0000"/>
              </w:rPr>
              <w:t></w:t>
            </w:r>
            <w:r w:rsidRPr="001F4CF0">
              <w:rPr>
                <w:strike/>
                <w:color w:val="FF0000"/>
              </w:rPr>
              <w:t xml:space="preserve"> is defined in [10, TS 38.133] and </w:t>
            </w:r>
            <w:r>
              <w:rPr>
                <w:strike/>
                <w:noProof/>
                <w:color w:val="FF0000"/>
                <w:position w:val="-10"/>
                <w:lang w:eastAsia="zh-CN"/>
              </w:rPr>
              <w:drawing>
                <wp:inline distT="0" distB="0" distL="0" distR="0">
                  <wp:extent cx="140335" cy="16256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2" cstate="print"/>
                          <a:srcRect/>
                          <a:stretch>
                            <a:fillRect/>
                          </a:stretch>
                        </pic:blipFill>
                        <pic:spPr bwMode="auto">
                          <a:xfrm>
                            <a:off x="0" y="0"/>
                            <a:ext cx="140335" cy="162560"/>
                          </a:xfrm>
                          <a:prstGeom prst="rect">
                            <a:avLst/>
                          </a:prstGeom>
                          <a:noFill/>
                          <a:ln w="9525">
                            <a:noFill/>
                            <a:miter lim="800000"/>
                            <a:headEnd/>
                            <a:tailEnd/>
                          </a:ln>
                        </pic:spPr>
                      </pic:pic>
                    </a:graphicData>
                  </a:graphic>
                </wp:inline>
              </w:drawing>
            </w:r>
            <w:r w:rsidRPr="001F4CF0">
              <w:rPr>
                <w:strike/>
                <w:color w:val="FF0000"/>
              </w:rPr>
              <w:t xml:space="preserve"> is the subcarrier spacing configuration for Type1-PDCCH common search space</w:t>
            </w:r>
            <w:r w:rsidRPr="001F4CF0">
              <w:t xml:space="preserve">. The length of the window in </w:t>
            </w:r>
            <w:r w:rsidRPr="00C47C77">
              <w:rPr>
                <w:noProof/>
              </w:rPr>
              <w:t>number</w:t>
            </w:r>
            <w:r w:rsidRPr="001F4CF0">
              <w:t xml:space="preserve"> of slots, based on the subcarrier spacing for Type1-PDCCH common search space as defined in Subclause 10.1, is provided by higher layer parameter </w:t>
            </w:r>
            <w:proofErr w:type="spellStart"/>
            <w:r w:rsidRPr="00C47C77">
              <w:rPr>
                <w:i/>
                <w:noProof/>
              </w:rPr>
              <w:t>ra</w:t>
            </w:r>
            <w:r w:rsidRPr="001F4CF0">
              <w:rPr>
                <w:i/>
              </w:rPr>
              <w:t>-ResponseWindow</w:t>
            </w:r>
            <w:proofErr w:type="spellEnd"/>
            <w:r w:rsidRPr="001F4CF0">
              <w:t xml:space="preserve">. </w:t>
            </w:r>
          </w:p>
          <w:p w:rsidR="007D631A" w:rsidRDefault="007D631A" w:rsidP="007D631A">
            <w:r>
              <w:t>===== end of TP =====</w:t>
            </w:r>
          </w:p>
          <w:p w:rsidR="00E521A3" w:rsidRPr="000E389D" w:rsidRDefault="00E521A3" w:rsidP="00CE5F50">
            <w:pPr>
              <w:rPr>
                <w:rFonts w:eastAsiaTheme="minorEastAsia"/>
                <w:sz w:val="16"/>
                <w:szCs w:val="16"/>
                <w:lang w:eastAsia="zh-CN"/>
              </w:rPr>
            </w:pPr>
          </w:p>
        </w:tc>
      </w:tr>
    </w:tbl>
    <w:p w:rsidR="00E521A3" w:rsidRDefault="00E521A3" w:rsidP="00CE5F50">
      <w:pPr>
        <w:rPr>
          <w:rFonts w:eastAsiaTheme="minorEastAsia"/>
          <w:lang w:eastAsia="zh-CN"/>
        </w:rPr>
      </w:pPr>
    </w:p>
    <w:p w:rsidR="000A76B4" w:rsidRDefault="000A76B4" w:rsidP="00CE5F50">
      <w:pPr>
        <w:rPr>
          <w:rFonts w:eastAsiaTheme="minorEastAsia"/>
          <w:lang w:eastAsia="zh-CN"/>
        </w:rPr>
      </w:pPr>
    </w:p>
    <w:p w:rsidR="00583543" w:rsidRDefault="00E05E40" w:rsidP="00423654">
      <w:pPr>
        <w:pStyle w:val="BodyText"/>
        <w:rPr>
          <w:rFonts w:eastAsiaTheme="minorEastAsia"/>
          <w:lang w:eastAsia="zh-CN"/>
        </w:rPr>
      </w:pPr>
      <w:r w:rsidRPr="009E7D99">
        <w:rPr>
          <w:rFonts w:eastAsia="SimSun"/>
          <w:lang w:val="en-GB" w:eastAsia="zh-CN"/>
        </w:rPr>
        <w:t>In this contribution</w:t>
      </w:r>
      <w:r w:rsidR="0029745B">
        <w:rPr>
          <w:rFonts w:eastAsia="SimSun"/>
          <w:lang w:val="en-GB" w:eastAsia="zh-CN"/>
        </w:rPr>
        <w:t>,</w:t>
      </w:r>
      <w:r w:rsidRPr="009E7D99">
        <w:rPr>
          <w:rFonts w:eastAsia="SimSun"/>
          <w:lang w:val="en-GB" w:eastAsia="zh-CN"/>
        </w:rPr>
        <w:t xml:space="preserve"> we </w:t>
      </w:r>
      <w:r w:rsidR="002E2EC4">
        <w:rPr>
          <w:rFonts w:eastAsia="SimSun" w:hint="eastAsia"/>
          <w:lang w:val="en-GB" w:eastAsia="zh-CN"/>
        </w:rPr>
        <w:t>discuss</w:t>
      </w:r>
      <w:r w:rsidR="00D96E19">
        <w:rPr>
          <w:rFonts w:eastAsia="SimSun"/>
          <w:lang w:val="en-GB" w:eastAsia="zh-CN"/>
        </w:rPr>
        <w:t xml:space="preserve"> some </w:t>
      </w:r>
      <w:r w:rsidR="00F04B02">
        <w:rPr>
          <w:rFonts w:eastAsia="SimSun"/>
          <w:lang w:val="en-GB" w:eastAsia="zh-CN"/>
        </w:rPr>
        <w:t>remaining</w:t>
      </w:r>
      <w:r w:rsidR="00583543">
        <w:rPr>
          <w:rFonts w:eastAsia="SimSun"/>
          <w:lang w:val="en-GB" w:eastAsia="zh-CN"/>
        </w:rPr>
        <w:t xml:space="preserve"> </w:t>
      </w:r>
      <w:r w:rsidR="00D96E19">
        <w:rPr>
          <w:rFonts w:eastAsia="SimSun"/>
          <w:lang w:val="en-GB" w:eastAsia="zh-CN"/>
        </w:rPr>
        <w:t>issues</w:t>
      </w:r>
      <w:r w:rsidR="004A43DB">
        <w:rPr>
          <w:rFonts w:eastAsiaTheme="minorEastAsia"/>
          <w:lang w:eastAsia="zh-CN"/>
        </w:rPr>
        <w:t xml:space="preserve"> </w:t>
      </w:r>
      <w:r w:rsidR="004A43DB">
        <w:rPr>
          <w:rFonts w:eastAsia="SimSun"/>
          <w:lang w:val="en-GB" w:eastAsia="zh-CN"/>
        </w:rPr>
        <w:t xml:space="preserve">for </w:t>
      </w:r>
      <w:r w:rsidR="00D95755" w:rsidRPr="00D95755">
        <w:rPr>
          <w:rFonts w:eastAsiaTheme="minorEastAsia"/>
          <w:lang w:eastAsia="zh-CN"/>
        </w:rPr>
        <w:t>physical random access channel and procedure</w:t>
      </w:r>
      <w:r w:rsidR="004A43DB">
        <w:rPr>
          <w:rFonts w:eastAsia="SimSun"/>
          <w:lang w:val="en-GB" w:eastAsia="zh-CN"/>
        </w:rPr>
        <w:t xml:space="preserve">. </w:t>
      </w:r>
    </w:p>
    <w:p w:rsidR="0006448A" w:rsidRDefault="002E5257" w:rsidP="0006448A">
      <w:pPr>
        <w:pStyle w:val="Heading1"/>
      </w:pPr>
      <w:r>
        <w:t>Discussion</w:t>
      </w:r>
    </w:p>
    <w:p w:rsidR="00CF51DE" w:rsidRPr="00855724" w:rsidRDefault="00962282" w:rsidP="00CF51DE">
      <w:pPr>
        <w:pStyle w:val="Heading2"/>
      </w:pPr>
      <w:r>
        <w:rPr>
          <w:b w:val="0"/>
        </w:rPr>
        <w:t>T</w:t>
      </w:r>
      <w:r w:rsidRPr="00962282">
        <w:rPr>
          <w:b w:val="0"/>
        </w:rPr>
        <w:t>he time difference</w:t>
      </w:r>
      <w:r>
        <w:rPr>
          <w:b w:val="0"/>
        </w:rPr>
        <w:t>s</w:t>
      </w:r>
      <w:r w:rsidRPr="00962282">
        <w:rPr>
          <w:b w:val="0"/>
        </w:rPr>
        <w:t xml:space="preserve"> between radio frame</w:t>
      </w:r>
      <w:r>
        <w:rPr>
          <w:b w:val="0"/>
        </w:rPr>
        <w:t>s</w:t>
      </w:r>
    </w:p>
    <w:p w:rsidR="00962282" w:rsidRDefault="00962282" w:rsidP="009461CB">
      <w:r>
        <w:t xml:space="preserve">One of the remaining issues is about the </w:t>
      </w:r>
      <w:r w:rsidRPr="00962282">
        <w:t>absolute value of the time</w:t>
      </w:r>
      <w:r>
        <w:t xml:space="preserve"> difference between radio frames </w:t>
      </w:r>
      <w:r w:rsidR="00181518">
        <w:t>of</w:t>
      </w:r>
      <w:r>
        <w:t xml:space="preserve"> the same SFN between </w:t>
      </w:r>
      <w:r w:rsidRPr="00962282">
        <w:t xml:space="preserve">the current cell and </w:t>
      </w:r>
      <w:r>
        <w:t xml:space="preserve">the </w:t>
      </w:r>
      <w:r w:rsidRPr="00962282">
        <w:t>target cell</w:t>
      </w:r>
      <w:r>
        <w:t xml:space="preserve"> for supporting the handover.  In RAN1#93bis, the following decision was made: </w:t>
      </w:r>
    </w:p>
    <w:p w:rsidR="00962282" w:rsidRDefault="00962282" w:rsidP="009461CB"/>
    <w:p w:rsidR="002979E3" w:rsidRPr="00962282" w:rsidRDefault="002979E3" w:rsidP="00962282">
      <w:pPr>
        <w:ind w:left="720"/>
        <w:rPr>
          <w:i/>
        </w:rPr>
      </w:pPr>
      <w:r w:rsidRPr="00962282">
        <w:rPr>
          <w:b/>
          <w:i/>
        </w:rPr>
        <w:t xml:space="preserve">Decision: </w:t>
      </w:r>
      <w:r w:rsidRPr="00962282">
        <w:rPr>
          <w:i/>
        </w:rPr>
        <w:t xml:space="preserve"> Companies are encouraged to check section 3.1 of </w:t>
      </w:r>
      <w:hyperlink r:id="rId23" w:history="1">
        <w:r w:rsidRPr="00962282">
          <w:rPr>
            <w:rStyle w:val="Hyperlink"/>
            <w:i/>
          </w:rPr>
          <w:t>R1-1809919</w:t>
        </w:r>
      </w:hyperlink>
      <w:r w:rsidRPr="00962282">
        <w:rPr>
          <w:i/>
        </w:rPr>
        <w:t xml:space="preserve"> – aim to conclude in RAN1#94bis</w:t>
      </w:r>
    </w:p>
    <w:p w:rsidR="009461CB" w:rsidRDefault="009461CB" w:rsidP="009461CB"/>
    <w:p w:rsidR="00962282" w:rsidRDefault="00962282" w:rsidP="00962282">
      <w:r>
        <w:rPr>
          <w:color w:val="000000"/>
        </w:rPr>
        <w:t xml:space="preserve">In </w:t>
      </w:r>
      <w:r>
        <w:rPr>
          <w:i/>
        </w:rPr>
        <w:t>S</w:t>
      </w:r>
      <w:r w:rsidRPr="00962282">
        <w:rPr>
          <w:i/>
        </w:rPr>
        <w:t xml:space="preserve">ection 3.1 of </w:t>
      </w:r>
      <w:hyperlink r:id="rId24" w:history="1">
        <w:r w:rsidRPr="00962282">
          <w:rPr>
            <w:rStyle w:val="Hyperlink"/>
            <w:i/>
          </w:rPr>
          <w:t>R1-1809919</w:t>
        </w:r>
      </w:hyperlink>
      <w:r>
        <w:rPr>
          <w:i/>
        </w:rPr>
        <w:t xml:space="preserve">, </w:t>
      </w:r>
      <w:r>
        <w:t>the following Text Proposal was included:</w:t>
      </w:r>
    </w:p>
    <w:p w:rsidR="00962282" w:rsidRDefault="00962282" w:rsidP="00962282"/>
    <w:tbl>
      <w:tblPr>
        <w:tblStyle w:val="TableGrid"/>
        <w:tblW w:w="0" w:type="auto"/>
        <w:tblLook w:val="04A0"/>
      </w:tblPr>
      <w:tblGrid>
        <w:gridCol w:w="9288"/>
      </w:tblGrid>
      <w:tr w:rsidR="00962282" w:rsidTr="00962282">
        <w:tc>
          <w:tcPr>
            <w:tcW w:w="9288" w:type="dxa"/>
          </w:tcPr>
          <w:p w:rsidR="00962282" w:rsidRPr="00BB7A4E" w:rsidRDefault="00962282" w:rsidP="00962282">
            <w:pPr>
              <w:rPr>
                <w:color w:val="FF0000"/>
                <w:sz w:val="22"/>
                <w:u w:val="single"/>
              </w:rPr>
            </w:pPr>
            <w:r>
              <w:rPr>
                <w:color w:val="FF0000"/>
                <w:sz w:val="22"/>
                <w:u w:val="single"/>
              </w:rPr>
              <w:t xml:space="preserve">+++++++++++++++++ DRAFT text proposal for 38.211, section 6.3.3.2  +++++++++++++++++ </w:t>
            </w:r>
          </w:p>
          <w:p w:rsidR="00962282" w:rsidRPr="00BB7A4E" w:rsidRDefault="00962282" w:rsidP="00962282">
            <w:pPr>
              <w:pStyle w:val="Default"/>
              <w:rPr>
                <w:rFonts w:ascii="Times New Roman" w:hAnsi="Times New Roman" w:cs="Times New Roman"/>
                <w:sz w:val="22"/>
                <w:szCs w:val="20"/>
              </w:rPr>
            </w:pPr>
            <w:r w:rsidRPr="00BB7A4E">
              <w:rPr>
                <w:rFonts w:ascii="Times New Roman" w:hAnsi="Times New Roman" w:cs="Times New Roman"/>
                <w:sz w:val="22"/>
                <w:szCs w:val="20"/>
              </w:rPr>
              <w:t xml:space="preserve">For handover purposes, the UE may assume the absolute value of the time difference between radio frame </w:t>
            </w:r>
            <w:r w:rsidRPr="00BB7A4E">
              <w:rPr>
                <w:rFonts w:ascii="Cambria Math" w:hAnsi="Cambria Math" w:cs="Cambria Math"/>
                <w:sz w:val="22"/>
                <w:szCs w:val="20"/>
              </w:rPr>
              <w:t>𝑖</w:t>
            </w:r>
            <w:r w:rsidRPr="00BB7A4E">
              <w:rPr>
                <w:rFonts w:ascii="Times New Roman" w:hAnsi="Times New Roman" w:cs="Times New Roman"/>
                <w:sz w:val="22"/>
                <w:szCs w:val="20"/>
              </w:rPr>
              <w:t xml:space="preserve"> in the current cell and radio frame </w:t>
            </w:r>
            <w:r w:rsidRPr="00BB7A4E">
              <w:rPr>
                <w:rFonts w:ascii="Cambria Math" w:hAnsi="Cambria Math" w:cs="Cambria Math"/>
                <w:sz w:val="22"/>
                <w:szCs w:val="20"/>
              </w:rPr>
              <w:t>𝑖</w:t>
            </w:r>
            <w:r w:rsidRPr="00BB7A4E">
              <w:rPr>
                <w:rFonts w:ascii="Times New Roman" w:hAnsi="Times New Roman" w:cs="Times New Roman"/>
                <w:sz w:val="22"/>
                <w:szCs w:val="20"/>
              </w:rPr>
              <w:t xml:space="preserve"> in the target cell is less than </w:t>
            </w:r>
            <w:proofErr w:type="spellStart"/>
            <w:r w:rsidR="00BF0407" w:rsidRPr="00BF0407">
              <w:rPr>
                <w:i/>
              </w:rPr>
              <w:t>N</w:t>
            </w:r>
            <w:r w:rsidR="00BF0407" w:rsidRPr="00BF0407">
              <w:rPr>
                <w:i/>
                <w:vertAlign w:val="subscript"/>
              </w:rPr>
              <w:t>time_diff</w:t>
            </w:r>
            <w:proofErr w:type="spellEnd"/>
            <w:r w:rsidR="00BF0407">
              <w:t xml:space="preserve"> </w:t>
            </w:r>
            <w:r w:rsidRPr="00BB7A4E">
              <w:rPr>
                <w:rFonts w:ascii="Times New Roman" w:hAnsi="Times New Roman" w:cs="Times New Roman"/>
                <w:sz w:val="22"/>
                <w:szCs w:val="20"/>
              </w:rPr>
              <w:t xml:space="preserve">in Table 6.3.3.2-x, if any of the following conditions are fulfilled: </w:t>
            </w:r>
          </w:p>
          <w:p w:rsidR="00962282" w:rsidRPr="00BB7A4E" w:rsidRDefault="00962282" w:rsidP="00962282">
            <w:pPr>
              <w:pStyle w:val="Default"/>
              <w:ind w:firstLine="360"/>
              <w:rPr>
                <w:rFonts w:ascii="Times New Roman" w:hAnsi="Times New Roman" w:cs="Times New Roman"/>
                <w:sz w:val="22"/>
                <w:szCs w:val="20"/>
              </w:rPr>
            </w:pPr>
            <w:r w:rsidRPr="00BB7A4E">
              <w:rPr>
                <w:rFonts w:ascii="Times New Roman" w:hAnsi="Times New Roman" w:cs="Times New Roman"/>
                <w:sz w:val="22"/>
                <w:szCs w:val="20"/>
              </w:rPr>
              <w:t xml:space="preserve">- the entries in Tables 6.3.3.2-2 and 6.3.3.2-3 where </w:t>
            </w:r>
            <w:r w:rsidRPr="00BB7A4E">
              <w:rPr>
                <w:rFonts w:ascii="Cambria Math" w:hAnsi="Cambria Math" w:cs="Cambria Math"/>
                <w:sz w:val="22"/>
                <w:szCs w:val="20"/>
              </w:rPr>
              <w:t>𝑥</w:t>
            </w:r>
            <w:r w:rsidR="00C154B1">
              <w:rPr>
                <w:rFonts w:ascii="Times New Roman" w:hAnsi="Times New Roman" w:cs="Times New Roman"/>
                <w:sz w:val="22"/>
                <w:szCs w:val="20"/>
              </w:rPr>
              <w:t xml:space="preserve"> ≠ 1</w:t>
            </w:r>
          </w:p>
          <w:p w:rsidR="00962282" w:rsidRPr="009300E4" w:rsidRDefault="00962282" w:rsidP="00962282">
            <w:pPr>
              <w:pStyle w:val="Default"/>
              <w:ind w:left="360"/>
              <w:rPr>
                <w:rFonts w:ascii="Times New Roman" w:hAnsi="Times New Roman" w:cs="Times New Roman"/>
                <w:sz w:val="22"/>
                <w:szCs w:val="20"/>
              </w:rPr>
            </w:pPr>
            <w:r w:rsidRPr="009300E4">
              <w:rPr>
                <w:rFonts w:ascii="Times New Roman" w:hAnsi="Times New Roman" w:cs="Times New Roman"/>
                <w:sz w:val="22"/>
                <w:szCs w:val="20"/>
              </w:rPr>
              <w:t xml:space="preserve">- the entries in Tables 6.3.3.2-2 and 6.3.3.2-3 where </w:t>
            </w:r>
            <w:r w:rsidRPr="009300E4">
              <w:rPr>
                <w:rFonts w:ascii="Cambria Math" w:hAnsi="Cambria Math" w:cs="Cambria Math"/>
                <w:sz w:val="22"/>
                <w:szCs w:val="20"/>
              </w:rPr>
              <w:t>𝑥</w:t>
            </w:r>
            <w:r w:rsidRPr="009300E4">
              <w:rPr>
                <w:rFonts w:ascii="Times New Roman" w:hAnsi="Times New Roman" w:cs="Times New Roman"/>
                <w:sz w:val="22"/>
                <w:szCs w:val="20"/>
              </w:rPr>
              <w:t xml:space="preserve"> = 1 and the </w:t>
            </w:r>
            <w:r w:rsidRPr="009300E4">
              <w:rPr>
                <w:rFonts w:ascii="Times New Roman" w:hAnsi="Times New Roman" w:cs="Times New Roman"/>
                <w:color w:val="FF0000"/>
                <w:sz w:val="22"/>
                <w:szCs w:val="20"/>
                <w:u w:val="single"/>
              </w:rPr>
              <w:t>association pattern</w:t>
            </w:r>
            <w:r w:rsidRPr="009300E4">
              <w:rPr>
                <w:rFonts w:ascii="Times New Roman" w:hAnsi="Times New Roman" w:cs="Times New Roman"/>
                <w:sz w:val="22"/>
                <w:szCs w:val="20"/>
              </w:rPr>
              <w:t xml:space="preserve"> period in Table 8.1-1 of [38.213] is not equal to 1</w:t>
            </w:r>
          </w:p>
          <w:p w:rsidR="00962282" w:rsidRPr="009300E4" w:rsidRDefault="00962282" w:rsidP="00962282">
            <w:pPr>
              <w:rPr>
                <w:color w:val="000000"/>
              </w:rPr>
            </w:pPr>
          </w:p>
          <w:p w:rsidR="00962282" w:rsidRDefault="00962282" w:rsidP="00962282">
            <w:pPr>
              <w:jc w:val="center"/>
              <w:rPr>
                <w:color w:val="000000"/>
              </w:rPr>
            </w:pPr>
            <w:r w:rsidRPr="009300E4">
              <w:rPr>
                <w:color w:val="000000"/>
              </w:rPr>
              <w:t xml:space="preserve">Table 6.3.3.2-x. </w:t>
            </w:r>
            <w:proofErr w:type="spellStart"/>
            <w:r w:rsidRPr="009300E4">
              <w:rPr>
                <w:i/>
                <w:color w:val="000000"/>
              </w:rPr>
              <w:t>N</w:t>
            </w:r>
            <w:r w:rsidRPr="009300E4">
              <w:rPr>
                <w:i/>
                <w:color w:val="000000"/>
                <w:vertAlign w:val="subscript"/>
              </w:rPr>
              <w:t>time_diff</w:t>
            </w:r>
            <w:proofErr w:type="spellEnd"/>
            <w:r>
              <w:rPr>
                <w:color w:val="000000"/>
              </w:rPr>
              <w:t xml:space="preserve"> of the absolute value of the time difference between radio frame </w:t>
            </w:r>
            <w:r>
              <w:rPr>
                <w:rFonts w:ascii="Cambria Math" w:hAnsi="Cambria Math" w:cs="Cambria Math"/>
                <w:color w:val="000000"/>
              </w:rPr>
              <w:t>𝑖</w:t>
            </w:r>
            <w:r>
              <w:rPr>
                <w:color w:val="000000"/>
              </w:rPr>
              <w:t xml:space="preserve"> in the current cell and radio frame </w:t>
            </w:r>
            <w:r>
              <w:rPr>
                <w:rFonts w:ascii="Cambria Math" w:hAnsi="Cambria Math" w:cs="Cambria Math"/>
                <w:color w:val="000000"/>
              </w:rPr>
              <w:t>𝑖</w:t>
            </w:r>
            <w:r>
              <w:rPr>
                <w:color w:val="000000"/>
              </w:rPr>
              <w:t xml:space="preserve"> in the target cell</w:t>
            </w:r>
          </w:p>
          <w:tbl>
            <w:tblPr>
              <w:tblStyle w:val="TableGrid"/>
              <w:tblW w:w="8809" w:type="dxa"/>
              <w:jc w:val="center"/>
              <w:tblLook w:val="04A0"/>
            </w:tblPr>
            <w:tblGrid>
              <w:gridCol w:w="704"/>
              <w:gridCol w:w="1757"/>
              <w:gridCol w:w="1587"/>
              <w:gridCol w:w="1587"/>
              <w:gridCol w:w="1587"/>
              <w:gridCol w:w="1587"/>
            </w:tblGrid>
            <w:tr w:rsidR="00962282" w:rsidTr="002D4D6C">
              <w:trPr>
                <w:trHeight w:val="454"/>
                <w:jc w:val="center"/>
              </w:trPr>
              <w:tc>
                <w:tcPr>
                  <w:tcW w:w="2461" w:type="dxa"/>
                  <w:gridSpan w:val="2"/>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DDD9C3" w:themeFill="background2" w:themeFillShade="E6"/>
                  <w:vAlign w:val="center"/>
                </w:tcPr>
                <w:p w:rsidR="00962282" w:rsidRDefault="00962282" w:rsidP="002D4D6C">
                  <w:pPr>
                    <w:jc w:val="center"/>
                    <w:rPr>
                      <w:color w:val="000000"/>
                    </w:rPr>
                  </w:pPr>
                </w:p>
              </w:tc>
              <w:tc>
                <w:tcPr>
                  <w:tcW w:w="6348" w:type="dxa"/>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rsidR="00962282" w:rsidRDefault="00962282" w:rsidP="002D4D6C">
                  <w:pPr>
                    <w:jc w:val="center"/>
                    <w:rPr>
                      <w:color w:val="000000"/>
                    </w:rPr>
                  </w:pPr>
                  <w:r w:rsidRPr="00C47C77">
                    <w:rPr>
                      <w:noProof/>
                      <w:color w:val="000000"/>
                    </w:rPr>
                    <w:t>Frequency</w:t>
                  </w:r>
                  <w:r>
                    <w:rPr>
                      <w:color w:val="000000"/>
                    </w:rPr>
                    <w:t xml:space="preserve"> range for </w:t>
                  </w:r>
                  <w:r w:rsidRPr="00C47C77">
                    <w:rPr>
                      <w:noProof/>
                      <w:color w:val="000000"/>
                    </w:rPr>
                    <w:t>target</w:t>
                  </w:r>
                  <w:r>
                    <w:rPr>
                      <w:color w:val="000000"/>
                    </w:rPr>
                    <w:t xml:space="preserve"> cell</w:t>
                  </w:r>
                </w:p>
              </w:tc>
            </w:tr>
            <w:tr w:rsidR="00962282" w:rsidTr="002D4D6C">
              <w:trPr>
                <w:trHeight w:val="56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62282" w:rsidRDefault="00962282" w:rsidP="002D4D6C">
                  <w:pPr>
                    <w:rPr>
                      <w:color w:val="000000"/>
                      <w:lang w:eastAsia="ko-KR"/>
                    </w:rPr>
                  </w:pPr>
                </w:p>
              </w:tc>
              <w:tc>
                <w:tcPr>
                  <w:tcW w:w="158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rsidR="00962282" w:rsidRDefault="00962282" w:rsidP="002D4D6C">
                  <w:pPr>
                    <w:jc w:val="center"/>
                    <w:rPr>
                      <w:color w:val="000000"/>
                    </w:rPr>
                  </w:pPr>
                  <w:r>
                    <w:rPr>
                      <w:color w:val="000000"/>
                    </w:rPr>
                    <w:t>Paired spectrum with L=4</w:t>
                  </w:r>
                </w:p>
              </w:tc>
              <w:tc>
                <w:tcPr>
                  <w:tcW w:w="158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rsidR="00962282" w:rsidRDefault="00962282" w:rsidP="002D4D6C">
                  <w:pPr>
                    <w:jc w:val="center"/>
                    <w:rPr>
                      <w:color w:val="000000"/>
                    </w:rPr>
                  </w:pPr>
                  <w:r>
                    <w:rPr>
                      <w:color w:val="000000"/>
                    </w:rPr>
                    <w:t>Unpaired spectrum with L=4</w:t>
                  </w:r>
                </w:p>
              </w:tc>
              <w:tc>
                <w:tcPr>
                  <w:tcW w:w="158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rsidR="00962282" w:rsidRDefault="00962282" w:rsidP="002D4D6C">
                  <w:pPr>
                    <w:jc w:val="center"/>
                    <w:rPr>
                      <w:color w:val="000000"/>
                    </w:rPr>
                  </w:pPr>
                  <w:r>
                    <w:rPr>
                      <w:color w:val="000000"/>
                    </w:rPr>
                    <w:t>Unpaired spectrum with L=8</w:t>
                  </w:r>
                </w:p>
              </w:tc>
              <w:tc>
                <w:tcPr>
                  <w:tcW w:w="158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rsidR="00962282" w:rsidRDefault="00962282" w:rsidP="002D4D6C">
                  <w:pPr>
                    <w:jc w:val="center"/>
                    <w:rPr>
                      <w:color w:val="000000"/>
                    </w:rPr>
                  </w:pPr>
                  <w:r>
                    <w:rPr>
                      <w:color w:val="000000"/>
                    </w:rPr>
                    <w:t>Unpaired spectrum with L=64</w:t>
                  </w:r>
                </w:p>
              </w:tc>
            </w:tr>
            <w:tr w:rsidR="00962282" w:rsidTr="002D4D6C">
              <w:trPr>
                <w:cantSplit/>
                <w:trHeight w:val="567"/>
                <w:jc w:val="center"/>
              </w:trPr>
              <w:tc>
                <w:tcPr>
                  <w:tcW w:w="70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62282" w:rsidRDefault="00962282" w:rsidP="002D4D6C">
                  <w:pPr>
                    <w:ind w:left="113" w:right="113"/>
                    <w:jc w:val="center"/>
                    <w:rPr>
                      <w:color w:val="000000"/>
                    </w:rPr>
                  </w:pPr>
                  <w:r>
                    <w:rPr>
                      <w:color w:val="000000"/>
                    </w:rPr>
                    <w:t xml:space="preserve">Frequency range </w:t>
                  </w:r>
                </w:p>
                <w:p w:rsidR="00962282" w:rsidRDefault="00962282" w:rsidP="002D4D6C">
                  <w:pPr>
                    <w:ind w:left="113" w:right="113"/>
                    <w:jc w:val="center"/>
                    <w:rPr>
                      <w:color w:val="000000"/>
                    </w:rPr>
                  </w:pPr>
                  <w:r>
                    <w:rPr>
                      <w:color w:val="000000"/>
                    </w:rPr>
                    <w:t>for the current cell</w:t>
                  </w:r>
                </w:p>
              </w:tc>
              <w:tc>
                <w:tcPr>
                  <w:tcW w:w="1757" w:type="dxa"/>
                  <w:tcBorders>
                    <w:top w:val="single" w:sz="4" w:space="0" w:color="auto"/>
                    <w:left w:val="single" w:sz="4" w:space="0" w:color="auto"/>
                    <w:bottom w:val="single" w:sz="4" w:space="0" w:color="auto"/>
                    <w:right w:val="single" w:sz="4" w:space="0" w:color="auto"/>
                  </w:tcBorders>
                  <w:vAlign w:val="center"/>
                  <w:hideMark/>
                </w:tcPr>
                <w:p w:rsidR="00962282" w:rsidRDefault="00962282" w:rsidP="002D4D6C">
                  <w:pPr>
                    <w:jc w:val="center"/>
                    <w:rPr>
                      <w:color w:val="000000"/>
                    </w:rPr>
                  </w:pPr>
                  <w:r>
                    <w:rPr>
                      <w:color w:val="000000"/>
                    </w:rPr>
                    <w:t>Paired spectrum with L=4</w:t>
                  </w:r>
                </w:p>
              </w:tc>
              <w:tc>
                <w:tcPr>
                  <w:tcW w:w="1587" w:type="dxa"/>
                  <w:tcBorders>
                    <w:top w:val="single" w:sz="4" w:space="0" w:color="auto"/>
                    <w:left w:val="single" w:sz="4" w:space="0" w:color="auto"/>
                    <w:bottom w:val="single" w:sz="4" w:space="0" w:color="auto"/>
                    <w:right w:val="single" w:sz="4" w:space="0" w:color="auto"/>
                  </w:tcBorders>
                  <w:vAlign w:val="center"/>
                  <w:hideMark/>
                </w:tcPr>
                <w:p w:rsidR="00962282" w:rsidRDefault="00962282" w:rsidP="002D4D6C">
                  <w:pPr>
                    <w:jc w:val="center"/>
                    <w:rPr>
                      <w:kern w:val="2"/>
                      <w:sz w:val="14"/>
                      <w:szCs w:val="14"/>
                    </w:rPr>
                  </w:pPr>
                  <w:r>
                    <w:t>153600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rsidR="00962282" w:rsidRDefault="00962282" w:rsidP="002D4D6C">
                  <w:pPr>
                    <w:jc w:val="center"/>
                    <w:rPr>
                      <w:sz w:val="14"/>
                      <w:szCs w:val="14"/>
                    </w:rPr>
                  </w:pPr>
                  <w:r>
                    <w:t>153600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rsidR="00962282" w:rsidRDefault="00962282" w:rsidP="002D4D6C">
                  <w:pPr>
                    <w:jc w:val="center"/>
                    <w:rPr>
                      <w:sz w:val="14"/>
                      <w:szCs w:val="14"/>
                    </w:rPr>
                  </w:pPr>
                  <w:r>
                    <w:t>153600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rsidR="00962282" w:rsidRDefault="00962282" w:rsidP="002D4D6C">
                  <w:pPr>
                    <w:jc w:val="center"/>
                    <w:rPr>
                      <w:sz w:val="14"/>
                      <w:szCs w:val="14"/>
                    </w:rPr>
                  </w:pPr>
                  <w:r>
                    <w:t>153600</w:t>
                  </w:r>
                  <w:r>
                    <w:rPr>
                      <w:rFonts w:ascii="Cambria Math" w:hAnsi="Cambria Math" w:cs="Cambria Math"/>
                    </w:rPr>
                    <w:t>𝑇</w:t>
                  </w:r>
                  <w:r>
                    <w:rPr>
                      <w:sz w:val="14"/>
                      <w:szCs w:val="14"/>
                    </w:rPr>
                    <w:t>s</w:t>
                  </w:r>
                </w:p>
              </w:tc>
            </w:tr>
            <w:tr w:rsidR="00962282" w:rsidTr="002D4D6C">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62282" w:rsidRDefault="00962282" w:rsidP="002D4D6C">
                  <w:pPr>
                    <w:rPr>
                      <w:color w:val="000000"/>
                      <w:lang w:eastAsia="ko-KR"/>
                    </w:rPr>
                  </w:pPr>
                </w:p>
              </w:tc>
              <w:tc>
                <w:tcPr>
                  <w:tcW w:w="1757" w:type="dxa"/>
                  <w:tcBorders>
                    <w:top w:val="single" w:sz="4" w:space="0" w:color="auto"/>
                    <w:left w:val="single" w:sz="4" w:space="0" w:color="auto"/>
                    <w:bottom w:val="single" w:sz="4" w:space="0" w:color="auto"/>
                    <w:right w:val="single" w:sz="4" w:space="0" w:color="auto"/>
                  </w:tcBorders>
                  <w:vAlign w:val="center"/>
                  <w:hideMark/>
                </w:tcPr>
                <w:p w:rsidR="00962282" w:rsidRDefault="00962282" w:rsidP="002D4D6C">
                  <w:pPr>
                    <w:jc w:val="center"/>
                    <w:rPr>
                      <w:color w:val="000000"/>
                    </w:rPr>
                  </w:pPr>
                  <w:r>
                    <w:rPr>
                      <w:color w:val="000000"/>
                    </w:rPr>
                    <w:t>Unpaired spectrum with L=4</w:t>
                  </w:r>
                </w:p>
              </w:tc>
              <w:tc>
                <w:tcPr>
                  <w:tcW w:w="1587" w:type="dxa"/>
                  <w:tcBorders>
                    <w:top w:val="single" w:sz="4" w:space="0" w:color="auto"/>
                    <w:left w:val="single" w:sz="4" w:space="0" w:color="auto"/>
                    <w:bottom w:val="single" w:sz="4" w:space="0" w:color="auto"/>
                    <w:right w:val="single" w:sz="4" w:space="0" w:color="auto"/>
                  </w:tcBorders>
                  <w:vAlign w:val="center"/>
                  <w:hideMark/>
                </w:tcPr>
                <w:p w:rsidR="00962282" w:rsidRDefault="00962282" w:rsidP="002D4D6C">
                  <w:pPr>
                    <w:jc w:val="center"/>
                    <w:rPr>
                      <w:kern w:val="2"/>
                      <w:sz w:val="14"/>
                      <w:szCs w:val="14"/>
                    </w:rPr>
                  </w:pPr>
                  <w:r>
                    <w:t>153600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rsidR="00962282" w:rsidRDefault="00962282" w:rsidP="002D4D6C">
                  <w:pPr>
                    <w:jc w:val="center"/>
                    <w:rPr>
                      <w:color w:val="000000"/>
                    </w:rPr>
                  </w:pPr>
                  <w:r>
                    <w:rPr>
                      <w:color w:val="000000"/>
                    </w:rPr>
                    <w:t>76800</w:t>
                  </w:r>
                  <w:r>
                    <w:rPr>
                      <w:rFonts w:ascii="Cambria Math" w:hAnsi="Cambria Math" w:cs="Cambria Math"/>
                    </w:rPr>
                    <w:t>𝑇</w:t>
                  </w:r>
                  <w:r>
                    <w:rPr>
                      <w:sz w:val="14"/>
                      <w:szCs w:val="14"/>
                    </w:rPr>
                    <w:t>s</w:t>
                  </w:r>
                </w:p>
                <w:p w:rsidR="00962282" w:rsidRDefault="00962282" w:rsidP="002D4D6C">
                  <w:pPr>
                    <w:jc w:val="center"/>
                    <w:rPr>
                      <w:color w:val="000000"/>
                    </w:rPr>
                  </w:pPr>
                  <w:r>
                    <w:rPr>
                      <w:color w:val="000000"/>
                    </w:rPr>
                    <w:t>for different frequency layer</w:t>
                  </w:r>
                </w:p>
              </w:tc>
              <w:tc>
                <w:tcPr>
                  <w:tcW w:w="1587" w:type="dxa"/>
                  <w:tcBorders>
                    <w:top w:val="single" w:sz="4" w:space="0" w:color="auto"/>
                    <w:left w:val="single" w:sz="4" w:space="0" w:color="auto"/>
                    <w:bottom w:val="single" w:sz="4" w:space="0" w:color="auto"/>
                    <w:right w:val="single" w:sz="4" w:space="0" w:color="auto"/>
                  </w:tcBorders>
                  <w:vAlign w:val="center"/>
                  <w:hideMark/>
                </w:tcPr>
                <w:p w:rsidR="00962282" w:rsidRDefault="00962282" w:rsidP="002D4D6C">
                  <w:pPr>
                    <w:jc w:val="center"/>
                    <w:rPr>
                      <w:color w:val="000000"/>
                    </w:rPr>
                  </w:pPr>
                  <w:r>
                    <w:rPr>
                      <w:color w:val="000000"/>
                    </w:rPr>
                    <w:t>76800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rsidR="00962282" w:rsidRDefault="00962282" w:rsidP="002D4D6C">
                  <w:pPr>
                    <w:jc w:val="center"/>
                    <w:rPr>
                      <w:color w:val="000000"/>
                    </w:rPr>
                  </w:pPr>
                  <w:r>
                    <w:rPr>
                      <w:color w:val="000000"/>
                    </w:rPr>
                    <w:t>76800</w:t>
                  </w:r>
                  <w:r>
                    <w:rPr>
                      <w:rFonts w:ascii="Cambria Math" w:hAnsi="Cambria Math" w:cs="Cambria Math"/>
                    </w:rPr>
                    <w:t>𝑇</w:t>
                  </w:r>
                  <w:r>
                    <w:rPr>
                      <w:sz w:val="14"/>
                      <w:szCs w:val="14"/>
                    </w:rPr>
                    <w:t>s</w:t>
                  </w:r>
                </w:p>
              </w:tc>
            </w:tr>
            <w:tr w:rsidR="00962282" w:rsidTr="002D4D6C">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62282" w:rsidRDefault="00962282" w:rsidP="002D4D6C">
                  <w:pPr>
                    <w:rPr>
                      <w:color w:val="000000"/>
                      <w:lang w:eastAsia="ko-KR"/>
                    </w:rPr>
                  </w:pPr>
                </w:p>
              </w:tc>
              <w:tc>
                <w:tcPr>
                  <w:tcW w:w="1757" w:type="dxa"/>
                  <w:tcBorders>
                    <w:top w:val="single" w:sz="4" w:space="0" w:color="auto"/>
                    <w:left w:val="single" w:sz="4" w:space="0" w:color="auto"/>
                    <w:bottom w:val="single" w:sz="4" w:space="0" w:color="auto"/>
                    <w:right w:val="single" w:sz="4" w:space="0" w:color="auto"/>
                  </w:tcBorders>
                  <w:vAlign w:val="center"/>
                  <w:hideMark/>
                </w:tcPr>
                <w:p w:rsidR="00962282" w:rsidRDefault="00962282" w:rsidP="002D4D6C">
                  <w:pPr>
                    <w:jc w:val="center"/>
                    <w:rPr>
                      <w:color w:val="000000"/>
                    </w:rPr>
                  </w:pPr>
                  <w:r>
                    <w:rPr>
                      <w:color w:val="000000"/>
                    </w:rPr>
                    <w:t>Unpaired spectrum with L=8</w:t>
                  </w:r>
                </w:p>
              </w:tc>
              <w:tc>
                <w:tcPr>
                  <w:tcW w:w="1587" w:type="dxa"/>
                  <w:tcBorders>
                    <w:top w:val="single" w:sz="4" w:space="0" w:color="auto"/>
                    <w:left w:val="single" w:sz="4" w:space="0" w:color="auto"/>
                    <w:bottom w:val="single" w:sz="4" w:space="0" w:color="auto"/>
                    <w:right w:val="single" w:sz="4" w:space="0" w:color="auto"/>
                  </w:tcBorders>
                  <w:vAlign w:val="center"/>
                  <w:hideMark/>
                </w:tcPr>
                <w:p w:rsidR="00962282" w:rsidRDefault="00962282" w:rsidP="002D4D6C">
                  <w:pPr>
                    <w:jc w:val="center"/>
                    <w:rPr>
                      <w:kern w:val="2"/>
                      <w:sz w:val="14"/>
                      <w:szCs w:val="14"/>
                    </w:rPr>
                  </w:pPr>
                  <w:r>
                    <w:t>153600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rsidR="00962282" w:rsidRDefault="00962282" w:rsidP="002D4D6C">
                  <w:pPr>
                    <w:jc w:val="center"/>
                    <w:rPr>
                      <w:color w:val="000000"/>
                    </w:rPr>
                  </w:pPr>
                  <w:r>
                    <w:rPr>
                      <w:color w:val="000000"/>
                    </w:rPr>
                    <w:t>76800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rsidR="00962282" w:rsidRDefault="00962282" w:rsidP="002D4D6C">
                  <w:pPr>
                    <w:jc w:val="center"/>
                    <w:rPr>
                      <w:color w:val="000000"/>
                    </w:rPr>
                  </w:pPr>
                  <w:r>
                    <w:rPr>
                      <w:color w:val="000000"/>
                    </w:rPr>
                    <w:t>76800</w:t>
                  </w:r>
                  <w:r>
                    <w:rPr>
                      <w:rFonts w:ascii="Cambria Math" w:hAnsi="Cambria Math" w:cs="Cambria Math"/>
                    </w:rPr>
                    <w:t>𝑇</w:t>
                  </w:r>
                  <w:r>
                    <w:rPr>
                      <w:sz w:val="14"/>
                      <w:szCs w:val="14"/>
                    </w:rPr>
                    <w:t>s</w:t>
                  </w:r>
                </w:p>
                <w:p w:rsidR="00962282" w:rsidRDefault="00962282" w:rsidP="002D4D6C">
                  <w:pPr>
                    <w:jc w:val="center"/>
                    <w:rPr>
                      <w:color w:val="000000"/>
                    </w:rPr>
                  </w:pPr>
                  <w:r>
                    <w:rPr>
                      <w:color w:val="000000"/>
                    </w:rPr>
                    <w:t>for different frequency layer</w:t>
                  </w:r>
                </w:p>
              </w:tc>
              <w:tc>
                <w:tcPr>
                  <w:tcW w:w="1587" w:type="dxa"/>
                  <w:tcBorders>
                    <w:top w:val="single" w:sz="4" w:space="0" w:color="auto"/>
                    <w:left w:val="single" w:sz="4" w:space="0" w:color="auto"/>
                    <w:bottom w:val="single" w:sz="4" w:space="0" w:color="auto"/>
                    <w:right w:val="single" w:sz="4" w:space="0" w:color="auto"/>
                  </w:tcBorders>
                  <w:vAlign w:val="center"/>
                  <w:hideMark/>
                </w:tcPr>
                <w:p w:rsidR="00962282" w:rsidRDefault="00962282" w:rsidP="002D4D6C">
                  <w:pPr>
                    <w:jc w:val="center"/>
                    <w:rPr>
                      <w:color w:val="000000"/>
                    </w:rPr>
                  </w:pPr>
                  <w:r>
                    <w:rPr>
                      <w:color w:val="000000"/>
                    </w:rPr>
                    <w:t>76800</w:t>
                  </w:r>
                  <w:r>
                    <w:rPr>
                      <w:rFonts w:ascii="Cambria Math" w:hAnsi="Cambria Math" w:cs="Cambria Math"/>
                    </w:rPr>
                    <w:t>𝑇</w:t>
                  </w:r>
                  <w:r>
                    <w:rPr>
                      <w:sz w:val="14"/>
                      <w:szCs w:val="14"/>
                    </w:rPr>
                    <w:t>s</w:t>
                  </w:r>
                </w:p>
              </w:tc>
            </w:tr>
            <w:tr w:rsidR="00962282" w:rsidTr="002D4D6C">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62282" w:rsidRDefault="00962282" w:rsidP="002D4D6C">
                  <w:pPr>
                    <w:rPr>
                      <w:color w:val="000000"/>
                      <w:lang w:eastAsia="ko-KR"/>
                    </w:rPr>
                  </w:pPr>
                </w:p>
              </w:tc>
              <w:tc>
                <w:tcPr>
                  <w:tcW w:w="1757" w:type="dxa"/>
                  <w:tcBorders>
                    <w:top w:val="single" w:sz="4" w:space="0" w:color="auto"/>
                    <w:left w:val="single" w:sz="4" w:space="0" w:color="auto"/>
                    <w:bottom w:val="single" w:sz="4" w:space="0" w:color="auto"/>
                    <w:right w:val="single" w:sz="4" w:space="0" w:color="auto"/>
                  </w:tcBorders>
                  <w:vAlign w:val="center"/>
                  <w:hideMark/>
                </w:tcPr>
                <w:p w:rsidR="00962282" w:rsidRDefault="00962282" w:rsidP="002D4D6C">
                  <w:pPr>
                    <w:jc w:val="center"/>
                    <w:rPr>
                      <w:color w:val="000000"/>
                    </w:rPr>
                  </w:pPr>
                  <w:r>
                    <w:rPr>
                      <w:color w:val="000000"/>
                    </w:rPr>
                    <w:t>Unpaired spectrum with L=64</w:t>
                  </w:r>
                </w:p>
              </w:tc>
              <w:tc>
                <w:tcPr>
                  <w:tcW w:w="1587" w:type="dxa"/>
                  <w:tcBorders>
                    <w:top w:val="single" w:sz="4" w:space="0" w:color="auto"/>
                    <w:left w:val="single" w:sz="4" w:space="0" w:color="auto"/>
                    <w:bottom w:val="single" w:sz="4" w:space="0" w:color="auto"/>
                    <w:right w:val="single" w:sz="4" w:space="0" w:color="auto"/>
                  </w:tcBorders>
                  <w:vAlign w:val="center"/>
                  <w:hideMark/>
                </w:tcPr>
                <w:p w:rsidR="00962282" w:rsidRDefault="00962282" w:rsidP="002D4D6C">
                  <w:pPr>
                    <w:jc w:val="center"/>
                    <w:rPr>
                      <w:kern w:val="2"/>
                      <w:sz w:val="14"/>
                      <w:szCs w:val="14"/>
                    </w:rPr>
                  </w:pPr>
                  <w:r>
                    <w:t>153600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rsidR="00962282" w:rsidRDefault="00962282" w:rsidP="002D4D6C">
                  <w:pPr>
                    <w:jc w:val="center"/>
                    <w:rPr>
                      <w:color w:val="000000"/>
                    </w:rPr>
                  </w:pPr>
                  <w:r>
                    <w:rPr>
                      <w:color w:val="000000"/>
                    </w:rPr>
                    <w:t>76800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rsidR="00962282" w:rsidRDefault="00962282" w:rsidP="002D4D6C">
                  <w:pPr>
                    <w:jc w:val="center"/>
                    <w:rPr>
                      <w:color w:val="000000"/>
                    </w:rPr>
                  </w:pPr>
                  <w:r>
                    <w:rPr>
                      <w:color w:val="000000"/>
                    </w:rPr>
                    <w:t>76800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rsidR="00962282" w:rsidRDefault="00962282" w:rsidP="002D4D6C">
                  <w:pPr>
                    <w:jc w:val="center"/>
                    <w:rPr>
                      <w:color w:val="000000"/>
                    </w:rPr>
                  </w:pPr>
                  <w:r>
                    <w:rPr>
                      <w:color w:val="000000"/>
                    </w:rPr>
                    <w:t>76800</w:t>
                  </w:r>
                  <w:r>
                    <w:rPr>
                      <w:rFonts w:ascii="Cambria Math" w:hAnsi="Cambria Math" w:cs="Cambria Math"/>
                    </w:rPr>
                    <w:t>𝑇</w:t>
                  </w:r>
                  <w:r>
                    <w:rPr>
                      <w:sz w:val="14"/>
                      <w:szCs w:val="14"/>
                    </w:rPr>
                    <w:t>s</w:t>
                  </w:r>
                </w:p>
                <w:p w:rsidR="00962282" w:rsidRDefault="00962282" w:rsidP="002D4D6C">
                  <w:pPr>
                    <w:jc w:val="center"/>
                    <w:rPr>
                      <w:color w:val="000000"/>
                    </w:rPr>
                  </w:pPr>
                  <w:r>
                    <w:rPr>
                      <w:color w:val="000000"/>
                    </w:rPr>
                    <w:t>for different frequency layer</w:t>
                  </w:r>
                </w:p>
              </w:tc>
            </w:tr>
          </w:tbl>
          <w:p w:rsidR="00962282" w:rsidRDefault="00962282" w:rsidP="00962282">
            <w:pPr>
              <w:rPr>
                <w:color w:val="000000"/>
              </w:rPr>
            </w:pPr>
          </w:p>
          <w:p w:rsidR="00962282" w:rsidRPr="00BB7A4E" w:rsidRDefault="00962282" w:rsidP="00962282">
            <w:pPr>
              <w:rPr>
                <w:color w:val="FF0000"/>
                <w:u w:val="single"/>
              </w:rPr>
            </w:pPr>
            <w:r>
              <w:rPr>
                <w:color w:val="FF0000"/>
                <w:u w:val="single"/>
              </w:rPr>
              <w:t>+++++++++++++++++++++++++++++++++++++++++++++++++++++++++++++++++++++++++++++++++</w:t>
            </w:r>
          </w:p>
          <w:p w:rsidR="00962282" w:rsidRDefault="00962282" w:rsidP="00962282">
            <w:pPr>
              <w:rPr>
                <w:color w:val="000000"/>
              </w:rPr>
            </w:pPr>
          </w:p>
        </w:tc>
      </w:tr>
    </w:tbl>
    <w:p w:rsidR="00962282" w:rsidRPr="00962282" w:rsidRDefault="00962282" w:rsidP="00962282">
      <w:pPr>
        <w:rPr>
          <w:color w:val="000000"/>
        </w:rPr>
      </w:pPr>
    </w:p>
    <w:p w:rsidR="00894C4A" w:rsidRDefault="00BF0407" w:rsidP="00894C4A">
      <w:pPr>
        <w:rPr>
          <w:color w:val="000000"/>
        </w:rPr>
      </w:pPr>
      <w:r>
        <w:rPr>
          <w:color w:val="000000"/>
        </w:rPr>
        <w:t xml:space="preserve">The main purpose for defining the </w:t>
      </w:r>
      <w:r w:rsidR="00181518">
        <w:rPr>
          <w:color w:val="000000"/>
        </w:rPr>
        <w:t>requirement for the</w:t>
      </w:r>
      <w:r>
        <w:rPr>
          <w:color w:val="000000"/>
        </w:rPr>
        <w:t xml:space="preserve"> </w:t>
      </w:r>
      <w:r w:rsidR="00181518" w:rsidRPr="00962282">
        <w:t>absolute time</w:t>
      </w:r>
      <w:r w:rsidR="00181518">
        <w:t xml:space="preserve"> </w:t>
      </w:r>
      <w:proofErr w:type="gramStart"/>
      <w:r w:rsidR="00181518">
        <w:t xml:space="preserve">difference  </w:t>
      </w:r>
      <w:r w:rsidR="00C47C77">
        <w:rPr>
          <w:color w:val="000000"/>
        </w:rPr>
        <w:t>between</w:t>
      </w:r>
      <w:proofErr w:type="gramEnd"/>
      <w:r w:rsidR="00C47C77">
        <w:rPr>
          <w:color w:val="000000"/>
        </w:rPr>
        <w:t xml:space="preserve"> the source and the target cells </w:t>
      </w:r>
      <w:r w:rsidR="00181518">
        <w:rPr>
          <w:color w:val="000000"/>
        </w:rPr>
        <w:t>of</w:t>
      </w:r>
      <w:r>
        <w:rPr>
          <w:color w:val="000000"/>
        </w:rPr>
        <w:t xml:space="preserve"> the same SFN is</w:t>
      </w:r>
      <w:r w:rsidR="00181518">
        <w:rPr>
          <w:color w:val="000000"/>
        </w:rPr>
        <w:t xml:space="preserve"> to reducing the potential handover delay</w:t>
      </w:r>
      <w:r>
        <w:rPr>
          <w:color w:val="000000"/>
        </w:rPr>
        <w:t xml:space="preserve"> </w:t>
      </w:r>
      <w:r w:rsidR="00181518">
        <w:rPr>
          <w:color w:val="000000"/>
        </w:rPr>
        <w:t xml:space="preserve">for </w:t>
      </w:r>
      <w:r>
        <w:rPr>
          <w:color w:val="000000"/>
        </w:rPr>
        <w:t>decod</w:t>
      </w:r>
      <w:r w:rsidR="00C47C77">
        <w:rPr>
          <w:color w:val="000000"/>
        </w:rPr>
        <w:t>ing the PBCH of the target cell</w:t>
      </w:r>
      <w:r>
        <w:rPr>
          <w:color w:val="000000"/>
        </w:rPr>
        <w:t xml:space="preserve"> </w:t>
      </w:r>
      <w:r w:rsidR="00181518">
        <w:rPr>
          <w:color w:val="000000"/>
        </w:rPr>
        <w:t xml:space="preserve">before the </w:t>
      </w:r>
      <w:r w:rsidR="002D4D6C" w:rsidRPr="002D4D6C">
        <w:rPr>
          <w:color w:val="000000"/>
        </w:rPr>
        <w:t>handover</w:t>
      </w:r>
      <w:r w:rsidR="00181518">
        <w:rPr>
          <w:color w:val="000000"/>
        </w:rPr>
        <w:t xml:space="preserve"> takes place</w:t>
      </w:r>
      <w:r w:rsidR="00C47C77" w:rsidRPr="00C47C77">
        <w:rPr>
          <w:noProof/>
          <w:color w:val="000000"/>
        </w:rPr>
        <w:t>.</w:t>
      </w:r>
      <w:r w:rsidR="00C47C77">
        <w:rPr>
          <w:noProof/>
          <w:color w:val="000000"/>
        </w:rPr>
        <w:t xml:space="preserve"> </w:t>
      </w:r>
      <w:r w:rsidR="00181518">
        <w:rPr>
          <w:color w:val="000000"/>
        </w:rPr>
        <w:t>The UE needs to know the SSB index, the half-frame index, and SFN of the measured downlink reference signals before the handover because UE needs to determine where the PRACH resources are located in the target cell. Thus, the UE needs to have the information on the frame boundary and SFN of the target cell. But, t</w:t>
      </w:r>
      <w:r>
        <w:rPr>
          <w:color w:val="000000"/>
        </w:rPr>
        <w:t xml:space="preserve">he handover command does not provide the SFN information </w:t>
      </w:r>
      <w:r w:rsidR="00894C4A">
        <w:rPr>
          <w:color w:val="000000"/>
        </w:rPr>
        <w:t>of</w:t>
      </w:r>
      <w:r>
        <w:rPr>
          <w:color w:val="000000"/>
        </w:rPr>
        <w:t xml:space="preserve"> the target cell. </w:t>
      </w:r>
    </w:p>
    <w:p w:rsidR="00BF0407" w:rsidRDefault="00BF0407" w:rsidP="00962282">
      <w:pPr>
        <w:rPr>
          <w:color w:val="000000"/>
        </w:rPr>
      </w:pPr>
    </w:p>
    <w:p w:rsidR="00D208EF" w:rsidRDefault="00D208EF" w:rsidP="00AB4878">
      <w:pPr>
        <w:rPr>
          <w:color w:val="000000"/>
        </w:rPr>
      </w:pPr>
      <w:r>
        <w:rPr>
          <w:color w:val="000000"/>
        </w:rPr>
        <w:t>When L=4</w:t>
      </w:r>
      <w:r w:rsidR="00894C4A">
        <w:rPr>
          <w:color w:val="000000"/>
        </w:rPr>
        <w:t xml:space="preserve"> for the </w:t>
      </w:r>
      <w:r w:rsidR="00181518">
        <w:rPr>
          <w:color w:val="000000"/>
        </w:rPr>
        <w:t xml:space="preserve">carrier of the </w:t>
      </w:r>
      <w:r w:rsidR="00894C4A">
        <w:rPr>
          <w:color w:val="000000"/>
        </w:rPr>
        <w:t>target cell</w:t>
      </w:r>
      <w:r>
        <w:rPr>
          <w:color w:val="000000"/>
        </w:rPr>
        <w:t xml:space="preserve">, </w:t>
      </w:r>
      <w:r w:rsidR="00894C4A">
        <w:rPr>
          <w:color w:val="000000"/>
        </w:rPr>
        <w:t xml:space="preserve">both </w:t>
      </w:r>
      <w:r>
        <w:rPr>
          <w:color w:val="000000"/>
        </w:rPr>
        <w:t xml:space="preserve">the SSB index </w:t>
      </w:r>
      <w:r w:rsidRPr="00894C4A">
        <w:rPr>
          <w:noProof/>
          <w:color w:val="000000"/>
        </w:rPr>
        <w:t>and</w:t>
      </w:r>
      <w:r w:rsidR="00894C4A">
        <w:rPr>
          <w:color w:val="000000"/>
        </w:rPr>
        <w:t xml:space="preserve"> the half-frame index can be</w:t>
      </w:r>
      <w:r>
        <w:rPr>
          <w:color w:val="000000"/>
        </w:rPr>
        <w:t xml:space="preserve"> obtained from PBCH DM-RS of the </w:t>
      </w:r>
      <w:r w:rsidR="00181518">
        <w:rPr>
          <w:color w:val="000000"/>
        </w:rPr>
        <w:t xml:space="preserve">detected </w:t>
      </w:r>
      <w:r>
        <w:rPr>
          <w:color w:val="000000"/>
        </w:rPr>
        <w:t xml:space="preserve">SSB. </w:t>
      </w:r>
      <w:r w:rsidR="006B4E07">
        <w:rPr>
          <w:color w:val="000000"/>
        </w:rPr>
        <w:t xml:space="preserve">If the </w:t>
      </w:r>
      <w:r w:rsidR="00181518" w:rsidRPr="00962282">
        <w:t xml:space="preserve">absolute </w:t>
      </w:r>
      <w:r w:rsidR="006B4E07">
        <w:rPr>
          <w:color w:val="000000"/>
        </w:rPr>
        <w:t>timing difference between the source and the target cell is within half-frame, then the UE should be able to derive</w:t>
      </w:r>
      <w:r w:rsidR="00894C4A">
        <w:rPr>
          <w:color w:val="000000"/>
        </w:rPr>
        <w:t xml:space="preserve"> the frame boundary and th</w:t>
      </w:r>
      <w:r w:rsidR="00181518">
        <w:rPr>
          <w:color w:val="000000"/>
        </w:rPr>
        <w:t>e SFN without decoding the PBCH regardless the target cell is TDD or FDD.</w:t>
      </w:r>
    </w:p>
    <w:p w:rsidR="006B4E07" w:rsidRDefault="006B4E07" w:rsidP="00AB4878">
      <w:pPr>
        <w:rPr>
          <w:color w:val="000000"/>
        </w:rPr>
      </w:pPr>
    </w:p>
    <w:p w:rsidR="002A0737" w:rsidRDefault="00D208EF" w:rsidP="002A0737">
      <w:pPr>
        <w:rPr>
          <w:color w:val="000000"/>
        </w:rPr>
      </w:pPr>
      <w:r>
        <w:rPr>
          <w:color w:val="000000"/>
        </w:rPr>
        <w:t>When L=8</w:t>
      </w:r>
      <w:r w:rsidR="00894C4A">
        <w:rPr>
          <w:color w:val="000000"/>
        </w:rPr>
        <w:t xml:space="preserve"> for the target cell, the SSB index can be</w:t>
      </w:r>
      <w:r>
        <w:rPr>
          <w:color w:val="000000"/>
        </w:rPr>
        <w:t xml:space="preserve"> obta</w:t>
      </w:r>
      <w:r w:rsidR="00894C4A">
        <w:rPr>
          <w:color w:val="000000"/>
        </w:rPr>
        <w:t>i</w:t>
      </w:r>
      <w:r w:rsidR="00181518">
        <w:rPr>
          <w:color w:val="000000"/>
        </w:rPr>
        <w:t>ned from PBCH DM-RS of the SSB, b</w:t>
      </w:r>
      <w:r>
        <w:rPr>
          <w:color w:val="000000"/>
        </w:rPr>
        <w:t xml:space="preserve">ut </w:t>
      </w:r>
      <w:r w:rsidR="00181518">
        <w:rPr>
          <w:color w:val="000000"/>
        </w:rPr>
        <w:t xml:space="preserve">both </w:t>
      </w:r>
      <w:r>
        <w:rPr>
          <w:color w:val="000000"/>
        </w:rPr>
        <w:t xml:space="preserve">the half-frame indicator </w:t>
      </w:r>
      <w:r w:rsidR="006B4E07">
        <w:rPr>
          <w:color w:val="000000"/>
        </w:rPr>
        <w:t>and SFN are unknown</w:t>
      </w:r>
      <w:r w:rsidR="00894C4A">
        <w:rPr>
          <w:color w:val="000000"/>
        </w:rPr>
        <w:t>.</w:t>
      </w:r>
      <w:r w:rsidR="002A0737">
        <w:rPr>
          <w:color w:val="000000"/>
        </w:rPr>
        <w:t xml:space="preserve"> If the </w:t>
      </w:r>
      <w:r w:rsidR="00181518" w:rsidRPr="00962282">
        <w:t xml:space="preserve">absolute </w:t>
      </w:r>
      <w:r w:rsidR="002A0737">
        <w:rPr>
          <w:color w:val="000000"/>
        </w:rPr>
        <w:t xml:space="preserve">timing difference between the source and the target cell is within 0.25 </w:t>
      </w:r>
      <w:proofErr w:type="gramStart"/>
      <w:r w:rsidR="002A0737">
        <w:rPr>
          <w:color w:val="000000"/>
        </w:rPr>
        <w:t>frame</w:t>
      </w:r>
      <w:proofErr w:type="gramEnd"/>
      <w:r w:rsidR="002A0737">
        <w:rPr>
          <w:color w:val="000000"/>
        </w:rPr>
        <w:t xml:space="preserve">, then the UE should be able to derive </w:t>
      </w:r>
      <w:r w:rsidR="00894C4A">
        <w:rPr>
          <w:color w:val="000000"/>
        </w:rPr>
        <w:t xml:space="preserve">the half-frame indicator, </w:t>
      </w:r>
      <w:r w:rsidR="002A0737">
        <w:rPr>
          <w:color w:val="000000"/>
        </w:rPr>
        <w:t>the frame boundary and the SFN</w:t>
      </w:r>
      <w:r w:rsidR="00894C4A">
        <w:rPr>
          <w:color w:val="000000"/>
        </w:rPr>
        <w:t xml:space="preserve"> without decoding the PBCH</w:t>
      </w:r>
      <w:r w:rsidR="00181518">
        <w:rPr>
          <w:color w:val="000000"/>
        </w:rPr>
        <w:t xml:space="preserve"> regardless the target cell is TDD or FDD.</w:t>
      </w:r>
    </w:p>
    <w:p w:rsidR="00D208EF" w:rsidRDefault="00D208EF" w:rsidP="00D208EF">
      <w:pPr>
        <w:rPr>
          <w:color w:val="000000"/>
        </w:rPr>
      </w:pPr>
    </w:p>
    <w:p w:rsidR="002A0737" w:rsidRDefault="006B4E07" w:rsidP="002A0737">
      <w:pPr>
        <w:rPr>
          <w:color w:val="000000"/>
        </w:rPr>
      </w:pPr>
      <w:r>
        <w:rPr>
          <w:color w:val="000000"/>
        </w:rPr>
        <w:t xml:space="preserve">When </w:t>
      </w:r>
      <w:r w:rsidR="00894C4A">
        <w:rPr>
          <w:color w:val="000000"/>
        </w:rPr>
        <w:t>L=64, the 3 LSBs of SSB index is carried by P</w:t>
      </w:r>
      <w:r>
        <w:rPr>
          <w:color w:val="000000"/>
        </w:rPr>
        <w:t>BCH DM-RS of the SSB, but the 3 MSBs</w:t>
      </w:r>
      <w:r w:rsidR="00181518">
        <w:rPr>
          <w:color w:val="000000"/>
        </w:rPr>
        <w:t xml:space="preserve"> of SSB index</w:t>
      </w:r>
      <w:r>
        <w:rPr>
          <w:color w:val="000000"/>
        </w:rPr>
        <w:t>, half-frame indicator and SFN are</w:t>
      </w:r>
      <w:r w:rsidR="00894C4A">
        <w:rPr>
          <w:color w:val="000000"/>
        </w:rPr>
        <w:t xml:space="preserve"> all carried within PBCH</w:t>
      </w:r>
      <w:r w:rsidR="002A0737">
        <w:rPr>
          <w:color w:val="000000"/>
        </w:rPr>
        <w:t xml:space="preserve">. Thus, unless the timing difference between the source and the target cell is within </w:t>
      </w:r>
      <w:r w:rsidR="00894C4A">
        <w:rPr>
          <w:color w:val="000000"/>
        </w:rPr>
        <w:t xml:space="preserve">the </w:t>
      </w:r>
      <w:r w:rsidR="002A0737">
        <w:rPr>
          <w:color w:val="000000"/>
        </w:rPr>
        <w:t>half of the timing resolution of the 3M</w:t>
      </w:r>
      <w:r w:rsidR="00181518">
        <w:rPr>
          <w:color w:val="000000"/>
        </w:rPr>
        <w:t xml:space="preserve">SBs of the SSB index, the UE will need to decode PBCH in order to obtain </w:t>
      </w:r>
      <w:r w:rsidR="002A0737">
        <w:rPr>
          <w:color w:val="000000"/>
        </w:rPr>
        <w:t xml:space="preserve">the frame boundary </w:t>
      </w:r>
      <w:r w:rsidR="00181518">
        <w:rPr>
          <w:color w:val="000000"/>
        </w:rPr>
        <w:t xml:space="preserve">and the SFN </w:t>
      </w:r>
      <w:r w:rsidR="002A0737">
        <w:rPr>
          <w:color w:val="000000"/>
        </w:rPr>
        <w:t>of the target cell.</w:t>
      </w:r>
    </w:p>
    <w:p w:rsidR="006B4E07" w:rsidRDefault="006B4E07" w:rsidP="006B4E07">
      <w:pPr>
        <w:rPr>
          <w:color w:val="000000"/>
        </w:rPr>
      </w:pPr>
    </w:p>
    <w:p w:rsidR="00AB4878" w:rsidRDefault="002A0737" w:rsidP="00962282">
      <w:pPr>
        <w:rPr>
          <w:color w:val="000000"/>
        </w:rPr>
      </w:pPr>
      <w:r>
        <w:rPr>
          <w:color w:val="000000"/>
        </w:rPr>
        <w:t xml:space="preserve">From </w:t>
      </w:r>
      <w:r w:rsidRPr="00894C4A">
        <w:rPr>
          <w:noProof/>
          <w:color w:val="000000"/>
        </w:rPr>
        <w:t>above</w:t>
      </w:r>
      <w:r>
        <w:rPr>
          <w:color w:val="000000"/>
        </w:rPr>
        <w:t xml:space="preserve"> discussion, we come with the following observations:</w:t>
      </w:r>
    </w:p>
    <w:p w:rsidR="002A0737" w:rsidRDefault="002A0737" w:rsidP="00962282">
      <w:pPr>
        <w:rPr>
          <w:color w:val="000000"/>
        </w:rPr>
      </w:pPr>
    </w:p>
    <w:p w:rsidR="002A0737" w:rsidRPr="002A0737" w:rsidRDefault="002A0737" w:rsidP="002A0737">
      <w:pPr>
        <w:rPr>
          <w:i/>
          <w:color w:val="000000"/>
        </w:rPr>
      </w:pPr>
      <w:r w:rsidRPr="002A0737">
        <w:rPr>
          <w:i/>
          <w:color w:val="000000"/>
        </w:rPr>
        <w:t>Observatio</w:t>
      </w:r>
      <w:r w:rsidR="00894C4A">
        <w:rPr>
          <w:i/>
          <w:color w:val="000000"/>
        </w:rPr>
        <w:t>n 1: When</w:t>
      </w:r>
      <w:r w:rsidRPr="002A0737">
        <w:rPr>
          <w:i/>
          <w:color w:val="000000"/>
        </w:rPr>
        <w:t xml:space="preserve"> L=4 for the target cell,</w:t>
      </w:r>
      <w:r>
        <w:rPr>
          <w:i/>
          <w:color w:val="000000"/>
        </w:rPr>
        <w:t xml:space="preserve"> </w:t>
      </w:r>
      <w:r w:rsidRPr="002A0737">
        <w:rPr>
          <w:i/>
          <w:color w:val="000000"/>
        </w:rPr>
        <w:t xml:space="preserve">the </w:t>
      </w:r>
      <w:r w:rsidR="00A24E39" w:rsidRPr="00A24E39">
        <w:rPr>
          <w:i/>
        </w:rPr>
        <w:t>absolute</w:t>
      </w:r>
      <w:r w:rsidR="00A24E39" w:rsidRPr="00962282">
        <w:t xml:space="preserve"> </w:t>
      </w:r>
      <w:r w:rsidRPr="002A0737">
        <w:rPr>
          <w:i/>
          <w:color w:val="000000"/>
        </w:rPr>
        <w:t>timing difference between the source and the target cell is within half-frame, the UE should be able to derive the frame boundary and the SFN of the t</w:t>
      </w:r>
      <w:r w:rsidR="00A24E39">
        <w:rPr>
          <w:i/>
          <w:color w:val="000000"/>
        </w:rPr>
        <w:t>arget cell from the PBCH DM-RS</w:t>
      </w:r>
      <w:r w:rsidR="00A24E39">
        <w:rPr>
          <w:color w:val="000000"/>
        </w:rPr>
        <w:t>;</w:t>
      </w:r>
    </w:p>
    <w:p w:rsidR="002A0737" w:rsidRDefault="002A0737" w:rsidP="002A0737">
      <w:pPr>
        <w:rPr>
          <w:color w:val="000000"/>
        </w:rPr>
      </w:pPr>
    </w:p>
    <w:p w:rsidR="002A0737" w:rsidRDefault="002A0737" w:rsidP="002A0737">
      <w:pPr>
        <w:rPr>
          <w:i/>
          <w:color w:val="000000"/>
        </w:rPr>
      </w:pPr>
      <w:r w:rsidRPr="002A0737">
        <w:rPr>
          <w:i/>
          <w:color w:val="000000"/>
        </w:rPr>
        <w:t xml:space="preserve">Observation </w:t>
      </w:r>
      <w:r>
        <w:rPr>
          <w:i/>
          <w:color w:val="000000"/>
        </w:rPr>
        <w:t>2</w:t>
      </w:r>
      <w:r w:rsidR="00894C4A">
        <w:rPr>
          <w:i/>
          <w:color w:val="000000"/>
        </w:rPr>
        <w:t>: When</w:t>
      </w:r>
      <w:r w:rsidRPr="002A0737">
        <w:rPr>
          <w:i/>
          <w:color w:val="000000"/>
        </w:rPr>
        <w:t xml:space="preserve"> L=</w:t>
      </w:r>
      <w:r>
        <w:rPr>
          <w:i/>
          <w:color w:val="000000"/>
        </w:rPr>
        <w:t>8</w:t>
      </w:r>
      <w:r w:rsidRPr="002A0737">
        <w:rPr>
          <w:i/>
          <w:color w:val="000000"/>
        </w:rPr>
        <w:t xml:space="preserve"> </w:t>
      </w:r>
      <w:r w:rsidR="0033392F">
        <w:rPr>
          <w:i/>
          <w:color w:val="000000"/>
        </w:rPr>
        <w:t>for the target cell</w:t>
      </w:r>
      <w:r w:rsidRPr="002A0737">
        <w:rPr>
          <w:i/>
          <w:color w:val="000000"/>
        </w:rPr>
        <w:t>,</w:t>
      </w:r>
      <w:r w:rsidR="0033392F">
        <w:rPr>
          <w:i/>
          <w:color w:val="000000"/>
        </w:rPr>
        <w:t xml:space="preserve"> </w:t>
      </w:r>
      <w:r w:rsidRPr="002A0737">
        <w:rPr>
          <w:i/>
          <w:color w:val="000000"/>
        </w:rPr>
        <w:t xml:space="preserve">the </w:t>
      </w:r>
      <w:r w:rsidR="00A24E39" w:rsidRPr="00A24E39">
        <w:rPr>
          <w:i/>
        </w:rPr>
        <w:t>absolute</w:t>
      </w:r>
      <w:r w:rsidR="00A24E39" w:rsidRPr="00962282">
        <w:t xml:space="preserve"> </w:t>
      </w:r>
      <w:r w:rsidRPr="002A0737">
        <w:rPr>
          <w:i/>
          <w:color w:val="000000"/>
        </w:rPr>
        <w:t>timing difference between the source and the target cell is within</w:t>
      </w:r>
      <w:r>
        <w:rPr>
          <w:i/>
          <w:color w:val="000000"/>
        </w:rPr>
        <w:t xml:space="preserve"> </w:t>
      </w:r>
      <w:r>
        <w:rPr>
          <w:color w:val="000000"/>
        </w:rPr>
        <w:t xml:space="preserve">0.25 </w:t>
      </w:r>
      <w:r w:rsidRPr="002A0737">
        <w:rPr>
          <w:i/>
          <w:color w:val="000000"/>
        </w:rPr>
        <w:t>frame, the UE should be able to derive the frame boundary and the SFN of the t</w:t>
      </w:r>
      <w:r w:rsidR="00A24E39">
        <w:rPr>
          <w:i/>
          <w:color w:val="000000"/>
        </w:rPr>
        <w:t>arget cell from the PBCH DM-RS</w:t>
      </w:r>
      <w:r w:rsidR="00A24E39">
        <w:rPr>
          <w:color w:val="000000"/>
        </w:rPr>
        <w:t>;</w:t>
      </w:r>
    </w:p>
    <w:p w:rsidR="00DB07AC" w:rsidRDefault="00DB07AC" w:rsidP="002A0737">
      <w:pPr>
        <w:rPr>
          <w:i/>
          <w:color w:val="000000"/>
        </w:rPr>
      </w:pPr>
    </w:p>
    <w:p w:rsidR="00DB07AC" w:rsidRPr="002A0737" w:rsidRDefault="00894C4A" w:rsidP="002A0737">
      <w:pPr>
        <w:rPr>
          <w:i/>
          <w:color w:val="000000"/>
        </w:rPr>
      </w:pPr>
      <w:r>
        <w:rPr>
          <w:i/>
          <w:color w:val="000000"/>
        </w:rPr>
        <w:t>Observation 3: When</w:t>
      </w:r>
      <w:r w:rsidR="00DB07AC">
        <w:rPr>
          <w:i/>
          <w:color w:val="000000"/>
        </w:rPr>
        <w:t xml:space="preserve"> L=64 </w:t>
      </w:r>
      <w:r w:rsidR="00DB07AC" w:rsidRPr="002A0737">
        <w:rPr>
          <w:i/>
          <w:color w:val="000000"/>
        </w:rPr>
        <w:t>for the target cell,</w:t>
      </w:r>
      <w:r w:rsidR="00DB07AC">
        <w:rPr>
          <w:i/>
          <w:color w:val="000000"/>
        </w:rPr>
        <w:t xml:space="preserve"> unless the </w:t>
      </w:r>
      <w:r w:rsidR="00A24E39" w:rsidRPr="00A24E39">
        <w:rPr>
          <w:i/>
        </w:rPr>
        <w:t>absolute</w:t>
      </w:r>
      <w:r w:rsidR="00A24E39" w:rsidRPr="00962282">
        <w:t xml:space="preserve"> </w:t>
      </w:r>
      <w:r w:rsidR="00DB07AC" w:rsidRPr="002A0737">
        <w:rPr>
          <w:i/>
          <w:color w:val="000000"/>
        </w:rPr>
        <w:t xml:space="preserve">timing difference between the source and the target cell is </w:t>
      </w:r>
      <w:r w:rsidR="00DB07AC">
        <w:rPr>
          <w:i/>
          <w:color w:val="000000"/>
        </w:rPr>
        <w:t xml:space="preserve">smaller than half of the timing resolution represented by the 3 MSBs of the SSB index, the UE will </w:t>
      </w:r>
      <w:r w:rsidR="00A24E39" w:rsidRPr="00A24E39">
        <w:rPr>
          <w:i/>
          <w:color w:val="000000"/>
        </w:rPr>
        <w:t>need to decode PBCH in order to obtain the frame boundary and the SFN of the target cell</w:t>
      </w:r>
      <w:r w:rsidR="00A24E39">
        <w:rPr>
          <w:color w:val="000000"/>
        </w:rPr>
        <w:t>;</w:t>
      </w:r>
    </w:p>
    <w:p w:rsidR="002A0737" w:rsidRDefault="002A0737" w:rsidP="00962282">
      <w:pPr>
        <w:rPr>
          <w:color w:val="000000"/>
        </w:rPr>
      </w:pPr>
    </w:p>
    <w:p w:rsidR="002A0737" w:rsidRDefault="00DB07AC" w:rsidP="00962282">
      <w:pPr>
        <w:rPr>
          <w:color w:val="000000"/>
        </w:rPr>
      </w:pPr>
      <w:r>
        <w:rPr>
          <w:i/>
          <w:color w:val="000000"/>
        </w:rPr>
        <w:t>Observation 4: Observations 1, 2</w:t>
      </w:r>
      <w:r w:rsidRPr="002A0737">
        <w:rPr>
          <w:i/>
          <w:color w:val="000000"/>
        </w:rPr>
        <w:t xml:space="preserve"> </w:t>
      </w:r>
      <w:r>
        <w:rPr>
          <w:i/>
          <w:color w:val="000000"/>
        </w:rPr>
        <w:t>and 3 are</w:t>
      </w:r>
      <w:r w:rsidRPr="002A0737">
        <w:rPr>
          <w:i/>
          <w:color w:val="000000"/>
        </w:rPr>
        <w:t xml:space="preserve"> </w:t>
      </w:r>
      <w:r>
        <w:rPr>
          <w:i/>
          <w:color w:val="000000"/>
        </w:rPr>
        <w:t xml:space="preserve">all </w:t>
      </w:r>
      <w:r w:rsidRPr="002A0737">
        <w:rPr>
          <w:i/>
          <w:color w:val="000000"/>
        </w:rPr>
        <w:t>true regardle</w:t>
      </w:r>
      <w:r>
        <w:rPr>
          <w:i/>
          <w:color w:val="000000"/>
        </w:rPr>
        <w:t xml:space="preserve">ss </w:t>
      </w:r>
      <w:r w:rsidR="00894C4A">
        <w:rPr>
          <w:i/>
          <w:color w:val="000000"/>
        </w:rPr>
        <w:t xml:space="preserve">whether </w:t>
      </w:r>
      <w:r>
        <w:rPr>
          <w:i/>
          <w:color w:val="000000"/>
        </w:rPr>
        <w:t xml:space="preserve">the target cell is FDD or TDD, and </w:t>
      </w:r>
      <w:r w:rsidRPr="002A0737">
        <w:rPr>
          <w:i/>
          <w:color w:val="000000"/>
        </w:rPr>
        <w:t xml:space="preserve">regardless </w:t>
      </w:r>
      <w:r w:rsidR="00894C4A">
        <w:rPr>
          <w:i/>
          <w:color w:val="000000"/>
        </w:rPr>
        <w:t xml:space="preserve">whether </w:t>
      </w:r>
      <w:r>
        <w:rPr>
          <w:i/>
          <w:color w:val="000000"/>
        </w:rPr>
        <w:t xml:space="preserve">the source cell is FDD or TDD, and </w:t>
      </w:r>
      <w:r w:rsidRPr="002A0737">
        <w:rPr>
          <w:i/>
          <w:color w:val="000000"/>
        </w:rPr>
        <w:t xml:space="preserve">regardless </w:t>
      </w:r>
      <w:r>
        <w:rPr>
          <w:i/>
          <w:color w:val="000000"/>
        </w:rPr>
        <w:t xml:space="preserve">what </w:t>
      </w:r>
      <w:r w:rsidR="00894C4A">
        <w:rPr>
          <w:i/>
          <w:color w:val="000000"/>
        </w:rPr>
        <w:t>the</w:t>
      </w:r>
      <w:r>
        <w:rPr>
          <w:i/>
          <w:color w:val="000000"/>
        </w:rPr>
        <w:t xml:space="preserve"> carrier frequency </w:t>
      </w:r>
      <w:r w:rsidR="00894C4A">
        <w:rPr>
          <w:i/>
          <w:color w:val="000000"/>
        </w:rPr>
        <w:t xml:space="preserve">of the source cell </w:t>
      </w:r>
      <w:r>
        <w:rPr>
          <w:i/>
          <w:color w:val="000000"/>
        </w:rPr>
        <w:t>is.</w:t>
      </w:r>
    </w:p>
    <w:p w:rsidR="002A0737" w:rsidRDefault="002A0737" w:rsidP="00962282">
      <w:pPr>
        <w:rPr>
          <w:color w:val="000000"/>
        </w:rPr>
      </w:pPr>
    </w:p>
    <w:p w:rsidR="0033392F" w:rsidRDefault="00DB07AC" w:rsidP="0033392F">
      <w:pPr>
        <w:rPr>
          <w:color w:val="000000"/>
        </w:rPr>
      </w:pPr>
      <w:r>
        <w:rPr>
          <w:color w:val="000000"/>
        </w:rPr>
        <w:t xml:space="preserve">Based on </w:t>
      </w:r>
      <w:r w:rsidRPr="00BD7730">
        <w:rPr>
          <w:noProof/>
          <w:color w:val="000000"/>
        </w:rPr>
        <w:t>above</w:t>
      </w:r>
      <w:r>
        <w:rPr>
          <w:color w:val="000000"/>
        </w:rPr>
        <w:t xml:space="preserve"> </w:t>
      </w:r>
      <w:r w:rsidR="00FB1B65">
        <w:rPr>
          <w:color w:val="000000"/>
        </w:rPr>
        <w:t>discussion and observation</w:t>
      </w:r>
      <w:r w:rsidR="00894C4A">
        <w:rPr>
          <w:color w:val="000000"/>
        </w:rPr>
        <w:t>s</w:t>
      </w:r>
      <w:r w:rsidR="00FB1B65">
        <w:rPr>
          <w:color w:val="000000"/>
        </w:rPr>
        <w:t>, we like to have the following proposal</w:t>
      </w:r>
      <w:r w:rsidR="0033392F">
        <w:rPr>
          <w:color w:val="000000"/>
        </w:rPr>
        <w:t xml:space="preserve">s </w:t>
      </w:r>
      <w:r w:rsidR="00FB1B65">
        <w:rPr>
          <w:color w:val="000000"/>
        </w:rPr>
        <w:t xml:space="preserve">on the </w:t>
      </w:r>
      <w:r w:rsidR="0033392F">
        <w:rPr>
          <w:color w:val="000000"/>
        </w:rPr>
        <w:t>requirements</w:t>
      </w:r>
      <w:r w:rsidR="00FB1B65">
        <w:rPr>
          <w:color w:val="000000"/>
        </w:rPr>
        <w:t xml:space="preserve"> of</w:t>
      </w:r>
      <w:r w:rsidR="00894C4A">
        <w:rPr>
          <w:color w:val="000000"/>
        </w:rPr>
        <w:t xml:space="preserve"> </w:t>
      </w:r>
      <w:r w:rsidR="00FB1B65">
        <w:rPr>
          <w:color w:val="000000"/>
        </w:rPr>
        <w:t xml:space="preserve">the </w:t>
      </w:r>
      <w:r w:rsidR="0033392F" w:rsidRPr="0033392F">
        <w:rPr>
          <w:color w:val="000000"/>
        </w:rPr>
        <w:t xml:space="preserve">absolute value of the time difference between radio frame </w:t>
      </w:r>
      <w:r w:rsidR="0033392F" w:rsidRPr="0033392F">
        <w:rPr>
          <w:rFonts w:ascii="Cambria Math" w:hAnsi="Cambria Math"/>
          <w:color w:val="000000"/>
        </w:rPr>
        <w:t>𝑖</w:t>
      </w:r>
      <w:r w:rsidR="0033392F" w:rsidRPr="0033392F">
        <w:rPr>
          <w:color w:val="000000"/>
        </w:rPr>
        <w:t xml:space="preserve"> in the current cell and radio frame </w:t>
      </w:r>
      <w:r w:rsidR="0033392F" w:rsidRPr="0033392F">
        <w:rPr>
          <w:rFonts w:ascii="Cambria Math" w:hAnsi="Cambria Math"/>
          <w:color w:val="000000"/>
        </w:rPr>
        <w:t>𝑖</w:t>
      </w:r>
      <w:r w:rsidR="0033392F" w:rsidRPr="0033392F">
        <w:rPr>
          <w:color w:val="000000"/>
        </w:rPr>
        <w:t xml:space="preserve"> in the target cell:</w:t>
      </w:r>
    </w:p>
    <w:p w:rsidR="00C919ED" w:rsidRDefault="00C919ED" w:rsidP="0033392F">
      <w:pPr>
        <w:rPr>
          <w:color w:val="000000"/>
        </w:rPr>
      </w:pPr>
    </w:p>
    <w:p w:rsidR="00C919ED" w:rsidRPr="00C919ED" w:rsidRDefault="00C919ED" w:rsidP="00C919ED">
      <w:pPr>
        <w:rPr>
          <w:b/>
          <w:i/>
          <w:color w:val="000000"/>
        </w:rPr>
      </w:pPr>
      <w:r w:rsidRPr="00C919ED">
        <w:rPr>
          <w:b/>
          <w:i/>
          <w:color w:val="000000"/>
        </w:rPr>
        <w:t>Proposal 1:</w:t>
      </w:r>
    </w:p>
    <w:p w:rsidR="00C919ED" w:rsidRPr="0033392F" w:rsidRDefault="00C919ED" w:rsidP="00C919ED">
      <w:pPr>
        <w:rPr>
          <w:color w:val="000000"/>
        </w:rPr>
      </w:pPr>
    </w:p>
    <w:p w:rsidR="00C919ED" w:rsidRDefault="00C919ED" w:rsidP="00C919ED">
      <w:pPr>
        <w:pStyle w:val="ListParagraph"/>
        <w:numPr>
          <w:ilvl w:val="0"/>
          <w:numId w:val="58"/>
        </w:numPr>
        <w:ind w:firstLineChars="0"/>
        <w:rPr>
          <w:rFonts w:ascii="Times New Roman" w:hAnsi="Times New Roman"/>
          <w:i/>
          <w:color w:val="000000"/>
          <w:sz w:val="20"/>
          <w:szCs w:val="20"/>
        </w:rPr>
      </w:pPr>
      <w:r w:rsidRPr="00C919ED">
        <w:rPr>
          <w:rFonts w:ascii="Times New Roman" w:hAnsi="Times New Roman"/>
          <w:i/>
          <w:color w:val="000000"/>
          <w:sz w:val="20"/>
          <w:szCs w:val="20"/>
        </w:rPr>
        <w:lastRenderedPageBreak/>
        <w:t xml:space="preserve">For intra-frequency handover within </w:t>
      </w:r>
      <w:r w:rsidR="00BD7730">
        <w:rPr>
          <w:rFonts w:ascii="Times New Roman" w:hAnsi="Times New Roman"/>
          <w:i/>
          <w:color w:val="000000"/>
          <w:sz w:val="20"/>
          <w:szCs w:val="20"/>
        </w:rPr>
        <w:t xml:space="preserve">the </w:t>
      </w:r>
      <w:r w:rsidRPr="00C919ED">
        <w:rPr>
          <w:rFonts w:ascii="Times New Roman" w:hAnsi="Times New Roman"/>
          <w:i/>
          <w:color w:val="000000"/>
          <w:sz w:val="20"/>
          <w:szCs w:val="20"/>
        </w:rPr>
        <w:t xml:space="preserve">unpaired </w:t>
      </w:r>
      <w:r w:rsidRPr="00BD7730">
        <w:rPr>
          <w:rFonts w:ascii="Times New Roman" w:hAnsi="Times New Roman"/>
          <w:i/>
          <w:noProof/>
          <w:color w:val="000000"/>
          <w:sz w:val="20"/>
          <w:szCs w:val="20"/>
        </w:rPr>
        <w:t xml:space="preserve">spectrum, </w:t>
      </w:r>
      <w:r w:rsidRPr="00C919ED">
        <w:rPr>
          <w:rFonts w:ascii="Times New Roman" w:hAnsi="Times New Roman"/>
          <w:i/>
          <w:color w:val="000000"/>
          <w:sz w:val="20"/>
          <w:szCs w:val="20"/>
        </w:rPr>
        <w:t>UE assumes the timing between source and target cells are fully synchronized, including the SFN.</w:t>
      </w:r>
    </w:p>
    <w:p w:rsidR="000C2B5B" w:rsidRPr="00C919ED" w:rsidRDefault="000C2B5B" w:rsidP="000C2B5B">
      <w:pPr>
        <w:pStyle w:val="ListParagraph"/>
        <w:ind w:left="720" w:firstLineChars="0" w:firstLine="0"/>
        <w:rPr>
          <w:rFonts w:ascii="Times New Roman" w:hAnsi="Times New Roman"/>
          <w:i/>
          <w:color w:val="000000"/>
          <w:sz w:val="20"/>
          <w:szCs w:val="20"/>
        </w:rPr>
      </w:pPr>
    </w:p>
    <w:p w:rsidR="00C919ED" w:rsidRDefault="00C919ED" w:rsidP="00C919ED">
      <w:pPr>
        <w:pStyle w:val="ListParagraph"/>
        <w:numPr>
          <w:ilvl w:val="0"/>
          <w:numId w:val="58"/>
        </w:numPr>
        <w:ind w:firstLineChars="0"/>
        <w:rPr>
          <w:rFonts w:ascii="Times New Roman" w:hAnsi="Times New Roman"/>
          <w:i/>
          <w:color w:val="000000"/>
          <w:sz w:val="20"/>
          <w:szCs w:val="20"/>
        </w:rPr>
      </w:pPr>
      <w:r w:rsidRPr="00C919ED">
        <w:rPr>
          <w:rFonts w:ascii="Times New Roman" w:hAnsi="Times New Roman"/>
          <w:i/>
          <w:color w:val="000000"/>
          <w:sz w:val="20"/>
          <w:szCs w:val="20"/>
        </w:rPr>
        <w:t xml:space="preserve">For other intra-frequency and inter-frequency handovers within </w:t>
      </w:r>
      <w:r w:rsidR="00BD7730" w:rsidRPr="00BD7730">
        <w:rPr>
          <w:rFonts w:ascii="Times New Roman" w:hAnsi="Times New Roman"/>
          <w:i/>
          <w:noProof/>
          <w:color w:val="000000"/>
          <w:sz w:val="20"/>
          <w:szCs w:val="20"/>
        </w:rPr>
        <w:t xml:space="preserve">the </w:t>
      </w:r>
      <w:r w:rsidRPr="00BD7730">
        <w:rPr>
          <w:rFonts w:ascii="Times New Roman" w:hAnsi="Times New Roman"/>
          <w:i/>
          <w:noProof/>
          <w:color w:val="000000"/>
          <w:sz w:val="20"/>
          <w:szCs w:val="20"/>
        </w:rPr>
        <w:t>unpaired</w:t>
      </w:r>
      <w:r w:rsidRPr="00C919ED">
        <w:rPr>
          <w:rFonts w:ascii="Times New Roman" w:hAnsi="Times New Roman"/>
          <w:i/>
          <w:color w:val="000000"/>
          <w:sz w:val="20"/>
          <w:szCs w:val="20"/>
        </w:rPr>
        <w:t xml:space="preserve"> spectrum, </w:t>
      </w:r>
      <w:r w:rsidR="00894C4A">
        <w:rPr>
          <w:rFonts w:ascii="Times New Roman" w:hAnsi="Times New Roman"/>
          <w:i/>
          <w:color w:val="000000"/>
          <w:sz w:val="20"/>
          <w:szCs w:val="20"/>
        </w:rPr>
        <w:t xml:space="preserve">or </w:t>
      </w:r>
      <w:r w:rsidRPr="00C919ED">
        <w:rPr>
          <w:rFonts w:ascii="Times New Roman" w:hAnsi="Times New Roman"/>
          <w:i/>
          <w:color w:val="000000"/>
          <w:sz w:val="20"/>
          <w:szCs w:val="20"/>
        </w:rPr>
        <w:t>within</w:t>
      </w:r>
      <w:r w:rsidR="00BD7730" w:rsidRPr="00BD7730">
        <w:rPr>
          <w:rFonts w:ascii="Times New Roman" w:hAnsi="Times New Roman"/>
          <w:i/>
          <w:noProof/>
          <w:color w:val="000000"/>
          <w:sz w:val="20"/>
          <w:szCs w:val="20"/>
        </w:rPr>
        <w:t xml:space="preserve"> the  </w:t>
      </w:r>
      <w:r w:rsidRPr="00BD7730">
        <w:rPr>
          <w:rFonts w:ascii="Times New Roman" w:hAnsi="Times New Roman"/>
          <w:i/>
          <w:noProof/>
          <w:color w:val="000000"/>
          <w:sz w:val="20"/>
          <w:szCs w:val="20"/>
        </w:rPr>
        <w:t>paired</w:t>
      </w:r>
      <w:r w:rsidRPr="00C919ED">
        <w:rPr>
          <w:rFonts w:ascii="Times New Roman" w:hAnsi="Times New Roman"/>
          <w:i/>
          <w:color w:val="000000"/>
          <w:sz w:val="20"/>
          <w:szCs w:val="20"/>
        </w:rPr>
        <w:t xml:space="preserve"> spectrum, or between unpaired spectrum and paired spectrum, </w:t>
      </w:r>
      <w:r w:rsidR="00A24E39">
        <w:rPr>
          <w:rFonts w:ascii="Times New Roman" w:hAnsi="Times New Roman"/>
          <w:i/>
          <w:color w:val="000000"/>
          <w:sz w:val="20"/>
          <w:szCs w:val="20"/>
        </w:rPr>
        <w:t xml:space="preserve">UE assumes </w:t>
      </w:r>
      <w:r>
        <w:rPr>
          <w:rFonts w:ascii="Times New Roman" w:hAnsi="Times New Roman"/>
          <w:i/>
          <w:color w:val="000000"/>
          <w:sz w:val="20"/>
          <w:szCs w:val="20"/>
        </w:rPr>
        <w:t>the ab</w:t>
      </w:r>
      <w:r w:rsidRPr="00C919ED">
        <w:rPr>
          <w:rFonts w:ascii="Times New Roman" w:hAnsi="Times New Roman"/>
          <w:i/>
          <w:color w:val="000000"/>
          <w:sz w:val="20"/>
          <w:szCs w:val="20"/>
        </w:rPr>
        <w:t>solu</w:t>
      </w:r>
      <w:r>
        <w:rPr>
          <w:rFonts w:ascii="Times New Roman" w:hAnsi="Times New Roman"/>
          <w:i/>
          <w:color w:val="000000"/>
          <w:sz w:val="20"/>
          <w:szCs w:val="20"/>
        </w:rPr>
        <w:t>te value</w:t>
      </w:r>
      <w:r w:rsidR="00894C4A">
        <w:rPr>
          <w:rFonts w:ascii="Times New Roman" w:hAnsi="Times New Roman"/>
          <w:i/>
          <w:color w:val="000000"/>
          <w:sz w:val="20"/>
          <w:szCs w:val="20"/>
        </w:rPr>
        <w:t xml:space="preserve">, </w:t>
      </w:r>
      <m:oMath>
        <m:sSub>
          <m:sSubPr>
            <m:ctrlPr>
              <w:rPr>
                <w:rFonts w:ascii="Cambria Math" w:hAnsi="Times New Roman"/>
                <w:i/>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time-diff</m:t>
            </m:r>
          </m:sub>
        </m:sSub>
        <m:r>
          <w:rPr>
            <w:rFonts w:ascii="Cambria Math" w:hAnsi="Times New Roman"/>
            <w:color w:val="000000"/>
            <w:sz w:val="20"/>
            <w:szCs w:val="20"/>
          </w:rPr>
          <m:t xml:space="preserve">, </m:t>
        </m:r>
      </m:oMath>
      <w:r>
        <w:rPr>
          <w:rFonts w:ascii="Times New Roman" w:hAnsi="Times New Roman"/>
          <w:i/>
          <w:color w:val="000000"/>
          <w:sz w:val="20"/>
          <w:szCs w:val="20"/>
        </w:rPr>
        <w:t xml:space="preserve"> of the time difference</w:t>
      </w:r>
      <w:r w:rsidR="00894C4A">
        <w:rPr>
          <w:rFonts w:ascii="Times New Roman" w:hAnsi="Times New Roman"/>
          <w:i/>
          <w:color w:val="000000"/>
          <w:sz w:val="20"/>
          <w:szCs w:val="20"/>
        </w:rPr>
        <w:t xml:space="preserve"> </w:t>
      </w:r>
      <w:r w:rsidRPr="00C919ED">
        <w:rPr>
          <w:rFonts w:ascii="Times New Roman" w:hAnsi="Times New Roman"/>
          <w:i/>
          <w:color w:val="000000"/>
          <w:sz w:val="20"/>
          <w:szCs w:val="20"/>
        </w:rPr>
        <w:t>between</w:t>
      </w:r>
      <w:r>
        <w:rPr>
          <w:rFonts w:ascii="Times New Roman" w:hAnsi="Times New Roman"/>
          <w:i/>
          <w:color w:val="000000"/>
          <w:sz w:val="20"/>
          <w:szCs w:val="20"/>
        </w:rPr>
        <w:t xml:space="preserve"> the </w:t>
      </w:r>
      <w:r w:rsidRPr="00C919ED">
        <w:rPr>
          <w:rFonts w:ascii="Times New Roman" w:hAnsi="Times New Roman"/>
          <w:i/>
          <w:color w:val="000000"/>
          <w:sz w:val="20"/>
          <w:szCs w:val="20"/>
        </w:rPr>
        <w:t>radio frame</w:t>
      </w:r>
      <w:r w:rsidR="00A24E39">
        <w:rPr>
          <w:rFonts w:ascii="Times New Roman" w:hAnsi="Times New Roman"/>
          <w:i/>
          <w:color w:val="000000"/>
          <w:sz w:val="20"/>
          <w:szCs w:val="20"/>
        </w:rPr>
        <w:t xml:space="preserve"> </w:t>
      </w:r>
      <w:proofErr w:type="spellStart"/>
      <w:r w:rsidR="00A24E39">
        <w:rPr>
          <w:rFonts w:ascii="Times New Roman" w:hAnsi="Times New Roman"/>
          <w:i/>
          <w:color w:val="000000"/>
          <w:sz w:val="20"/>
          <w:szCs w:val="20"/>
        </w:rPr>
        <w:t>i</w:t>
      </w:r>
      <w:proofErr w:type="spellEnd"/>
      <w:r w:rsidRPr="00C919ED">
        <w:rPr>
          <w:rFonts w:ascii="Times New Roman" w:hAnsi="Times New Roman"/>
          <w:i/>
          <w:color w:val="000000"/>
          <w:sz w:val="20"/>
          <w:szCs w:val="20"/>
        </w:rPr>
        <w:t xml:space="preserve"> </w:t>
      </w:r>
      <w:r w:rsidR="000C2B5B">
        <w:rPr>
          <w:rFonts w:ascii="Times New Roman" w:hAnsi="Times New Roman"/>
          <w:i/>
          <w:color w:val="000000"/>
          <w:sz w:val="20"/>
          <w:szCs w:val="20"/>
        </w:rPr>
        <w:t>of</w:t>
      </w:r>
      <w:r>
        <w:rPr>
          <w:rFonts w:ascii="Times New Roman" w:hAnsi="Times New Roman"/>
          <w:i/>
          <w:color w:val="000000"/>
          <w:sz w:val="20"/>
          <w:szCs w:val="20"/>
        </w:rPr>
        <w:t xml:space="preserve"> </w:t>
      </w:r>
      <w:r w:rsidRPr="00C919ED">
        <w:rPr>
          <w:rFonts w:ascii="Times New Roman" w:hAnsi="Times New Roman"/>
          <w:i/>
          <w:color w:val="000000"/>
          <w:sz w:val="20"/>
          <w:szCs w:val="20"/>
        </w:rPr>
        <w:t xml:space="preserve">the current cell and </w:t>
      </w:r>
      <w:r w:rsidR="00A24E39">
        <w:rPr>
          <w:rFonts w:ascii="Times New Roman" w:hAnsi="Times New Roman"/>
          <w:i/>
          <w:color w:val="000000"/>
          <w:sz w:val="20"/>
          <w:szCs w:val="20"/>
        </w:rPr>
        <w:t xml:space="preserve">the </w:t>
      </w:r>
      <w:r w:rsidR="00A24E39" w:rsidRPr="00C919ED">
        <w:rPr>
          <w:rFonts w:ascii="Times New Roman" w:hAnsi="Times New Roman"/>
          <w:i/>
          <w:color w:val="000000"/>
          <w:sz w:val="20"/>
          <w:szCs w:val="20"/>
        </w:rPr>
        <w:t>radio frame</w:t>
      </w:r>
      <w:r w:rsidR="00A24E39">
        <w:rPr>
          <w:rFonts w:ascii="Times New Roman" w:hAnsi="Times New Roman"/>
          <w:i/>
          <w:color w:val="000000"/>
          <w:sz w:val="20"/>
          <w:szCs w:val="20"/>
        </w:rPr>
        <w:t xml:space="preserve"> </w:t>
      </w:r>
      <w:proofErr w:type="spellStart"/>
      <w:r w:rsidR="00A24E39">
        <w:rPr>
          <w:rFonts w:ascii="Times New Roman" w:hAnsi="Times New Roman"/>
          <w:i/>
          <w:color w:val="000000"/>
          <w:sz w:val="20"/>
          <w:szCs w:val="20"/>
        </w:rPr>
        <w:t>i</w:t>
      </w:r>
      <w:proofErr w:type="spellEnd"/>
      <w:r w:rsidR="00A24E39" w:rsidRPr="00C919ED">
        <w:rPr>
          <w:rFonts w:ascii="Times New Roman" w:hAnsi="Times New Roman"/>
          <w:i/>
          <w:color w:val="000000"/>
          <w:sz w:val="20"/>
          <w:szCs w:val="20"/>
        </w:rPr>
        <w:t xml:space="preserve"> </w:t>
      </w:r>
      <w:r w:rsidR="00A24E39">
        <w:rPr>
          <w:rFonts w:ascii="Times New Roman" w:hAnsi="Times New Roman"/>
          <w:i/>
          <w:color w:val="000000"/>
          <w:sz w:val="20"/>
          <w:szCs w:val="20"/>
        </w:rPr>
        <w:t xml:space="preserve">of </w:t>
      </w:r>
      <w:r>
        <w:rPr>
          <w:rFonts w:ascii="Times New Roman" w:hAnsi="Times New Roman"/>
          <w:i/>
          <w:color w:val="000000"/>
          <w:sz w:val="20"/>
          <w:szCs w:val="20"/>
        </w:rPr>
        <w:t>i</w:t>
      </w:r>
      <w:r w:rsidRPr="00C919ED">
        <w:rPr>
          <w:rFonts w:ascii="Times New Roman" w:hAnsi="Times New Roman"/>
          <w:i/>
          <w:color w:val="000000"/>
          <w:sz w:val="20"/>
          <w:szCs w:val="20"/>
        </w:rPr>
        <w:t>n the target cell as follows:</w:t>
      </w:r>
    </w:p>
    <w:p w:rsidR="00C919ED" w:rsidRPr="00C919ED" w:rsidRDefault="00A24E39" w:rsidP="00C919ED">
      <w:pPr>
        <w:pStyle w:val="ListParagraph"/>
        <w:numPr>
          <w:ilvl w:val="1"/>
          <w:numId w:val="58"/>
        </w:numPr>
        <w:ind w:firstLineChars="0"/>
        <w:rPr>
          <w:rFonts w:ascii="Times New Roman" w:hAnsi="Times New Roman"/>
          <w:i/>
          <w:color w:val="000000"/>
          <w:sz w:val="20"/>
          <w:szCs w:val="20"/>
        </w:rPr>
      </w:pPr>
      <w:r>
        <w:rPr>
          <w:rFonts w:ascii="Times New Roman" w:hAnsi="Times New Roman"/>
          <w:i/>
          <w:color w:val="000000"/>
          <w:sz w:val="20"/>
          <w:szCs w:val="20"/>
        </w:rPr>
        <w:t>i</w:t>
      </w:r>
      <w:r w:rsidR="00C919ED" w:rsidRPr="00C919ED">
        <w:rPr>
          <w:rFonts w:ascii="Times New Roman" w:hAnsi="Times New Roman"/>
          <w:i/>
          <w:color w:val="000000"/>
          <w:sz w:val="20"/>
          <w:szCs w:val="20"/>
        </w:rPr>
        <w:t xml:space="preserve">f L=4 for </w:t>
      </w:r>
      <w:r w:rsidR="00BD7730">
        <w:rPr>
          <w:rFonts w:ascii="Times New Roman" w:hAnsi="Times New Roman"/>
          <w:i/>
          <w:color w:val="000000"/>
          <w:sz w:val="20"/>
          <w:szCs w:val="20"/>
        </w:rPr>
        <w:t xml:space="preserve">the </w:t>
      </w:r>
      <w:r w:rsidR="00C919ED" w:rsidRPr="00C919ED">
        <w:rPr>
          <w:rFonts w:ascii="Times New Roman" w:hAnsi="Times New Roman"/>
          <w:i/>
          <w:color w:val="000000"/>
          <w:sz w:val="20"/>
          <w:szCs w:val="20"/>
        </w:rPr>
        <w:t>target ce</w:t>
      </w:r>
      <w:r w:rsidR="00C919ED" w:rsidRPr="00BD7730">
        <w:rPr>
          <w:rFonts w:ascii="Times New Roman" w:hAnsi="Times New Roman"/>
          <w:i/>
          <w:noProof/>
          <w:color w:val="000000"/>
          <w:sz w:val="20"/>
          <w:szCs w:val="20"/>
        </w:rPr>
        <w:t>ll,</w:t>
      </w:r>
      <w:r>
        <w:rPr>
          <w:rFonts w:ascii="Times New Roman" w:hAnsi="Times New Roman"/>
          <w:i/>
          <w:noProof/>
          <w:color w:val="000000"/>
          <w:sz w:val="20"/>
          <w:szCs w:val="20"/>
        </w:rPr>
        <w:t xml:space="preserve"> </w:t>
      </w:r>
      <w:r w:rsidR="00C919ED" w:rsidRPr="00BD7730">
        <w:rPr>
          <w:rFonts w:ascii="Times New Roman" w:hAnsi="Times New Roman"/>
          <w:i/>
          <w:noProof/>
          <w:color w:val="000000"/>
          <w:sz w:val="20"/>
          <w:szCs w:val="20"/>
        </w:rPr>
        <w:t>UE</w:t>
      </w:r>
      <w:r w:rsidR="00C919ED" w:rsidRPr="00C919ED">
        <w:rPr>
          <w:rFonts w:ascii="Times New Roman" w:hAnsi="Times New Roman"/>
          <w:i/>
          <w:color w:val="000000"/>
          <w:sz w:val="20"/>
          <w:szCs w:val="20"/>
        </w:rPr>
        <w:t xml:space="preserve"> assum</w:t>
      </w:r>
      <w:r w:rsidR="00C919ED" w:rsidRPr="00BD7730">
        <w:rPr>
          <w:rFonts w:ascii="Times New Roman" w:hAnsi="Times New Roman"/>
          <w:i/>
          <w:noProof/>
          <w:color w:val="000000"/>
          <w:sz w:val="20"/>
          <w:szCs w:val="20"/>
        </w:rPr>
        <w:t xml:space="preserve">es </w:t>
      </w:r>
      <m:oMath>
        <m:sSub>
          <m:sSubPr>
            <m:ctrlPr>
              <w:rPr>
                <w:rFonts w:ascii="Cambria Math" w:hAnsi="Times New Roman"/>
                <w:i/>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time-diff</m:t>
            </m:r>
          </m:sub>
        </m:sSub>
      </m:oMath>
      <w:r w:rsidR="00C919ED" w:rsidRPr="00C919ED">
        <w:rPr>
          <w:rFonts w:ascii="Times New Roman" w:hAnsi="Times New Roman"/>
          <w:i/>
          <w:color w:val="000000"/>
          <w:sz w:val="20"/>
          <w:szCs w:val="20"/>
        </w:rPr>
        <w:t>=</w:t>
      </w:r>
      <w:r w:rsidR="00C919ED" w:rsidRPr="00C919ED">
        <w:rPr>
          <w:rFonts w:ascii="Times New Roman" w:hAnsi="Times New Roman"/>
          <w:i/>
          <w:sz w:val="20"/>
          <w:szCs w:val="20"/>
        </w:rPr>
        <w:t>153600</w:t>
      </w:r>
      <w:r w:rsidR="00C919ED" w:rsidRPr="00C919ED">
        <w:rPr>
          <w:rFonts w:ascii="Cambria Math" w:hAnsi="Cambria Math"/>
          <w:i/>
          <w:sz w:val="20"/>
          <w:szCs w:val="20"/>
        </w:rPr>
        <w:t>𝑇</w:t>
      </w:r>
      <w:r w:rsidR="00C919ED" w:rsidRPr="00C919ED">
        <w:rPr>
          <w:rFonts w:ascii="Times New Roman" w:hAnsi="Times New Roman"/>
          <w:i/>
          <w:sz w:val="20"/>
          <w:szCs w:val="20"/>
        </w:rPr>
        <w:t>s</w:t>
      </w:r>
    </w:p>
    <w:p w:rsidR="00C919ED" w:rsidRPr="00C919ED" w:rsidRDefault="00A24E39" w:rsidP="00C919ED">
      <w:pPr>
        <w:pStyle w:val="ListParagraph"/>
        <w:numPr>
          <w:ilvl w:val="1"/>
          <w:numId w:val="58"/>
        </w:numPr>
        <w:ind w:firstLineChars="0"/>
        <w:rPr>
          <w:rFonts w:ascii="Times New Roman" w:hAnsi="Times New Roman"/>
          <w:i/>
          <w:color w:val="000000"/>
          <w:sz w:val="20"/>
          <w:szCs w:val="20"/>
        </w:rPr>
      </w:pPr>
      <w:r>
        <w:rPr>
          <w:rFonts w:ascii="Times New Roman" w:hAnsi="Times New Roman"/>
          <w:i/>
          <w:color w:val="000000"/>
          <w:sz w:val="20"/>
          <w:szCs w:val="20"/>
        </w:rPr>
        <w:t>i</w:t>
      </w:r>
      <w:r w:rsidR="00C919ED" w:rsidRPr="00C919ED">
        <w:rPr>
          <w:rFonts w:ascii="Times New Roman" w:hAnsi="Times New Roman"/>
          <w:i/>
          <w:color w:val="000000"/>
          <w:sz w:val="20"/>
          <w:szCs w:val="20"/>
        </w:rPr>
        <w:t xml:space="preserve">f L=8 for </w:t>
      </w:r>
      <w:r w:rsidR="00BD7730">
        <w:rPr>
          <w:rFonts w:ascii="Times New Roman" w:hAnsi="Times New Roman"/>
          <w:i/>
          <w:color w:val="000000"/>
          <w:sz w:val="20"/>
          <w:szCs w:val="20"/>
        </w:rPr>
        <w:t xml:space="preserve">the </w:t>
      </w:r>
      <w:r w:rsidR="00C919ED" w:rsidRPr="00C919ED">
        <w:rPr>
          <w:rFonts w:ascii="Times New Roman" w:hAnsi="Times New Roman"/>
          <w:i/>
          <w:color w:val="000000"/>
          <w:sz w:val="20"/>
          <w:szCs w:val="20"/>
        </w:rPr>
        <w:t>target cell,</w:t>
      </w:r>
      <w:r>
        <w:rPr>
          <w:rFonts w:ascii="Times New Roman" w:hAnsi="Times New Roman"/>
          <w:i/>
          <w:color w:val="000000"/>
          <w:sz w:val="20"/>
          <w:szCs w:val="20"/>
        </w:rPr>
        <w:t xml:space="preserve"> </w:t>
      </w:r>
      <w:r w:rsidR="00C919ED" w:rsidRPr="00C919ED">
        <w:rPr>
          <w:rFonts w:ascii="Times New Roman" w:hAnsi="Times New Roman"/>
          <w:i/>
          <w:color w:val="000000"/>
          <w:sz w:val="20"/>
          <w:szCs w:val="20"/>
        </w:rPr>
        <w:t>UE ass</w:t>
      </w:r>
      <w:r w:rsidR="00C919ED" w:rsidRPr="00BD7730">
        <w:rPr>
          <w:rFonts w:ascii="Times New Roman" w:hAnsi="Times New Roman"/>
          <w:i/>
          <w:noProof/>
          <w:color w:val="000000"/>
          <w:sz w:val="20"/>
          <w:szCs w:val="20"/>
        </w:rPr>
        <w:t xml:space="preserve">umes </w:t>
      </w:r>
      <m:oMath>
        <m:sSub>
          <m:sSubPr>
            <m:ctrlPr>
              <w:rPr>
                <w:rFonts w:ascii="Cambria Math" w:hAnsi="Times New Roman"/>
                <w:i/>
                <w:noProof/>
                <w:color w:val="000000"/>
                <w:sz w:val="20"/>
                <w:szCs w:val="20"/>
              </w:rPr>
            </m:ctrlPr>
          </m:sSubPr>
          <m:e>
            <m:r>
              <w:rPr>
                <w:rFonts w:ascii="Cambria Math" w:hAnsi="Cambria Math"/>
                <w:color w:val="000000"/>
                <w:sz w:val="20"/>
                <w:szCs w:val="20"/>
              </w:rPr>
              <m:t>N</m:t>
            </m:r>
            <m:ctrlPr>
              <w:rPr>
                <w:rFonts w:ascii="Cambria Math" w:hAnsi="Times New Roman"/>
                <w:i/>
                <w:color w:val="000000"/>
                <w:sz w:val="20"/>
                <w:szCs w:val="20"/>
              </w:rPr>
            </m:ctrlPr>
          </m:e>
          <m:sub>
            <m:r>
              <w:rPr>
                <w:rFonts w:ascii="Cambria Math" w:hAnsi="Cambria Math"/>
                <w:color w:val="000000"/>
                <w:sz w:val="20"/>
                <w:szCs w:val="20"/>
              </w:rPr>
              <m:t>time-diff</m:t>
            </m:r>
          </m:sub>
        </m:sSub>
      </m:oMath>
      <w:r w:rsidR="00C919ED" w:rsidRPr="00BD7730">
        <w:rPr>
          <w:rFonts w:ascii="Times New Roman" w:hAnsi="Times New Roman"/>
          <w:i/>
          <w:noProof/>
          <w:color w:val="000000"/>
          <w:sz w:val="20"/>
          <w:szCs w:val="20"/>
        </w:rPr>
        <w:t>=768</w:t>
      </w:r>
      <w:r w:rsidR="00C919ED" w:rsidRPr="00C919ED">
        <w:rPr>
          <w:rFonts w:ascii="Times New Roman" w:hAnsi="Times New Roman"/>
          <w:i/>
          <w:color w:val="000000"/>
          <w:sz w:val="20"/>
          <w:szCs w:val="20"/>
        </w:rPr>
        <w:t>00</w:t>
      </w:r>
      <w:r w:rsidR="00C919ED" w:rsidRPr="00C919ED">
        <w:rPr>
          <w:rFonts w:ascii="Cambria Math" w:hAnsi="Cambria Math"/>
          <w:i/>
          <w:sz w:val="20"/>
          <w:szCs w:val="20"/>
        </w:rPr>
        <w:t>𝑇</w:t>
      </w:r>
      <w:r w:rsidR="00C919ED" w:rsidRPr="00C919ED">
        <w:rPr>
          <w:rFonts w:ascii="Times New Roman" w:hAnsi="Times New Roman"/>
          <w:i/>
          <w:sz w:val="20"/>
          <w:szCs w:val="20"/>
        </w:rPr>
        <w:t>s</w:t>
      </w:r>
    </w:p>
    <w:p w:rsidR="00C919ED" w:rsidRPr="00C919ED" w:rsidRDefault="00A24E39" w:rsidP="00C919ED">
      <w:pPr>
        <w:pStyle w:val="ListParagraph"/>
        <w:numPr>
          <w:ilvl w:val="1"/>
          <w:numId w:val="58"/>
        </w:numPr>
        <w:ind w:firstLineChars="0"/>
        <w:rPr>
          <w:rFonts w:ascii="Times New Roman" w:hAnsi="Times New Roman"/>
          <w:i/>
          <w:color w:val="000000"/>
          <w:sz w:val="20"/>
          <w:szCs w:val="20"/>
        </w:rPr>
      </w:pPr>
      <w:proofErr w:type="gramStart"/>
      <w:r>
        <w:rPr>
          <w:rFonts w:ascii="Times New Roman" w:hAnsi="Times New Roman"/>
          <w:i/>
          <w:color w:val="000000"/>
          <w:sz w:val="20"/>
          <w:szCs w:val="20"/>
        </w:rPr>
        <w:t>i</w:t>
      </w:r>
      <w:r w:rsidR="00C919ED" w:rsidRPr="00C919ED">
        <w:rPr>
          <w:rFonts w:ascii="Times New Roman" w:hAnsi="Times New Roman"/>
          <w:i/>
          <w:color w:val="000000"/>
          <w:sz w:val="20"/>
          <w:szCs w:val="20"/>
        </w:rPr>
        <w:t>f</w:t>
      </w:r>
      <w:proofErr w:type="gramEnd"/>
      <w:r w:rsidR="00C919ED" w:rsidRPr="00C919ED">
        <w:rPr>
          <w:rFonts w:ascii="Times New Roman" w:hAnsi="Times New Roman"/>
          <w:i/>
          <w:color w:val="000000"/>
          <w:sz w:val="20"/>
          <w:szCs w:val="20"/>
        </w:rPr>
        <w:t xml:space="preserve"> L=64 for target cell, UE may not assum</w:t>
      </w:r>
      <w:r w:rsidR="00C919ED" w:rsidRPr="00C47C77">
        <w:rPr>
          <w:rFonts w:ascii="Times New Roman" w:hAnsi="Times New Roman"/>
          <w:i/>
          <w:noProof/>
          <w:color w:val="000000"/>
          <w:sz w:val="20"/>
          <w:szCs w:val="20"/>
        </w:rPr>
        <w:t xml:space="preserve">e </w:t>
      </w:r>
      <m:oMath>
        <m:sSub>
          <m:sSubPr>
            <m:ctrlPr>
              <w:rPr>
                <w:rFonts w:ascii="Cambria Math" w:hAnsi="Times New Roman"/>
                <w:i/>
                <w:noProof/>
                <w:color w:val="000000"/>
                <w:sz w:val="20"/>
                <w:szCs w:val="20"/>
              </w:rPr>
            </m:ctrlPr>
          </m:sSubPr>
          <m:e>
            <m:r>
              <w:rPr>
                <w:rFonts w:ascii="Cambria Math" w:hAnsi="Cambria Math"/>
                <w:noProof/>
                <w:color w:val="000000"/>
                <w:sz w:val="20"/>
                <w:szCs w:val="20"/>
              </w:rPr>
              <m:t>N</m:t>
            </m:r>
          </m:e>
          <m:sub>
            <m:r>
              <w:rPr>
                <w:rFonts w:ascii="Cambria Math" w:hAnsi="Cambria Math"/>
                <w:noProof/>
                <w:color w:val="000000"/>
                <w:sz w:val="20"/>
                <w:szCs w:val="20"/>
              </w:rPr>
              <m:t>tim</m:t>
            </m:r>
            <m:r>
              <w:rPr>
                <w:rFonts w:ascii="Cambria Math" w:hAnsi="Cambria Math"/>
                <w:color w:val="000000"/>
                <w:sz w:val="20"/>
                <w:szCs w:val="20"/>
              </w:rPr>
              <m:t>e-diff</m:t>
            </m:r>
            <m:ctrlPr>
              <w:rPr>
                <w:rFonts w:ascii="Cambria Math" w:hAnsi="Times New Roman"/>
                <w:i/>
                <w:color w:val="000000"/>
                <w:sz w:val="20"/>
                <w:szCs w:val="20"/>
              </w:rPr>
            </m:ctrlPr>
          </m:sub>
        </m:sSub>
      </m:oMath>
      <w:r w:rsidR="00C919ED" w:rsidRPr="00C919ED">
        <w:rPr>
          <w:rFonts w:ascii="Times New Roman" w:hAnsi="Times New Roman"/>
          <w:i/>
          <w:color w:val="000000"/>
          <w:sz w:val="20"/>
          <w:szCs w:val="20"/>
        </w:rPr>
        <w:t xml:space="preserve">is within </w:t>
      </w:r>
      <w:r w:rsidR="000C2B5B">
        <w:rPr>
          <w:rFonts w:ascii="Times New Roman" w:hAnsi="Times New Roman"/>
          <w:i/>
          <w:color w:val="000000"/>
          <w:sz w:val="20"/>
          <w:szCs w:val="20"/>
        </w:rPr>
        <w:t xml:space="preserve">a </w:t>
      </w:r>
      <w:r w:rsidR="00C919ED" w:rsidRPr="00C919ED">
        <w:rPr>
          <w:rFonts w:ascii="Times New Roman" w:hAnsi="Times New Roman"/>
          <w:i/>
          <w:color w:val="000000"/>
          <w:sz w:val="20"/>
          <w:szCs w:val="20"/>
        </w:rPr>
        <w:t>certain range.</w:t>
      </w:r>
    </w:p>
    <w:p w:rsidR="00C919ED" w:rsidRPr="0052231C" w:rsidRDefault="00C919ED" w:rsidP="00C919ED">
      <w:pPr>
        <w:pStyle w:val="Heading1"/>
      </w:pPr>
      <w:r>
        <w:t>Summary</w:t>
      </w:r>
    </w:p>
    <w:p w:rsidR="00C919ED" w:rsidRDefault="00C919ED" w:rsidP="00C919ED">
      <w:pPr>
        <w:pStyle w:val="BodyText"/>
        <w:rPr>
          <w:rFonts w:eastAsiaTheme="minorEastAsia"/>
          <w:lang w:eastAsia="zh-CN"/>
        </w:rPr>
      </w:pPr>
      <w:r w:rsidRPr="009E7D99">
        <w:rPr>
          <w:rFonts w:eastAsia="SimSun"/>
          <w:lang w:val="en-GB" w:eastAsia="zh-CN"/>
        </w:rPr>
        <w:t>In this contribution</w:t>
      </w:r>
      <w:r>
        <w:rPr>
          <w:rFonts w:eastAsia="SimSun"/>
          <w:lang w:val="en-GB" w:eastAsia="zh-CN"/>
        </w:rPr>
        <w:t>,</w:t>
      </w:r>
      <w:r w:rsidRPr="009E7D99">
        <w:rPr>
          <w:rFonts w:eastAsia="SimSun"/>
          <w:lang w:val="en-GB" w:eastAsia="zh-CN"/>
        </w:rPr>
        <w:t xml:space="preserve"> we </w:t>
      </w:r>
      <w:r>
        <w:rPr>
          <w:rFonts w:eastAsia="SimSun" w:hint="eastAsia"/>
          <w:lang w:val="en-GB" w:eastAsia="zh-CN"/>
        </w:rPr>
        <w:t>discuss</w:t>
      </w:r>
      <w:r>
        <w:rPr>
          <w:rFonts w:eastAsia="SimSun"/>
          <w:lang w:val="en-GB" w:eastAsia="zh-CN"/>
        </w:rPr>
        <w:t>ed some remaining issues</w:t>
      </w:r>
      <w:r>
        <w:rPr>
          <w:rFonts w:eastAsiaTheme="minorEastAsia"/>
          <w:lang w:eastAsia="zh-CN"/>
        </w:rPr>
        <w:t xml:space="preserve"> </w:t>
      </w:r>
      <w:r>
        <w:rPr>
          <w:rFonts w:eastAsia="SimSun"/>
          <w:lang w:val="en-GB" w:eastAsia="zh-CN"/>
        </w:rPr>
        <w:t xml:space="preserve">left for </w:t>
      </w:r>
      <w:r w:rsidRPr="00D95755">
        <w:rPr>
          <w:rFonts w:eastAsiaTheme="minorEastAsia"/>
          <w:lang w:eastAsia="zh-CN"/>
        </w:rPr>
        <w:t>physical random access channel and procedure</w:t>
      </w:r>
      <w:r>
        <w:rPr>
          <w:rFonts w:eastAsia="SimSun"/>
          <w:lang w:val="en-GB" w:eastAsia="zh-CN"/>
        </w:rPr>
        <w:t xml:space="preserve">. Based on the discussion, we proposal: </w:t>
      </w:r>
    </w:p>
    <w:p w:rsidR="00BD7730" w:rsidRDefault="00BD7730" w:rsidP="00BD7730">
      <w:pPr>
        <w:rPr>
          <w:b/>
          <w:i/>
          <w:color w:val="000000"/>
        </w:rPr>
      </w:pPr>
      <w:r w:rsidRPr="00C919ED">
        <w:rPr>
          <w:b/>
          <w:i/>
          <w:color w:val="000000"/>
        </w:rPr>
        <w:t>Proposal 1:</w:t>
      </w:r>
    </w:p>
    <w:p w:rsidR="005B027E" w:rsidRPr="00C919ED" w:rsidRDefault="005B027E" w:rsidP="00BD7730">
      <w:pPr>
        <w:rPr>
          <w:b/>
          <w:i/>
          <w:color w:val="000000"/>
        </w:rPr>
      </w:pPr>
    </w:p>
    <w:p w:rsidR="00CE65A7" w:rsidRDefault="00CE65A7" w:rsidP="00CE65A7">
      <w:pPr>
        <w:pStyle w:val="ListParagraph"/>
        <w:numPr>
          <w:ilvl w:val="0"/>
          <w:numId w:val="58"/>
        </w:numPr>
        <w:ind w:firstLineChars="0"/>
        <w:rPr>
          <w:rFonts w:ascii="Times New Roman" w:hAnsi="Times New Roman"/>
          <w:i/>
          <w:color w:val="000000"/>
          <w:sz w:val="20"/>
          <w:szCs w:val="20"/>
        </w:rPr>
      </w:pPr>
      <w:r w:rsidRPr="00C919ED">
        <w:rPr>
          <w:rFonts w:ascii="Times New Roman" w:hAnsi="Times New Roman"/>
          <w:i/>
          <w:color w:val="000000"/>
          <w:sz w:val="20"/>
          <w:szCs w:val="20"/>
        </w:rPr>
        <w:t xml:space="preserve">For intra-frequency handover within </w:t>
      </w:r>
      <w:r>
        <w:rPr>
          <w:rFonts w:ascii="Times New Roman" w:hAnsi="Times New Roman"/>
          <w:i/>
          <w:color w:val="000000"/>
          <w:sz w:val="20"/>
          <w:szCs w:val="20"/>
        </w:rPr>
        <w:t xml:space="preserve">the </w:t>
      </w:r>
      <w:r w:rsidRPr="00C919ED">
        <w:rPr>
          <w:rFonts w:ascii="Times New Roman" w:hAnsi="Times New Roman"/>
          <w:i/>
          <w:color w:val="000000"/>
          <w:sz w:val="20"/>
          <w:szCs w:val="20"/>
        </w:rPr>
        <w:t xml:space="preserve">unpaired </w:t>
      </w:r>
      <w:r w:rsidRPr="00BD7730">
        <w:rPr>
          <w:rFonts w:ascii="Times New Roman" w:hAnsi="Times New Roman"/>
          <w:i/>
          <w:noProof/>
          <w:color w:val="000000"/>
          <w:sz w:val="20"/>
          <w:szCs w:val="20"/>
        </w:rPr>
        <w:t xml:space="preserve">spectrum, </w:t>
      </w:r>
      <w:r w:rsidRPr="00C919ED">
        <w:rPr>
          <w:rFonts w:ascii="Times New Roman" w:hAnsi="Times New Roman"/>
          <w:i/>
          <w:color w:val="000000"/>
          <w:sz w:val="20"/>
          <w:szCs w:val="20"/>
        </w:rPr>
        <w:t>UE assumes the timing between source and target cells are fully synchronized, including the SFN.</w:t>
      </w:r>
    </w:p>
    <w:p w:rsidR="00CE65A7" w:rsidRPr="00C919ED" w:rsidRDefault="00CE65A7" w:rsidP="00CE65A7">
      <w:pPr>
        <w:pStyle w:val="ListParagraph"/>
        <w:ind w:left="720" w:firstLineChars="0" w:firstLine="0"/>
        <w:rPr>
          <w:rFonts w:ascii="Times New Roman" w:hAnsi="Times New Roman"/>
          <w:i/>
          <w:color w:val="000000"/>
          <w:sz w:val="20"/>
          <w:szCs w:val="20"/>
        </w:rPr>
      </w:pPr>
    </w:p>
    <w:p w:rsidR="00CE65A7" w:rsidRDefault="00CE65A7" w:rsidP="00CE65A7">
      <w:pPr>
        <w:pStyle w:val="ListParagraph"/>
        <w:numPr>
          <w:ilvl w:val="0"/>
          <w:numId w:val="58"/>
        </w:numPr>
        <w:ind w:firstLineChars="0"/>
        <w:rPr>
          <w:rFonts w:ascii="Times New Roman" w:hAnsi="Times New Roman"/>
          <w:i/>
          <w:color w:val="000000"/>
          <w:sz w:val="20"/>
          <w:szCs w:val="20"/>
        </w:rPr>
      </w:pPr>
      <w:r w:rsidRPr="00C919ED">
        <w:rPr>
          <w:rFonts w:ascii="Times New Roman" w:hAnsi="Times New Roman"/>
          <w:i/>
          <w:color w:val="000000"/>
          <w:sz w:val="20"/>
          <w:szCs w:val="20"/>
        </w:rPr>
        <w:t xml:space="preserve">For other intra-frequency and inter-frequency handovers within </w:t>
      </w:r>
      <w:r w:rsidRPr="00BD7730">
        <w:rPr>
          <w:rFonts w:ascii="Times New Roman" w:hAnsi="Times New Roman"/>
          <w:i/>
          <w:noProof/>
          <w:color w:val="000000"/>
          <w:sz w:val="20"/>
          <w:szCs w:val="20"/>
        </w:rPr>
        <w:t>the unpaired</w:t>
      </w:r>
      <w:r w:rsidRPr="00C919ED">
        <w:rPr>
          <w:rFonts w:ascii="Times New Roman" w:hAnsi="Times New Roman"/>
          <w:i/>
          <w:color w:val="000000"/>
          <w:sz w:val="20"/>
          <w:szCs w:val="20"/>
        </w:rPr>
        <w:t xml:space="preserve"> spectrum, </w:t>
      </w:r>
      <w:r>
        <w:rPr>
          <w:rFonts w:ascii="Times New Roman" w:hAnsi="Times New Roman"/>
          <w:i/>
          <w:color w:val="000000"/>
          <w:sz w:val="20"/>
          <w:szCs w:val="20"/>
        </w:rPr>
        <w:t xml:space="preserve">or </w:t>
      </w:r>
      <w:r w:rsidRPr="00C919ED">
        <w:rPr>
          <w:rFonts w:ascii="Times New Roman" w:hAnsi="Times New Roman"/>
          <w:i/>
          <w:color w:val="000000"/>
          <w:sz w:val="20"/>
          <w:szCs w:val="20"/>
        </w:rPr>
        <w:t>within</w:t>
      </w:r>
      <w:r w:rsidRPr="00BD7730">
        <w:rPr>
          <w:rFonts w:ascii="Times New Roman" w:hAnsi="Times New Roman"/>
          <w:i/>
          <w:noProof/>
          <w:color w:val="000000"/>
          <w:sz w:val="20"/>
          <w:szCs w:val="20"/>
        </w:rPr>
        <w:t xml:space="preserve"> the  paired</w:t>
      </w:r>
      <w:r w:rsidRPr="00C919ED">
        <w:rPr>
          <w:rFonts w:ascii="Times New Roman" w:hAnsi="Times New Roman"/>
          <w:i/>
          <w:color w:val="000000"/>
          <w:sz w:val="20"/>
          <w:szCs w:val="20"/>
        </w:rPr>
        <w:t xml:space="preserve"> spectrum, or between unpaired spectrum and paired spectrum, </w:t>
      </w:r>
      <w:r>
        <w:rPr>
          <w:rFonts w:ascii="Times New Roman" w:hAnsi="Times New Roman"/>
          <w:i/>
          <w:color w:val="000000"/>
          <w:sz w:val="20"/>
          <w:szCs w:val="20"/>
        </w:rPr>
        <w:t>UE assumes the ab</w:t>
      </w:r>
      <w:r w:rsidRPr="00C919ED">
        <w:rPr>
          <w:rFonts w:ascii="Times New Roman" w:hAnsi="Times New Roman"/>
          <w:i/>
          <w:color w:val="000000"/>
          <w:sz w:val="20"/>
          <w:szCs w:val="20"/>
        </w:rPr>
        <w:t>solu</w:t>
      </w:r>
      <w:r>
        <w:rPr>
          <w:rFonts w:ascii="Times New Roman" w:hAnsi="Times New Roman"/>
          <w:i/>
          <w:color w:val="000000"/>
          <w:sz w:val="20"/>
          <w:szCs w:val="20"/>
        </w:rPr>
        <w:t xml:space="preserve">te value, </w:t>
      </w:r>
      <m:oMath>
        <m:sSub>
          <m:sSubPr>
            <m:ctrlPr>
              <w:rPr>
                <w:rFonts w:ascii="Cambria Math" w:hAnsi="Times New Roman"/>
                <w:i/>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time-diff</m:t>
            </m:r>
          </m:sub>
        </m:sSub>
        <m:r>
          <w:rPr>
            <w:rFonts w:ascii="Cambria Math" w:hAnsi="Times New Roman"/>
            <w:color w:val="000000"/>
            <w:sz w:val="20"/>
            <w:szCs w:val="20"/>
          </w:rPr>
          <m:t xml:space="preserve">, </m:t>
        </m:r>
      </m:oMath>
      <w:r>
        <w:rPr>
          <w:rFonts w:ascii="Times New Roman" w:hAnsi="Times New Roman"/>
          <w:i/>
          <w:color w:val="000000"/>
          <w:sz w:val="20"/>
          <w:szCs w:val="20"/>
        </w:rPr>
        <w:t xml:space="preserve"> of the time difference </w:t>
      </w:r>
      <w:r w:rsidRPr="00C919ED">
        <w:rPr>
          <w:rFonts w:ascii="Times New Roman" w:hAnsi="Times New Roman"/>
          <w:i/>
          <w:color w:val="000000"/>
          <w:sz w:val="20"/>
          <w:szCs w:val="20"/>
        </w:rPr>
        <w:t>between</w:t>
      </w:r>
      <w:r>
        <w:rPr>
          <w:rFonts w:ascii="Times New Roman" w:hAnsi="Times New Roman"/>
          <w:i/>
          <w:color w:val="000000"/>
          <w:sz w:val="20"/>
          <w:szCs w:val="20"/>
        </w:rPr>
        <w:t xml:space="preserve"> the </w:t>
      </w:r>
      <w:r w:rsidRPr="00C919ED">
        <w:rPr>
          <w:rFonts w:ascii="Times New Roman" w:hAnsi="Times New Roman"/>
          <w:i/>
          <w:color w:val="000000"/>
          <w:sz w:val="20"/>
          <w:szCs w:val="20"/>
        </w:rPr>
        <w:t>radio frame</w:t>
      </w:r>
      <w:r>
        <w:rPr>
          <w:rFonts w:ascii="Times New Roman" w:hAnsi="Times New Roman"/>
          <w:i/>
          <w:color w:val="000000"/>
          <w:sz w:val="20"/>
          <w:szCs w:val="20"/>
        </w:rPr>
        <w:t xml:space="preserve"> </w:t>
      </w:r>
      <w:proofErr w:type="spellStart"/>
      <w:r>
        <w:rPr>
          <w:rFonts w:ascii="Times New Roman" w:hAnsi="Times New Roman"/>
          <w:i/>
          <w:color w:val="000000"/>
          <w:sz w:val="20"/>
          <w:szCs w:val="20"/>
        </w:rPr>
        <w:t>i</w:t>
      </w:r>
      <w:proofErr w:type="spellEnd"/>
      <w:r w:rsidRPr="00C919ED">
        <w:rPr>
          <w:rFonts w:ascii="Times New Roman" w:hAnsi="Times New Roman"/>
          <w:i/>
          <w:color w:val="000000"/>
          <w:sz w:val="20"/>
          <w:szCs w:val="20"/>
        </w:rPr>
        <w:t xml:space="preserve"> </w:t>
      </w:r>
      <w:r>
        <w:rPr>
          <w:rFonts w:ascii="Times New Roman" w:hAnsi="Times New Roman"/>
          <w:i/>
          <w:color w:val="000000"/>
          <w:sz w:val="20"/>
          <w:szCs w:val="20"/>
        </w:rPr>
        <w:t xml:space="preserve">of </w:t>
      </w:r>
      <w:r w:rsidRPr="00C919ED">
        <w:rPr>
          <w:rFonts w:ascii="Times New Roman" w:hAnsi="Times New Roman"/>
          <w:i/>
          <w:color w:val="000000"/>
          <w:sz w:val="20"/>
          <w:szCs w:val="20"/>
        </w:rPr>
        <w:t xml:space="preserve">the current cell and </w:t>
      </w:r>
      <w:r>
        <w:rPr>
          <w:rFonts w:ascii="Times New Roman" w:hAnsi="Times New Roman"/>
          <w:i/>
          <w:color w:val="000000"/>
          <w:sz w:val="20"/>
          <w:szCs w:val="20"/>
        </w:rPr>
        <w:t xml:space="preserve">the </w:t>
      </w:r>
      <w:r w:rsidRPr="00C919ED">
        <w:rPr>
          <w:rFonts w:ascii="Times New Roman" w:hAnsi="Times New Roman"/>
          <w:i/>
          <w:color w:val="000000"/>
          <w:sz w:val="20"/>
          <w:szCs w:val="20"/>
        </w:rPr>
        <w:t>radio frame</w:t>
      </w:r>
      <w:r>
        <w:rPr>
          <w:rFonts w:ascii="Times New Roman" w:hAnsi="Times New Roman"/>
          <w:i/>
          <w:color w:val="000000"/>
          <w:sz w:val="20"/>
          <w:szCs w:val="20"/>
        </w:rPr>
        <w:t xml:space="preserve"> </w:t>
      </w:r>
      <w:proofErr w:type="spellStart"/>
      <w:r>
        <w:rPr>
          <w:rFonts w:ascii="Times New Roman" w:hAnsi="Times New Roman"/>
          <w:i/>
          <w:color w:val="000000"/>
          <w:sz w:val="20"/>
          <w:szCs w:val="20"/>
        </w:rPr>
        <w:t>i</w:t>
      </w:r>
      <w:proofErr w:type="spellEnd"/>
      <w:r w:rsidRPr="00C919ED">
        <w:rPr>
          <w:rFonts w:ascii="Times New Roman" w:hAnsi="Times New Roman"/>
          <w:i/>
          <w:color w:val="000000"/>
          <w:sz w:val="20"/>
          <w:szCs w:val="20"/>
        </w:rPr>
        <w:t xml:space="preserve"> </w:t>
      </w:r>
      <w:r>
        <w:rPr>
          <w:rFonts w:ascii="Times New Roman" w:hAnsi="Times New Roman"/>
          <w:i/>
          <w:color w:val="000000"/>
          <w:sz w:val="20"/>
          <w:szCs w:val="20"/>
        </w:rPr>
        <w:t>of i</w:t>
      </w:r>
      <w:r w:rsidRPr="00C919ED">
        <w:rPr>
          <w:rFonts w:ascii="Times New Roman" w:hAnsi="Times New Roman"/>
          <w:i/>
          <w:color w:val="000000"/>
          <w:sz w:val="20"/>
          <w:szCs w:val="20"/>
        </w:rPr>
        <w:t>n the target cell as follows:</w:t>
      </w:r>
    </w:p>
    <w:p w:rsidR="00CE65A7" w:rsidRPr="00C919ED" w:rsidRDefault="00CE65A7" w:rsidP="00CE65A7">
      <w:pPr>
        <w:pStyle w:val="ListParagraph"/>
        <w:numPr>
          <w:ilvl w:val="1"/>
          <w:numId w:val="58"/>
        </w:numPr>
        <w:ind w:firstLineChars="0"/>
        <w:rPr>
          <w:rFonts w:ascii="Times New Roman" w:hAnsi="Times New Roman"/>
          <w:i/>
          <w:color w:val="000000"/>
          <w:sz w:val="20"/>
          <w:szCs w:val="20"/>
        </w:rPr>
      </w:pPr>
      <w:r>
        <w:rPr>
          <w:rFonts w:ascii="Times New Roman" w:hAnsi="Times New Roman"/>
          <w:i/>
          <w:color w:val="000000"/>
          <w:sz w:val="20"/>
          <w:szCs w:val="20"/>
        </w:rPr>
        <w:t>i</w:t>
      </w:r>
      <w:r w:rsidRPr="00C919ED">
        <w:rPr>
          <w:rFonts w:ascii="Times New Roman" w:hAnsi="Times New Roman"/>
          <w:i/>
          <w:color w:val="000000"/>
          <w:sz w:val="20"/>
          <w:szCs w:val="20"/>
        </w:rPr>
        <w:t xml:space="preserve">f L=4 for </w:t>
      </w:r>
      <w:r>
        <w:rPr>
          <w:rFonts w:ascii="Times New Roman" w:hAnsi="Times New Roman"/>
          <w:i/>
          <w:color w:val="000000"/>
          <w:sz w:val="20"/>
          <w:szCs w:val="20"/>
        </w:rPr>
        <w:t xml:space="preserve">the </w:t>
      </w:r>
      <w:r w:rsidRPr="00C919ED">
        <w:rPr>
          <w:rFonts w:ascii="Times New Roman" w:hAnsi="Times New Roman"/>
          <w:i/>
          <w:color w:val="000000"/>
          <w:sz w:val="20"/>
          <w:szCs w:val="20"/>
        </w:rPr>
        <w:t>target ce</w:t>
      </w:r>
      <w:r w:rsidRPr="00BD7730">
        <w:rPr>
          <w:rFonts w:ascii="Times New Roman" w:hAnsi="Times New Roman"/>
          <w:i/>
          <w:noProof/>
          <w:color w:val="000000"/>
          <w:sz w:val="20"/>
          <w:szCs w:val="20"/>
        </w:rPr>
        <w:t>ll,</w:t>
      </w:r>
      <w:r>
        <w:rPr>
          <w:rFonts w:ascii="Times New Roman" w:hAnsi="Times New Roman"/>
          <w:i/>
          <w:noProof/>
          <w:color w:val="000000"/>
          <w:sz w:val="20"/>
          <w:szCs w:val="20"/>
        </w:rPr>
        <w:t xml:space="preserve"> </w:t>
      </w:r>
      <w:r w:rsidRPr="00BD7730">
        <w:rPr>
          <w:rFonts w:ascii="Times New Roman" w:hAnsi="Times New Roman"/>
          <w:i/>
          <w:noProof/>
          <w:color w:val="000000"/>
          <w:sz w:val="20"/>
          <w:szCs w:val="20"/>
        </w:rPr>
        <w:t>UE</w:t>
      </w:r>
      <w:r w:rsidRPr="00C919ED">
        <w:rPr>
          <w:rFonts w:ascii="Times New Roman" w:hAnsi="Times New Roman"/>
          <w:i/>
          <w:color w:val="000000"/>
          <w:sz w:val="20"/>
          <w:szCs w:val="20"/>
        </w:rPr>
        <w:t xml:space="preserve"> assum</w:t>
      </w:r>
      <w:r w:rsidRPr="00BD7730">
        <w:rPr>
          <w:rFonts w:ascii="Times New Roman" w:hAnsi="Times New Roman"/>
          <w:i/>
          <w:noProof/>
          <w:color w:val="000000"/>
          <w:sz w:val="20"/>
          <w:szCs w:val="20"/>
        </w:rPr>
        <w:t xml:space="preserve">es </w:t>
      </w:r>
      <m:oMath>
        <m:sSub>
          <m:sSubPr>
            <m:ctrlPr>
              <w:rPr>
                <w:rFonts w:ascii="Cambria Math" w:hAnsi="Times New Roman"/>
                <w:i/>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time-diff</m:t>
            </m:r>
          </m:sub>
        </m:sSub>
      </m:oMath>
      <w:r w:rsidRPr="00C919ED">
        <w:rPr>
          <w:rFonts w:ascii="Times New Roman" w:hAnsi="Times New Roman"/>
          <w:i/>
          <w:color w:val="000000"/>
          <w:sz w:val="20"/>
          <w:szCs w:val="20"/>
        </w:rPr>
        <w:t>=</w:t>
      </w:r>
      <w:r w:rsidRPr="00C919ED">
        <w:rPr>
          <w:rFonts w:ascii="Times New Roman" w:hAnsi="Times New Roman"/>
          <w:i/>
          <w:sz w:val="20"/>
          <w:szCs w:val="20"/>
        </w:rPr>
        <w:t>153600</w:t>
      </w:r>
      <w:r w:rsidRPr="00C919ED">
        <w:rPr>
          <w:rFonts w:ascii="Cambria Math" w:hAnsi="Cambria Math"/>
          <w:i/>
          <w:sz w:val="20"/>
          <w:szCs w:val="20"/>
        </w:rPr>
        <w:t>𝑇</w:t>
      </w:r>
      <w:r w:rsidRPr="00C919ED">
        <w:rPr>
          <w:rFonts w:ascii="Times New Roman" w:hAnsi="Times New Roman"/>
          <w:i/>
          <w:sz w:val="20"/>
          <w:szCs w:val="20"/>
        </w:rPr>
        <w:t>s</w:t>
      </w:r>
    </w:p>
    <w:p w:rsidR="00CE65A7" w:rsidRPr="00C919ED" w:rsidRDefault="00CE65A7" w:rsidP="00CE65A7">
      <w:pPr>
        <w:pStyle w:val="ListParagraph"/>
        <w:numPr>
          <w:ilvl w:val="1"/>
          <w:numId w:val="58"/>
        </w:numPr>
        <w:ind w:firstLineChars="0"/>
        <w:rPr>
          <w:rFonts w:ascii="Times New Roman" w:hAnsi="Times New Roman"/>
          <w:i/>
          <w:color w:val="000000"/>
          <w:sz w:val="20"/>
          <w:szCs w:val="20"/>
        </w:rPr>
      </w:pPr>
      <w:r>
        <w:rPr>
          <w:rFonts w:ascii="Times New Roman" w:hAnsi="Times New Roman"/>
          <w:i/>
          <w:color w:val="000000"/>
          <w:sz w:val="20"/>
          <w:szCs w:val="20"/>
        </w:rPr>
        <w:t>i</w:t>
      </w:r>
      <w:r w:rsidRPr="00C919ED">
        <w:rPr>
          <w:rFonts w:ascii="Times New Roman" w:hAnsi="Times New Roman"/>
          <w:i/>
          <w:color w:val="000000"/>
          <w:sz w:val="20"/>
          <w:szCs w:val="20"/>
        </w:rPr>
        <w:t xml:space="preserve">f L=8 for </w:t>
      </w:r>
      <w:r>
        <w:rPr>
          <w:rFonts w:ascii="Times New Roman" w:hAnsi="Times New Roman"/>
          <w:i/>
          <w:color w:val="000000"/>
          <w:sz w:val="20"/>
          <w:szCs w:val="20"/>
        </w:rPr>
        <w:t xml:space="preserve">the </w:t>
      </w:r>
      <w:r w:rsidRPr="00C919ED">
        <w:rPr>
          <w:rFonts w:ascii="Times New Roman" w:hAnsi="Times New Roman"/>
          <w:i/>
          <w:color w:val="000000"/>
          <w:sz w:val="20"/>
          <w:szCs w:val="20"/>
        </w:rPr>
        <w:t>target cell,</w:t>
      </w:r>
      <w:r>
        <w:rPr>
          <w:rFonts w:ascii="Times New Roman" w:hAnsi="Times New Roman"/>
          <w:i/>
          <w:color w:val="000000"/>
          <w:sz w:val="20"/>
          <w:szCs w:val="20"/>
        </w:rPr>
        <w:t xml:space="preserve"> </w:t>
      </w:r>
      <w:r w:rsidRPr="00C919ED">
        <w:rPr>
          <w:rFonts w:ascii="Times New Roman" w:hAnsi="Times New Roman"/>
          <w:i/>
          <w:color w:val="000000"/>
          <w:sz w:val="20"/>
          <w:szCs w:val="20"/>
        </w:rPr>
        <w:t>UE ass</w:t>
      </w:r>
      <w:r w:rsidRPr="00BD7730">
        <w:rPr>
          <w:rFonts w:ascii="Times New Roman" w:hAnsi="Times New Roman"/>
          <w:i/>
          <w:noProof/>
          <w:color w:val="000000"/>
          <w:sz w:val="20"/>
          <w:szCs w:val="20"/>
        </w:rPr>
        <w:t xml:space="preserve">umes </w:t>
      </w:r>
      <m:oMath>
        <m:sSub>
          <m:sSubPr>
            <m:ctrlPr>
              <w:rPr>
                <w:rFonts w:ascii="Cambria Math" w:hAnsi="Times New Roman"/>
                <w:i/>
                <w:noProof/>
                <w:color w:val="000000"/>
                <w:sz w:val="20"/>
                <w:szCs w:val="20"/>
              </w:rPr>
            </m:ctrlPr>
          </m:sSubPr>
          <m:e>
            <m:r>
              <w:rPr>
                <w:rFonts w:ascii="Cambria Math" w:hAnsi="Cambria Math"/>
                <w:color w:val="000000"/>
                <w:sz w:val="20"/>
                <w:szCs w:val="20"/>
              </w:rPr>
              <m:t>N</m:t>
            </m:r>
            <m:ctrlPr>
              <w:rPr>
                <w:rFonts w:ascii="Cambria Math" w:hAnsi="Times New Roman"/>
                <w:i/>
                <w:color w:val="000000"/>
                <w:sz w:val="20"/>
                <w:szCs w:val="20"/>
              </w:rPr>
            </m:ctrlPr>
          </m:e>
          <m:sub>
            <m:r>
              <w:rPr>
                <w:rFonts w:ascii="Cambria Math" w:hAnsi="Cambria Math"/>
                <w:color w:val="000000"/>
                <w:sz w:val="20"/>
                <w:szCs w:val="20"/>
              </w:rPr>
              <m:t>time-diff</m:t>
            </m:r>
          </m:sub>
        </m:sSub>
      </m:oMath>
      <w:r w:rsidRPr="00BD7730">
        <w:rPr>
          <w:rFonts w:ascii="Times New Roman" w:hAnsi="Times New Roman"/>
          <w:i/>
          <w:noProof/>
          <w:color w:val="000000"/>
          <w:sz w:val="20"/>
          <w:szCs w:val="20"/>
        </w:rPr>
        <w:t>=768</w:t>
      </w:r>
      <w:r w:rsidRPr="00C919ED">
        <w:rPr>
          <w:rFonts w:ascii="Times New Roman" w:hAnsi="Times New Roman"/>
          <w:i/>
          <w:color w:val="000000"/>
          <w:sz w:val="20"/>
          <w:szCs w:val="20"/>
        </w:rPr>
        <w:t>00</w:t>
      </w:r>
      <w:r w:rsidRPr="00C919ED">
        <w:rPr>
          <w:rFonts w:ascii="Cambria Math" w:hAnsi="Cambria Math"/>
          <w:i/>
          <w:sz w:val="20"/>
          <w:szCs w:val="20"/>
        </w:rPr>
        <w:t>𝑇</w:t>
      </w:r>
      <w:r w:rsidRPr="00C919ED">
        <w:rPr>
          <w:rFonts w:ascii="Times New Roman" w:hAnsi="Times New Roman"/>
          <w:i/>
          <w:sz w:val="20"/>
          <w:szCs w:val="20"/>
        </w:rPr>
        <w:t>s</w:t>
      </w:r>
    </w:p>
    <w:p w:rsidR="00CE65A7" w:rsidRPr="00C919ED" w:rsidRDefault="00CE65A7" w:rsidP="00CE65A7">
      <w:pPr>
        <w:pStyle w:val="ListParagraph"/>
        <w:numPr>
          <w:ilvl w:val="1"/>
          <w:numId w:val="58"/>
        </w:numPr>
        <w:ind w:firstLineChars="0"/>
        <w:rPr>
          <w:rFonts w:ascii="Times New Roman" w:hAnsi="Times New Roman"/>
          <w:i/>
          <w:color w:val="000000"/>
          <w:sz w:val="20"/>
          <w:szCs w:val="20"/>
        </w:rPr>
      </w:pPr>
      <w:proofErr w:type="gramStart"/>
      <w:r>
        <w:rPr>
          <w:rFonts w:ascii="Times New Roman" w:hAnsi="Times New Roman"/>
          <w:i/>
          <w:color w:val="000000"/>
          <w:sz w:val="20"/>
          <w:szCs w:val="20"/>
        </w:rPr>
        <w:t>i</w:t>
      </w:r>
      <w:r w:rsidRPr="00C919ED">
        <w:rPr>
          <w:rFonts w:ascii="Times New Roman" w:hAnsi="Times New Roman"/>
          <w:i/>
          <w:color w:val="000000"/>
          <w:sz w:val="20"/>
          <w:szCs w:val="20"/>
        </w:rPr>
        <w:t>f</w:t>
      </w:r>
      <w:proofErr w:type="gramEnd"/>
      <w:r w:rsidRPr="00C919ED">
        <w:rPr>
          <w:rFonts w:ascii="Times New Roman" w:hAnsi="Times New Roman"/>
          <w:i/>
          <w:color w:val="000000"/>
          <w:sz w:val="20"/>
          <w:szCs w:val="20"/>
        </w:rPr>
        <w:t xml:space="preserve"> L=64 for target cell, UE may not assum</w:t>
      </w:r>
      <w:r w:rsidRPr="00C47C77">
        <w:rPr>
          <w:rFonts w:ascii="Times New Roman" w:hAnsi="Times New Roman"/>
          <w:i/>
          <w:noProof/>
          <w:color w:val="000000"/>
          <w:sz w:val="20"/>
          <w:szCs w:val="20"/>
        </w:rPr>
        <w:t xml:space="preserve">e </w:t>
      </w:r>
      <m:oMath>
        <m:sSub>
          <m:sSubPr>
            <m:ctrlPr>
              <w:rPr>
                <w:rFonts w:ascii="Cambria Math" w:hAnsi="Times New Roman"/>
                <w:i/>
                <w:noProof/>
                <w:color w:val="000000"/>
                <w:sz w:val="20"/>
                <w:szCs w:val="20"/>
              </w:rPr>
            </m:ctrlPr>
          </m:sSubPr>
          <m:e>
            <m:r>
              <w:rPr>
                <w:rFonts w:ascii="Cambria Math" w:hAnsi="Cambria Math"/>
                <w:noProof/>
                <w:color w:val="000000"/>
                <w:sz w:val="20"/>
                <w:szCs w:val="20"/>
              </w:rPr>
              <m:t>N</m:t>
            </m:r>
          </m:e>
          <m:sub>
            <m:r>
              <w:rPr>
                <w:rFonts w:ascii="Cambria Math" w:hAnsi="Cambria Math"/>
                <w:noProof/>
                <w:color w:val="000000"/>
                <w:sz w:val="20"/>
                <w:szCs w:val="20"/>
              </w:rPr>
              <m:t>tim</m:t>
            </m:r>
            <m:r>
              <w:rPr>
                <w:rFonts w:ascii="Cambria Math" w:hAnsi="Cambria Math"/>
                <w:color w:val="000000"/>
                <w:sz w:val="20"/>
                <w:szCs w:val="20"/>
              </w:rPr>
              <m:t>e-diff</m:t>
            </m:r>
            <m:ctrlPr>
              <w:rPr>
                <w:rFonts w:ascii="Cambria Math" w:hAnsi="Times New Roman"/>
                <w:i/>
                <w:color w:val="000000"/>
                <w:sz w:val="20"/>
                <w:szCs w:val="20"/>
              </w:rPr>
            </m:ctrlPr>
          </m:sub>
        </m:sSub>
      </m:oMath>
      <w:r w:rsidRPr="00C919ED">
        <w:rPr>
          <w:rFonts w:ascii="Times New Roman" w:hAnsi="Times New Roman"/>
          <w:i/>
          <w:color w:val="000000"/>
          <w:sz w:val="20"/>
          <w:szCs w:val="20"/>
        </w:rPr>
        <w:t xml:space="preserve">is within </w:t>
      </w:r>
      <w:r>
        <w:rPr>
          <w:rFonts w:ascii="Times New Roman" w:hAnsi="Times New Roman"/>
          <w:i/>
          <w:color w:val="000000"/>
          <w:sz w:val="20"/>
          <w:szCs w:val="20"/>
        </w:rPr>
        <w:t xml:space="preserve">a </w:t>
      </w:r>
      <w:r w:rsidRPr="00C919ED">
        <w:rPr>
          <w:rFonts w:ascii="Times New Roman" w:hAnsi="Times New Roman"/>
          <w:i/>
          <w:color w:val="000000"/>
          <w:sz w:val="20"/>
          <w:szCs w:val="20"/>
        </w:rPr>
        <w:t>certain range.</w:t>
      </w:r>
    </w:p>
    <w:p w:rsidR="00BB1625" w:rsidRDefault="00BB1625" w:rsidP="00BB1625">
      <w:pPr>
        <w:rPr>
          <w:b/>
        </w:rPr>
      </w:pPr>
    </w:p>
    <w:p w:rsidR="009B619E" w:rsidRDefault="009B619E" w:rsidP="00BB1625">
      <w:pPr>
        <w:rPr>
          <w:b/>
        </w:rPr>
      </w:pPr>
    </w:p>
    <w:p w:rsidR="009B619E" w:rsidRDefault="009B619E" w:rsidP="009B619E">
      <w:pPr>
        <w:rPr>
          <w:b/>
          <w:i/>
          <w:color w:val="000000"/>
        </w:rPr>
      </w:pPr>
      <w:r>
        <w:rPr>
          <w:b/>
          <w:i/>
          <w:color w:val="000000"/>
        </w:rPr>
        <w:t>Proposal 2</w:t>
      </w:r>
      <w:r w:rsidRPr="00C919ED">
        <w:rPr>
          <w:b/>
          <w:i/>
          <w:color w:val="000000"/>
        </w:rPr>
        <w:t>:</w:t>
      </w:r>
      <w:r>
        <w:rPr>
          <w:b/>
          <w:i/>
          <w:color w:val="000000"/>
        </w:rPr>
        <w:t xml:space="preserve"> Adopt the following text proposal, </w:t>
      </w:r>
    </w:p>
    <w:p w:rsidR="006F07B4" w:rsidRDefault="006F07B4" w:rsidP="009B619E">
      <w:pPr>
        <w:rPr>
          <w:b/>
          <w:i/>
          <w:color w:val="000000"/>
        </w:rPr>
      </w:pPr>
    </w:p>
    <w:p w:rsidR="006F07B4" w:rsidRPr="00BB7A4E" w:rsidRDefault="006F07B4" w:rsidP="006F07B4">
      <w:pPr>
        <w:rPr>
          <w:color w:val="FF0000"/>
          <w:sz w:val="22"/>
          <w:u w:val="single"/>
        </w:rPr>
      </w:pPr>
      <w:r>
        <w:rPr>
          <w:color w:val="FF0000"/>
          <w:sz w:val="22"/>
          <w:u w:val="single"/>
        </w:rPr>
        <w:t xml:space="preserve">+++++++++++++++++ </w:t>
      </w:r>
      <w:proofErr w:type="gramStart"/>
      <w:r>
        <w:rPr>
          <w:color w:val="FF0000"/>
          <w:sz w:val="22"/>
          <w:u w:val="single"/>
        </w:rPr>
        <w:t>text</w:t>
      </w:r>
      <w:proofErr w:type="gramEnd"/>
      <w:r>
        <w:rPr>
          <w:color w:val="FF0000"/>
          <w:sz w:val="22"/>
          <w:u w:val="single"/>
        </w:rPr>
        <w:t xml:space="preserve"> proposal for TS 38.211, section 6.3.3.2  +++++++++++++++++ </w:t>
      </w:r>
    </w:p>
    <w:p w:rsidR="006F07B4" w:rsidRDefault="006F07B4" w:rsidP="006F07B4"/>
    <w:p w:rsidR="006F07B4" w:rsidRDefault="006F07B4" w:rsidP="006F07B4">
      <w:pPr>
        <w:rPr>
          <w:color w:val="FF0000"/>
          <w:u w:val="single"/>
        </w:rPr>
      </w:pPr>
      <w:r w:rsidRPr="006F07B4">
        <w:rPr>
          <w:color w:val="FF0000"/>
          <w:u w:val="single"/>
        </w:rPr>
        <w:t>For intra-frequency handover purposes</w:t>
      </w:r>
      <w:r w:rsidRPr="00916F30">
        <w:t xml:space="preserve"> </w:t>
      </w:r>
      <w:r w:rsidRPr="006F07B4">
        <w:rPr>
          <w:color w:val="FF0000"/>
          <w:u w:val="single"/>
        </w:rPr>
        <w:t xml:space="preserve">within the unpaired </w:t>
      </w:r>
      <w:r w:rsidRPr="006F07B4">
        <w:rPr>
          <w:noProof/>
          <w:color w:val="FF0000"/>
          <w:u w:val="single"/>
        </w:rPr>
        <w:t xml:space="preserve">spectrum, </w:t>
      </w:r>
      <w:r w:rsidRPr="006F07B4">
        <w:rPr>
          <w:color w:val="FF0000"/>
          <w:u w:val="single"/>
        </w:rPr>
        <w:t xml:space="preserve">UE assumes the </w:t>
      </w:r>
      <w:r>
        <w:rPr>
          <w:color w:val="FF0000"/>
          <w:u w:val="single"/>
        </w:rPr>
        <w:t>source cell a</w:t>
      </w:r>
      <w:r w:rsidRPr="006F07B4">
        <w:rPr>
          <w:color w:val="FF0000"/>
          <w:u w:val="single"/>
        </w:rPr>
        <w:t xml:space="preserve">nd target cell are </w:t>
      </w:r>
      <w:r>
        <w:rPr>
          <w:color w:val="FF0000"/>
          <w:u w:val="single"/>
        </w:rPr>
        <w:t>time</w:t>
      </w:r>
      <w:r w:rsidRPr="006F07B4">
        <w:rPr>
          <w:color w:val="FF0000"/>
          <w:u w:val="single"/>
        </w:rPr>
        <w:t xml:space="preserve"> synchronized, including the SFN.</w:t>
      </w:r>
    </w:p>
    <w:p w:rsidR="006F07B4" w:rsidRDefault="006F07B4" w:rsidP="006F07B4">
      <w:pPr>
        <w:rPr>
          <w:color w:val="FF0000"/>
          <w:u w:val="single"/>
        </w:rPr>
      </w:pPr>
    </w:p>
    <w:p w:rsidR="006F07B4" w:rsidRPr="00916F30" w:rsidRDefault="006F07B4" w:rsidP="006F07B4">
      <w:del w:id="3" w:author="RD" w:date="2018-09-28T10:56:00Z">
        <w:r w:rsidRPr="00916F30" w:rsidDel="006F07B4">
          <w:delText xml:space="preserve">For handover purposes within the same frequency range in paired spectrum with </w:delText>
        </w:r>
        <m:oMath>
          <m:r>
            <w:rPr>
              <w:rFonts w:ascii="Cambria Math" w:hAnsi="Cambria Math"/>
            </w:rPr>
            <m:t>L=4</m:t>
          </m:r>
        </m:oMath>
        <w:r w:rsidRPr="00916F30" w:rsidDel="006F07B4">
          <w:delText xml:space="preserve">, the UE may assume the absolute value of the time difference between radio frame </w:delText>
        </w:r>
        <m:oMath>
          <m:r>
            <w:rPr>
              <w:rFonts w:ascii="Cambria Math" w:hAnsi="Cambria Math"/>
            </w:rPr>
            <m:t>i</m:t>
          </m:r>
        </m:oMath>
        <w:r w:rsidRPr="00916F30" w:rsidDel="006F07B4">
          <w:delText xml:space="preserve"> in the current cell and radio frame </w:delText>
        </w:r>
        <m:oMath>
          <m:r>
            <w:rPr>
              <w:rFonts w:ascii="Cambria Math" w:hAnsi="Cambria Math"/>
            </w:rPr>
            <m:t>i</m:t>
          </m:r>
        </m:oMath>
        <w:r w:rsidRPr="00916F30" w:rsidDel="006F07B4">
          <w:delText xml:space="preserve"> in the target cell is less than </w:delTex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916F30" w:rsidDel="006F07B4">
          <w:delText xml:space="preserve"> </w:delText>
        </w:r>
      </w:del>
      <w:del w:id="4" w:author="RD" w:date="2018-09-28T11:04:00Z">
        <w:r w:rsidRPr="00916F30" w:rsidDel="00A10AEB">
          <w:delText>i</w:delText>
        </w:r>
      </w:del>
      <w:ins w:id="5" w:author="RD" w:date="2018-09-28T11:04:00Z">
        <w:r w:rsidR="00A10AEB">
          <w:t>I</w:t>
        </w:r>
      </w:ins>
      <w:r w:rsidRPr="00916F30">
        <w:t>f any of the following conditions are fulfilled:</w:t>
      </w:r>
    </w:p>
    <w:p w:rsidR="006F07B4" w:rsidRPr="00916F30" w:rsidRDefault="006F07B4" w:rsidP="006F07B4">
      <w:pPr>
        <w:pStyle w:val="B1"/>
      </w:pPr>
      <w:r w:rsidRPr="00916F30">
        <w:t>-</w:t>
      </w:r>
      <w:r w:rsidRPr="00916F30">
        <w:tab/>
      </w:r>
      <w:proofErr w:type="gramStart"/>
      <w:r w:rsidRPr="00916F30">
        <w:t>the</w:t>
      </w:r>
      <w:proofErr w:type="gramEnd"/>
      <w:r w:rsidRPr="00916F30">
        <w:t xml:space="preserve"> entries in Tables 6.3.3.2-2 and 6.3.3.2-3 where </w:t>
      </w:r>
      <m:oMath>
        <m:r>
          <w:rPr>
            <w:rFonts w:ascii="Cambria Math" w:hAnsi="Cambria Math"/>
          </w:rPr>
          <m:t>x≠1</m:t>
        </m:r>
      </m:oMath>
    </w:p>
    <w:p w:rsidR="006F07B4" w:rsidRPr="00916F30" w:rsidRDefault="006F07B4" w:rsidP="006F07B4">
      <w:pPr>
        <w:pStyle w:val="B1"/>
      </w:pPr>
      <w:r w:rsidRPr="00916F30">
        <w:t>-</w:t>
      </w:r>
      <w:r w:rsidRPr="00916F30">
        <w:tab/>
      </w:r>
      <w:proofErr w:type="gramStart"/>
      <w:r w:rsidRPr="00916F30">
        <w:t>the</w:t>
      </w:r>
      <w:proofErr w:type="gramEnd"/>
      <w:r w:rsidRPr="00916F30">
        <w:t xml:space="preserve"> entries in Tables 6.3.3.2-2 and 6.3.3.2-3 where </w:t>
      </w:r>
      <m:oMath>
        <m:r>
          <w:rPr>
            <w:rFonts w:ascii="Cambria Math" w:hAnsi="Cambria Math"/>
          </w:rPr>
          <m:t>x=1</m:t>
        </m:r>
      </m:oMath>
      <w:r w:rsidRPr="00916F30">
        <w:t xml:space="preserve"> and </w:t>
      </w:r>
      <w:del w:id="6" w:author="RD" w:date="2018-09-28T10:56:00Z">
        <w:r w:rsidRPr="00916F30" w:rsidDel="006F07B4">
          <w:delText xml:space="preserve">and </w:delText>
        </w:r>
      </w:del>
      <w:r w:rsidRPr="00916F30">
        <w:t>the association period in Table 8.1-1 of [38.213] is not equal to 1</w:t>
      </w:r>
    </w:p>
    <w:p w:rsidR="00A10AEB" w:rsidRPr="006F07B4" w:rsidRDefault="0032687F" w:rsidP="00A10AEB">
      <w:pPr>
        <w:rPr>
          <w:color w:val="FF0000"/>
          <w:u w:val="single"/>
        </w:rPr>
      </w:pPr>
      <w:r>
        <w:rPr>
          <w:color w:val="FF0000"/>
          <w:u w:val="single"/>
        </w:rPr>
        <w:t>f</w:t>
      </w:r>
      <w:r w:rsidR="00A10AEB" w:rsidRPr="006F07B4">
        <w:rPr>
          <w:color w:val="FF0000"/>
          <w:u w:val="single"/>
        </w:rPr>
        <w:t xml:space="preserve">or the purposes of intra-frequency </w:t>
      </w:r>
      <w:r w:rsidRPr="006F07B4">
        <w:rPr>
          <w:color w:val="FF0000"/>
          <w:u w:val="single"/>
        </w:rPr>
        <w:t xml:space="preserve">handover </w:t>
      </w:r>
      <w:r w:rsidR="00A10AEB" w:rsidRPr="006F07B4">
        <w:rPr>
          <w:color w:val="FF0000"/>
          <w:u w:val="single"/>
        </w:rPr>
        <w:t xml:space="preserve">within the paired </w:t>
      </w:r>
      <w:r w:rsidR="00A10AEB" w:rsidRPr="006F07B4">
        <w:rPr>
          <w:noProof/>
          <w:color w:val="FF0000"/>
          <w:u w:val="single"/>
        </w:rPr>
        <w:t xml:space="preserve">spectrum, or </w:t>
      </w:r>
      <w:r w:rsidR="00A10AEB">
        <w:rPr>
          <w:color w:val="FF0000"/>
          <w:u w:val="single"/>
        </w:rPr>
        <w:t>inter-frequency handovers</w:t>
      </w:r>
      <w:r w:rsidR="00A10AEB" w:rsidRPr="006F07B4">
        <w:rPr>
          <w:color w:val="FF0000"/>
          <w:u w:val="single"/>
        </w:rPr>
        <w:t xml:space="preserve">, UE assumes the absolute value, </w:t>
      </w:r>
      <m:oMath>
        <m:sSub>
          <m:sSubPr>
            <m:ctrlPr>
              <w:rPr>
                <w:rFonts w:ascii="Cambria Math"/>
                <w:i/>
                <w:color w:val="FF0000"/>
                <w:u w:val="single"/>
              </w:rPr>
            </m:ctrlPr>
          </m:sSubPr>
          <m:e>
            <m:r>
              <w:rPr>
                <w:rFonts w:ascii="Cambria Math" w:hAnsi="Cambria Math"/>
                <w:color w:val="FF0000"/>
                <w:u w:val="single"/>
              </w:rPr>
              <m:t>N</m:t>
            </m:r>
          </m:e>
          <m:sub>
            <m:r>
              <w:rPr>
                <w:rFonts w:ascii="Cambria Math" w:hAnsi="Cambria Math"/>
                <w:color w:val="FF0000"/>
                <w:u w:val="single"/>
              </w:rPr>
              <m:t>time-diff</m:t>
            </m:r>
          </m:sub>
        </m:sSub>
        <m:r>
          <m:rPr>
            <m:sty m:val="p"/>
          </m:rPr>
          <w:rPr>
            <w:rFonts w:ascii="Cambria Math"/>
            <w:color w:val="FF0000"/>
            <w:u w:val="single"/>
          </w:rPr>
          <m:t xml:space="preserve">, </m:t>
        </m:r>
      </m:oMath>
      <w:r w:rsidR="00A10AEB" w:rsidRPr="006F07B4">
        <w:rPr>
          <w:color w:val="FF0000"/>
          <w:u w:val="single"/>
        </w:rPr>
        <w:t xml:space="preserve"> of the time difference between the radio frame </w:t>
      </w:r>
      <w:proofErr w:type="spellStart"/>
      <w:r w:rsidR="00A10AEB" w:rsidRPr="00F834B6">
        <w:rPr>
          <w:i/>
          <w:color w:val="FF0000"/>
          <w:u w:val="single"/>
        </w:rPr>
        <w:t>i</w:t>
      </w:r>
      <w:proofErr w:type="spellEnd"/>
      <w:r w:rsidR="00A10AEB" w:rsidRPr="006F07B4">
        <w:rPr>
          <w:color w:val="FF0000"/>
          <w:u w:val="single"/>
        </w:rPr>
        <w:t xml:space="preserve"> of the current cell and the radio frame </w:t>
      </w:r>
      <w:proofErr w:type="spellStart"/>
      <w:r w:rsidR="00A10AEB" w:rsidRPr="00F834B6">
        <w:rPr>
          <w:i/>
          <w:color w:val="FF0000"/>
          <w:u w:val="single"/>
        </w:rPr>
        <w:t>i</w:t>
      </w:r>
      <w:proofErr w:type="spellEnd"/>
      <w:r w:rsidR="00A10AEB" w:rsidRPr="00F834B6">
        <w:rPr>
          <w:i/>
          <w:color w:val="FF0000"/>
          <w:u w:val="single"/>
        </w:rPr>
        <w:t xml:space="preserve"> </w:t>
      </w:r>
      <w:r w:rsidR="00A10AEB" w:rsidRPr="006F07B4">
        <w:rPr>
          <w:color w:val="FF0000"/>
          <w:u w:val="single"/>
        </w:rPr>
        <w:t>of in the target cell as follows:</w:t>
      </w:r>
    </w:p>
    <w:p w:rsidR="00A10AEB" w:rsidRPr="006F07B4" w:rsidRDefault="00A10AEB" w:rsidP="00A10AEB">
      <w:pPr>
        <w:rPr>
          <w:color w:val="FF0000"/>
          <w:u w:val="single"/>
        </w:rPr>
      </w:pPr>
    </w:p>
    <w:p w:rsidR="00A10AEB" w:rsidRPr="006F07B4" w:rsidRDefault="00A10AEB" w:rsidP="00A10AEB">
      <w:pPr>
        <w:pStyle w:val="ListParagraph"/>
        <w:numPr>
          <w:ilvl w:val="1"/>
          <w:numId w:val="58"/>
        </w:numPr>
        <w:ind w:firstLineChars="0"/>
        <w:rPr>
          <w:rFonts w:ascii="Times New Roman" w:hAnsi="Times New Roman"/>
          <w:color w:val="FF0000"/>
          <w:sz w:val="20"/>
          <w:szCs w:val="20"/>
          <w:u w:val="single"/>
        </w:rPr>
      </w:pPr>
      <w:r w:rsidRPr="006F07B4">
        <w:rPr>
          <w:rFonts w:ascii="Times New Roman" w:hAnsi="Times New Roman"/>
          <w:color w:val="FF0000"/>
          <w:sz w:val="20"/>
          <w:szCs w:val="20"/>
          <w:u w:val="single"/>
        </w:rPr>
        <w:t>if L=4 for the target ce</w:t>
      </w:r>
      <w:r w:rsidRPr="006F07B4">
        <w:rPr>
          <w:rFonts w:ascii="Times New Roman" w:hAnsi="Times New Roman"/>
          <w:noProof/>
          <w:color w:val="FF0000"/>
          <w:sz w:val="20"/>
          <w:szCs w:val="20"/>
          <w:u w:val="single"/>
        </w:rPr>
        <w:t xml:space="preserve">ll, </w:t>
      </w:r>
      <m:oMath>
        <m:sSub>
          <m:sSubPr>
            <m:ctrlPr>
              <w:rPr>
                <w:rFonts w:ascii="Cambria Math" w:hAnsi="Times New Roman"/>
                <w:i/>
                <w:color w:val="FF0000"/>
                <w:sz w:val="20"/>
                <w:szCs w:val="20"/>
                <w:u w:val="single"/>
              </w:rPr>
            </m:ctrlPr>
          </m:sSubPr>
          <m:e>
            <m:r>
              <w:rPr>
                <w:rFonts w:ascii="Cambria Math" w:hAnsi="Cambria Math"/>
                <w:color w:val="FF0000"/>
                <w:sz w:val="20"/>
                <w:szCs w:val="20"/>
                <w:u w:val="single"/>
              </w:rPr>
              <m:t>N</m:t>
            </m:r>
          </m:e>
          <m:sub>
            <m:r>
              <w:rPr>
                <w:rFonts w:ascii="Cambria Math" w:hAnsi="Cambria Math"/>
                <w:color w:val="FF0000"/>
                <w:sz w:val="20"/>
                <w:szCs w:val="20"/>
                <w:u w:val="single"/>
              </w:rPr>
              <m:t>time-diff</m:t>
            </m:r>
          </m:sub>
        </m:sSub>
      </m:oMath>
      <w:r w:rsidRPr="006F07B4">
        <w:rPr>
          <w:rFonts w:ascii="Times New Roman" w:hAnsi="Times New Roman"/>
          <w:i/>
          <w:color w:val="FF0000"/>
          <w:sz w:val="20"/>
          <w:szCs w:val="20"/>
          <w:u w:val="single"/>
        </w:rPr>
        <w:t>=153600</w:t>
      </w:r>
      <w:r>
        <w:rPr>
          <w:rFonts w:ascii="Times New Roman" w:hAnsi="Times New Roman"/>
          <w:i/>
          <w:color w:val="FF0000"/>
          <w:sz w:val="20"/>
          <w:szCs w:val="20"/>
          <w:u w:val="single"/>
        </w:rPr>
        <w:t xml:space="preserve"> </w:t>
      </w:r>
      <w:r w:rsidRPr="006F07B4">
        <w:rPr>
          <w:rFonts w:ascii="Cambria Math" w:hAnsi="Cambria Math"/>
          <w:color w:val="FF0000"/>
          <w:sz w:val="20"/>
          <w:szCs w:val="20"/>
          <w:u w:val="single"/>
        </w:rPr>
        <w:t>𝑇</w:t>
      </w:r>
      <w:r w:rsidRPr="006F07B4">
        <w:rPr>
          <w:rFonts w:ascii="Times New Roman" w:hAnsi="Times New Roman"/>
          <w:color w:val="FF0000"/>
          <w:sz w:val="20"/>
          <w:szCs w:val="20"/>
          <w:u w:val="single"/>
        </w:rPr>
        <w:t>s</w:t>
      </w:r>
    </w:p>
    <w:p w:rsidR="00A10AEB" w:rsidRPr="006F07B4" w:rsidRDefault="00A10AEB" w:rsidP="00A10AEB">
      <w:pPr>
        <w:pStyle w:val="ListParagraph"/>
        <w:numPr>
          <w:ilvl w:val="1"/>
          <w:numId w:val="58"/>
        </w:numPr>
        <w:ind w:firstLineChars="0"/>
        <w:rPr>
          <w:rFonts w:ascii="Times New Roman" w:hAnsi="Times New Roman"/>
          <w:color w:val="FF0000"/>
          <w:sz w:val="20"/>
          <w:szCs w:val="20"/>
          <w:u w:val="single"/>
        </w:rPr>
      </w:pPr>
      <w:r w:rsidRPr="006F07B4">
        <w:rPr>
          <w:rFonts w:ascii="Times New Roman" w:hAnsi="Times New Roman"/>
          <w:color w:val="FF0000"/>
          <w:sz w:val="20"/>
          <w:szCs w:val="20"/>
          <w:u w:val="single"/>
        </w:rPr>
        <w:t xml:space="preserve">if L=8 for the target cell, </w:t>
      </w:r>
      <m:oMath>
        <m:sSub>
          <m:sSubPr>
            <m:ctrlPr>
              <w:rPr>
                <w:rFonts w:ascii="Cambria Math" w:hAnsi="Times New Roman"/>
                <w:i/>
                <w:noProof/>
                <w:color w:val="FF0000"/>
                <w:sz w:val="20"/>
                <w:szCs w:val="20"/>
                <w:u w:val="single"/>
              </w:rPr>
            </m:ctrlPr>
          </m:sSubPr>
          <m:e>
            <m:r>
              <w:rPr>
                <w:rFonts w:ascii="Cambria Math" w:hAnsi="Cambria Math"/>
                <w:color w:val="FF0000"/>
                <w:sz w:val="20"/>
                <w:szCs w:val="20"/>
                <w:u w:val="single"/>
              </w:rPr>
              <m:t>N</m:t>
            </m:r>
            <m:ctrlPr>
              <w:rPr>
                <w:rFonts w:ascii="Cambria Math" w:hAnsi="Times New Roman"/>
                <w:i/>
                <w:color w:val="FF0000"/>
                <w:sz w:val="20"/>
                <w:szCs w:val="20"/>
                <w:u w:val="single"/>
              </w:rPr>
            </m:ctrlPr>
          </m:e>
          <m:sub>
            <m:r>
              <w:rPr>
                <w:rFonts w:ascii="Cambria Math" w:hAnsi="Cambria Math"/>
                <w:color w:val="FF0000"/>
                <w:sz w:val="20"/>
                <w:szCs w:val="20"/>
                <w:u w:val="single"/>
              </w:rPr>
              <m:t>time-diff</m:t>
            </m:r>
          </m:sub>
        </m:sSub>
      </m:oMath>
      <w:r w:rsidRPr="006F07B4">
        <w:rPr>
          <w:rFonts w:ascii="Times New Roman" w:hAnsi="Times New Roman"/>
          <w:i/>
          <w:noProof/>
          <w:color w:val="FF0000"/>
          <w:sz w:val="20"/>
          <w:szCs w:val="20"/>
          <w:u w:val="single"/>
        </w:rPr>
        <w:t>=768</w:t>
      </w:r>
      <w:r w:rsidRPr="006F07B4">
        <w:rPr>
          <w:rFonts w:ascii="Times New Roman" w:hAnsi="Times New Roman"/>
          <w:i/>
          <w:color w:val="FF0000"/>
          <w:sz w:val="20"/>
          <w:szCs w:val="20"/>
          <w:u w:val="single"/>
        </w:rPr>
        <w:t>00</w:t>
      </w:r>
      <w:r>
        <w:rPr>
          <w:rFonts w:ascii="Times New Roman" w:hAnsi="Times New Roman"/>
          <w:i/>
          <w:color w:val="FF0000"/>
          <w:sz w:val="20"/>
          <w:szCs w:val="20"/>
          <w:u w:val="single"/>
        </w:rPr>
        <w:t xml:space="preserve"> </w:t>
      </w:r>
      <w:r w:rsidRPr="006F07B4">
        <w:rPr>
          <w:rFonts w:ascii="Cambria Math" w:hAnsi="Cambria Math"/>
          <w:color w:val="FF0000"/>
          <w:sz w:val="20"/>
          <w:szCs w:val="20"/>
          <w:u w:val="single"/>
        </w:rPr>
        <w:t>𝑇</w:t>
      </w:r>
      <w:r w:rsidRPr="006F07B4">
        <w:rPr>
          <w:rFonts w:ascii="Times New Roman" w:hAnsi="Times New Roman"/>
          <w:color w:val="FF0000"/>
          <w:sz w:val="20"/>
          <w:szCs w:val="20"/>
          <w:u w:val="single"/>
        </w:rPr>
        <w:t>s</w:t>
      </w:r>
    </w:p>
    <w:p w:rsidR="00A10AEB" w:rsidRPr="006F07B4" w:rsidRDefault="00A10AEB" w:rsidP="00A10AEB">
      <w:pPr>
        <w:pStyle w:val="ListParagraph"/>
        <w:numPr>
          <w:ilvl w:val="1"/>
          <w:numId w:val="58"/>
        </w:numPr>
        <w:ind w:firstLineChars="0"/>
        <w:rPr>
          <w:rFonts w:ascii="Times New Roman" w:hAnsi="Times New Roman"/>
          <w:color w:val="FF0000"/>
          <w:sz w:val="20"/>
          <w:szCs w:val="20"/>
          <w:u w:val="single"/>
        </w:rPr>
      </w:pPr>
      <w:r>
        <w:rPr>
          <w:rFonts w:ascii="Times New Roman" w:hAnsi="Times New Roman"/>
          <w:color w:val="FF0000"/>
          <w:sz w:val="20"/>
          <w:szCs w:val="20"/>
          <w:u w:val="single"/>
        </w:rPr>
        <w:t>i</w:t>
      </w:r>
      <w:r w:rsidRPr="006F07B4">
        <w:rPr>
          <w:rFonts w:ascii="Times New Roman" w:hAnsi="Times New Roman"/>
          <w:color w:val="FF0000"/>
          <w:sz w:val="20"/>
          <w:szCs w:val="20"/>
          <w:u w:val="single"/>
        </w:rPr>
        <w:t xml:space="preserve">f L=64 for target cell, </w:t>
      </w:r>
      <m:oMath>
        <m:sSub>
          <m:sSubPr>
            <m:ctrlPr>
              <w:rPr>
                <w:rFonts w:ascii="Cambria Math" w:hAnsi="Times New Roman"/>
                <w:noProof/>
                <w:color w:val="FF0000"/>
                <w:sz w:val="20"/>
                <w:szCs w:val="20"/>
                <w:u w:val="single"/>
              </w:rPr>
            </m:ctrlPr>
          </m:sSubPr>
          <m:e>
            <m:r>
              <m:rPr>
                <m:sty m:val="p"/>
              </m:rPr>
              <w:rPr>
                <w:rFonts w:ascii="Cambria Math" w:hAnsi="Cambria Math"/>
                <w:noProof/>
                <w:color w:val="FF0000"/>
                <w:sz w:val="20"/>
                <w:szCs w:val="20"/>
                <w:u w:val="single"/>
              </w:rPr>
              <m:t>N</m:t>
            </m:r>
          </m:e>
          <m:sub>
            <m:r>
              <m:rPr>
                <m:sty m:val="p"/>
              </m:rPr>
              <w:rPr>
                <w:rFonts w:ascii="Cambria Math" w:hAnsi="Cambria Math"/>
                <w:noProof/>
                <w:color w:val="FF0000"/>
                <w:sz w:val="20"/>
                <w:szCs w:val="20"/>
                <w:u w:val="single"/>
              </w:rPr>
              <m:t>tim</m:t>
            </m:r>
            <m:r>
              <m:rPr>
                <m:sty m:val="p"/>
              </m:rPr>
              <w:rPr>
                <w:rFonts w:ascii="Cambria Math" w:hAnsi="Cambria Math"/>
                <w:color w:val="FF0000"/>
                <w:sz w:val="20"/>
                <w:szCs w:val="20"/>
                <w:u w:val="single"/>
              </w:rPr>
              <m:t>e-diff</m:t>
            </m:r>
            <m:ctrlPr>
              <w:rPr>
                <w:rFonts w:ascii="Cambria Math" w:hAnsi="Times New Roman"/>
                <w:color w:val="FF0000"/>
                <w:sz w:val="20"/>
                <w:szCs w:val="20"/>
                <w:u w:val="single"/>
              </w:rPr>
            </m:ctrlPr>
          </m:sub>
        </m:sSub>
      </m:oMath>
      <w:r>
        <w:rPr>
          <w:rFonts w:ascii="Times New Roman" w:hAnsi="Times New Roman"/>
          <w:noProof/>
          <w:color w:val="FF0000"/>
          <w:sz w:val="20"/>
          <w:szCs w:val="20"/>
          <w:u w:val="single"/>
        </w:rPr>
        <w:t xml:space="preserve"> </w:t>
      </w:r>
      <w:r w:rsidRPr="006F07B4">
        <w:rPr>
          <w:rFonts w:ascii="Times New Roman" w:hAnsi="Times New Roman"/>
          <w:color w:val="FF0000"/>
          <w:sz w:val="20"/>
          <w:szCs w:val="20"/>
          <w:u w:val="single"/>
        </w:rPr>
        <w:t xml:space="preserve">is </w:t>
      </w:r>
      <w:r>
        <w:rPr>
          <w:rFonts w:ascii="Times New Roman" w:hAnsi="Times New Roman"/>
          <w:color w:val="FF0000"/>
          <w:sz w:val="20"/>
          <w:szCs w:val="20"/>
          <w:u w:val="single"/>
        </w:rPr>
        <w:t>undefined</w:t>
      </w:r>
    </w:p>
    <w:p w:rsidR="00A10AEB" w:rsidRPr="006F07B4" w:rsidRDefault="00A10AEB" w:rsidP="00A10AEB">
      <w:pPr>
        <w:rPr>
          <w:color w:val="FF0000"/>
          <w:u w:val="single"/>
        </w:rPr>
      </w:pPr>
    </w:p>
    <w:p w:rsidR="009B619E" w:rsidRPr="007822EF" w:rsidRDefault="009B619E" w:rsidP="00BB1625">
      <w:pPr>
        <w:rPr>
          <w:b/>
        </w:rPr>
      </w:pPr>
    </w:p>
    <w:p w:rsidR="00830F4E" w:rsidRPr="0052231C" w:rsidRDefault="00830F4E" w:rsidP="00E9523A">
      <w:pPr>
        <w:pStyle w:val="Heading1"/>
      </w:pPr>
      <w:r w:rsidRPr="0052231C">
        <w:t>References</w:t>
      </w:r>
    </w:p>
    <w:p w:rsidR="00837665" w:rsidRPr="00837665" w:rsidRDefault="00837665" w:rsidP="00837665">
      <w:pPr>
        <w:pStyle w:val="BodyText"/>
        <w:numPr>
          <w:ilvl w:val="0"/>
          <w:numId w:val="60"/>
        </w:numPr>
        <w:tabs>
          <w:tab w:val="left" w:pos="0"/>
          <w:tab w:val="left" w:pos="540"/>
        </w:tabs>
        <w:rPr>
          <w:rFonts w:ascii="Times" w:eastAsia="Batang" w:hAnsi="Times"/>
          <w:szCs w:val="24"/>
        </w:rPr>
      </w:pPr>
      <w:r w:rsidRPr="00837665">
        <w:rPr>
          <w:rFonts w:ascii="Times" w:eastAsia="Batang" w:hAnsi="Times"/>
          <w:szCs w:val="24"/>
        </w:rPr>
        <w:t>Draft Report of 3GPP TSG RAN WG1 #94 v0.1.0", ETSI</w:t>
      </w:r>
    </w:p>
    <w:p w:rsidR="00837665" w:rsidRPr="00837665" w:rsidRDefault="00837665" w:rsidP="00837665">
      <w:pPr>
        <w:pStyle w:val="BodyText"/>
        <w:numPr>
          <w:ilvl w:val="0"/>
          <w:numId w:val="60"/>
        </w:numPr>
        <w:tabs>
          <w:tab w:val="left" w:pos="0"/>
          <w:tab w:val="left" w:pos="540"/>
        </w:tabs>
        <w:rPr>
          <w:rFonts w:ascii="Times" w:eastAsia="Batang" w:hAnsi="Times"/>
          <w:szCs w:val="24"/>
        </w:rPr>
      </w:pPr>
      <w:r w:rsidRPr="00837665">
        <w:rPr>
          <w:rFonts w:ascii="Times" w:eastAsia="Batang" w:hAnsi="Times"/>
          <w:szCs w:val="24"/>
        </w:rPr>
        <w:lastRenderedPageBreak/>
        <w:t>3GPP TS 38.213, V15.2.0, "NR; Physical layer procedures for control"</w:t>
      </w:r>
    </w:p>
    <w:p w:rsidR="00837665" w:rsidRPr="00837665" w:rsidRDefault="009B4DE1" w:rsidP="00837665">
      <w:pPr>
        <w:pStyle w:val="BodyText"/>
        <w:numPr>
          <w:ilvl w:val="0"/>
          <w:numId w:val="60"/>
        </w:numPr>
        <w:tabs>
          <w:tab w:val="left" w:pos="0"/>
          <w:tab w:val="left" w:pos="540"/>
        </w:tabs>
        <w:rPr>
          <w:rFonts w:ascii="Times" w:eastAsia="Batang" w:hAnsi="Times"/>
          <w:szCs w:val="24"/>
        </w:rPr>
      </w:pPr>
      <w:r>
        <w:rPr>
          <w:rFonts w:ascii="Times" w:eastAsia="Batang" w:hAnsi="Times"/>
          <w:szCs w:val="24"/>
        </w:rPr>
        <w:t>R1-1809919, “</w:t>
      </w:r>
      <w:r w:rsidR="00837665" w:rsidRPr="00837665">
        <w:rPr>
          <w:rFonts w:ascii="Times" w:eastAsia="Batang" w:hAnsi="Times"/>
          <w:szCs w:val="24"/>
        </w:rPr>
        <w:t>Maintenance for</w:t>
      </w:r>
      <w:r>
        <w:rPr>
          <w:rFonts w:ascii="Times" w:eastAsia="Batang" w:hAnsi="Times"/>
          <w:szCs w:val="24"/>
        </w:rPr>
        <w:t xml:space="preserve"> physical random access channel”, </w:t>
      </w:r>
      <w:proofErr w:type="spellStart"/>
      <w:r w:rsidR="00837665" w:rsidRPr="00837665">
        <w:rPr>
          <w:rFonts w:ascii="Times" w:eastAsia="Batang" w:hAnsi="Times"/>
          <w:szCs w:val="24"/>
        </w:rPr>
        <w:t>Convida</w:t>
      </w:r>
      <w:proofErr w:type="spellEnd"/>
    </w:p>
    <w:p w:rsidR="00837665" w:rsidRPr="00837665" w:rsidRDefault="009B4DE1" w:rsidP="00837665">
      <w:pPr>
        <w:pStyle w:val="BodyText"/>
        <w:numPr>
          <w:ilvl w:val="0"/>
          <w:numId w:val="60"/>
        </w:numPr>
        <w:tabs>
          <w:tab w:val="left" w:pos="0"/>
          <w:tab w:val="left" w:pos="540"/>
        </w:tabs>
        <w:rPr>
          <w:rFonts w:ascii="Times" w:eastAsia="Batang" w:hAnsi="Times"/>
          <w:szCs w:val="24"/>
        </w:rPr>
      </w:pPr>
      <w:r>
        <w:rPr>
          <w:rFonts w:ascii="Times" w:eastAsia="Batang" w:hAnsi="Times"/>
          <w:szCs w:val="24"/>
        </w:rPr>
        <w:t>R1-1809903, “</w:t>
      </w:r>
      <w:r w:rsidR="00837665" w:rsidRPr="00837665">
        <w:rPr>
          <w:rFonts w:ascii="Times" w:eastAsia="Batang" w:hAnsi="Times"/>
          <w:szCs w:val="24"/>
        </w:rPr>
        <w:t>Summary of maintenance for PRACH procedures</w:t>
      </w:r>
      <w:r>
        <w:rPr>
          <w:rFonts w:ascii="Times" w:eastAsia="Batang" w:hAnsi="Times"/>
          <w:szCs w:val="24"/>
        </w:rPr>
        <w:t xml:space="preserve">”, </w:t>
      </w:r>
      <w:r w:rsidR="00837665" w:rsidRPr="00837665">
        <w:rPr>
          <w:rFonts w:ascii="Times" w:eastAsia="Batang" w:hAnsi="Times"/>
          <w:szCs w:val="24"/>
        </w:rPr>
        <w:t>Qualcomm</w:t>
      </w:r>
    </w:p>
    <w:p w:rsidR="007D631A" w:rsidRPr="00E521A3" w:rsidRDefault="007D631A" w:rsidP="00E521A3">
      <w:pPr>
        <w:pStyle w:val="BodyText"/>
        <w:tabs>
          <w:tab w:val="left" w:pos="0"/>
          <w:tab w:val="left" w:pos="540"/>
        </w:tabs>
        <w:spacing w:after="0"/>
        <w:rPr>
          <w:rFonts w:ascii="Times" w:eastAsia="Batang" w:hAnsi="Times"/>
          <w:szCs w:val="24"/>
        </w:rPr>
      </w:pPr>
    </w:p>
    <w:sectPr w:rsidR="007D631A" w:rsidRPr="00E521A3" w:rsidSect="00785BEB">
      <w:headerReference w:type="default" r:id="rId25"/>
      <w:footerReference w:type="default" r:id="rId26"/>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1E7B" w:rsidRDefault="00061E7B" w:rsidP="00E9523A">
      <w:pPr>
        <w:ind w:left="-2"/>
      </w:pPr>
      <w:r>
        <w:separator/>
      </w:r>
    </w:p>
  </w:endnote>
  <w:endnote w:type="continuationSeparator" w:id="0">
    <w:p w:rsidR="00061E7B" w:rsidRDefault="00061E7B"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Arial Unicode MS"/>
    <w:charset w:val="50"/>
    <w:family w:val="auto"/>
    <w:pitch w:val="variable"/>
    <w:sig w:usb0="00000003" w:usb1="288F0000"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Helvetica">
    <w:panose1 w:val="020B0604020202020204"/>
    <w:charset w:val="00"/>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script"/>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KaiTi_GB2312">
    <w:altName w:val="Microsoft YaHei"/>
    <w:panose1 w:val="02010609060101010101"/>
    <w:charset w:val="86"/>
    <w:family w:val="modern"/>
    <w:pitch w:val="fixed"/>
    <w:sig w:usb0="800002BF" w:usb1="38CF7CFA" w:usb2="00000016" w:usb3="00000000" w:csb0="00040001" w:csb1="00000000"/>
  </w:font>
  <w:font w:name="楷体">
    <w:charset w:val="86"/>
    <w:family w:val="modern"/>
    <w:pitch w:val="fixed"/>
    <w:sig w:usb0="800002BF" w:usb1="38CF7CFA"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8976"/>
      <w:docPartObj>
        <w:docPartGallery w:val="Page Numbers (Bottom of Page)"/>
        <w:docPartUnique/>
      </w:docPartObj>
    </w:sdtPr>
    <w:sdtContent>
      <w:p w:rsidR="0032687F" w:rsidRDefault="0032687F">
        <w:pPr>
          <w:pStyle w:val="Footer"/>
          <w:jc w:val="center"/>
        </w:pPr>
        <w:fldSimple w:instr=" PAGE   \* MERGEFORMAT ">
          <w:r w:rsidR="00D71F68">
            <w:rPr>
              <w:noProof/>
            </w:rPr>
            <w:t>6</w:t>
          </w:r>
        </w:fldSimple>
      </w:p>
    </w:sdtContent>
  </w:sdt>
  <w:p w:rsidR="0032687F" w:rsidRDefault="0032687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1E7B" w:rsidRDefault="00061E7B" w:rsidP="00E9523A">
      <w:pPr>
        <w:ind w:left="-2"/>
      </w:pPr>
      <w:r>
        <w:separator/>
      </w:r>
    </w:p>
  </w:footnote>
  <w:footnote w:type="continuationSeparator" w:id="0">
    <w:p w:rsidR="00061E7B" w:rsidRDefault="00061E7B"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87F" w:rsidRPr="001A329E" w:rsidRDefault="0032687F"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0835FA8"/>
    <w:multiLevelType w:val="hybridMultilevel"/>
    <w:tmpl w:val="E76240FE"/>
    <w:lvl w:ilvl="0" w:tplc="C47447D8">
      <w:start w:val="1"/>
      <w:numFmt w:val="bullet"/>
      <w:pStyle w:val="ListNumber3"/>
      <w:lvlText w:val="•"/>
      <w:lvlJc w:val="left"/>
      <w:pPr>
        <w:tabs>
          <w:tab w:val="num" w:pos="720"/>
        </w:tabs>
        <w:ind w:left="720" w:hanging="360"/>
      </w:pPr>
      <w:rPr>
        <w:rFonts w:ascii="Arial" w:hAnsi="Arial" w:hint="default"/>
      </w:rPr>
    </w:lvl>
    <w:lvl w:ilvl="1" w:tplc="B1EC4D42">
      <w:start w:val="34"/>
      <w:numFmt w:val="bullet"/>
      <w:lvlText w:val="–"/>
      <w:lvlJc w:val="left"/>
      <w:pPr>
        <w:tabs>
          <w:tab w:val="num" w:pos="1440"/>
        </w:tabs>
        <w:ind w:left="1440" w:hanging="360"/>
      </w:pPr>
      <w:rPr>
        <w:rFonts w:ascii="Arial" w:hAnsi="Arial" w:hint="default"/>
      </w:rPr>
    </w:lvl>
    <w:lvl w:ilvl="2" w:tplc="6FB01296" w:tentative="1">
      <w:start w:val="1"/>
      <w:numFmt w:val="bullet"/>
      <w:lvlText w:val="•"/>
      <w:lvlJc w:val="left"/>
      <w:pPr>
        <w:tabs>
          <w:tab w:val="num" w:pos="2160"/>
        </w:tabs>
        <w:ind w:left="2160" w:hanging="360"/>
      </w:pPr>
      <w:rPr>
        <w:rFonts w:ascii="Arial" w:hAnsi="Arial" w:hint="default"/>
      </w:rPr>
    </w:lvl>
    <w:lvl w:ilvl="3" w:tplc="4C385CAA" w:tentative="1">
      <w:start w:val="1"/>
      <w:numFmt w:val="bullet"/>
      <w:lvlText w:val="•"/>
      <w:lvlJc w:val="left"/>
      <w:pPr>
        <w:tabs>
          <w:tab w:val="num" w:pos="2880"/>
        </w:tabs>
        <w:ind w:left="2880" w:hanging="360"/>
      </w:pPr>
      <w:rPr>
        <w:rFonts w:ascii="Arial" w:hAnsi="Arial" w:hint="default"/>
      </w:rPr>
    </w:lvl>
    <w:lvl w:ilvl="4" w:tplc="74AA1A84" w:tentative="1">
      <w:start w:val="1"/>
      <w:numFmt w:val="bullet"/>
      <w:lvlText w:val="•"/>
      <w:lvlJc w:val="left"/>
      <w:pPr>
        <w:tabs>
          <w:tab w:val="num" w:pos="3600"/>
        </w:tabs>
        <w:ind w:left="3600" w:hanging="360"/>
      </w:pPr>
      <w:rPr>
        <w:rFonts w:ascii="Arial" w:hAnsi="Arial" w:hint="default"/>
      </w:rPr>
    </w:lvl>
    <w:lvl w:ilvl="5" w:tplc="A0BCE19A" w:tentative="1">
      <w:start w:val="1"/>
      <w:numFmt w:val="bullet"/>
      <w:lvlText w:val="•"/>
      <w:lvlJc w:val="left"/>
      <w:pPr>
        <w:tabs>
          <w:tab w:val="num" w:pos="4320"/>
        </w:tabs>
        <w:ind w:left="4320" w:hanging="360"/>
      </w:pPr>
      <w:rPr>
        <w:rFonts w:ascii="Arial" w:hAnsi="Arial" w:hint="default"/>
      </w:rPr>
    </w:lvl>
    <w:lvl w:ilvl="6" w:tplc="7D84CE24" w:tentative="1">
      <w:start w:val="1"/>
      <w:numFmt w:val="bullet"/>
      <w:lvlText w:val="•"/>
      <w:lvlJc w:val="left"/>
      <w:pPr>
        <w:tabs>
          <w:tab w:val="num" w:pos="5040"/>
        </w:tabs>
        <w:ind w:left="5040" w:hanging="360"/>
      </w:pPr>
      <w:rPr>
        <w:rFonts w:ascii="Arial" w:hAnsi="Arial" w:hint="default"/>
      </w:rPr>
    </w:lvl>
    <w:lvl w:ilvl="7" w:tplc="FB5A2E3C" w:tentative="1">
      <w:start w:val="1"/>
      <w:numFmt w:val="bullet"/>
      <w:lvlText w:val="•"/>
      <w:lvlJc w:val="left"/>
      <w:pPr>
        <w:tabs>
          <w:tab w:val="num" w:pos="5760"/>
        </w:tabs>
        <w:ind w:left="5760" w:hanging="360"/>
      </w:pPr>
      <w:rPr>
        <w:rFonts w:ascii="Arial" w:hAnsi="Arial" w:hint="default"/>
      </w:rPr>
    </w:lvl>
    <w:lvl w:ilvl="8" w:tplc="1542CE38" w:tentative="1">
      <w:start w:val="1"/>
      <w:numFmt w:val="bullet"/>
      <w:lvlText w:val="•"/>
      <w:lvlJc w:val="left"/>
      <w:pPr>
        <w:tabs>
          <w:tab w:val="num" w:pos="6480"/>
        </w:tabs>
        <w:ind w:left="6480" w:hanging="360"/>
      </w:pPr>
      <w:rPr>
        <w:rFonts w:ascii="Arial" w:hAnsi="Arial" w:hint="default"/>
      </w:rPr>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B32EE3"/>
    <w:multiLevelType w:val="hybridMultilevel"/>
    <w:tmpl w:val="A5E2691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2B46A26"/>
    <w:multiLevelType w:val="hybridMultilevel"/>
    <w:tmpl w:val="B4BAE52E"/>
    <w:lvl w:ilvl="0" w:tplc="6CA0CA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F759A0"/>
    <w:multiLevelType w:val="hybridMultilevel"/>
    <w:tmpl w:val="B41E77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14582"/>
    <w:multiLevelType w:val="hybridMultilevel"/>
    <w:tmpl w:val="7A14F510"/>
    <w:lvl w:ilvl="0" w:tplc="08090001">
      <w:start w:val="1"/>
      <w:numFmt w:val="bullet"/>
      <w:pStyle w:val="item"/>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FE8752C"/>
    <w:multiLevelType w:val="hybridMultilevel"/>
    <w:tmpl w:val="4C329854"/>
    <w:styleLink w:val="StyleBulletedSymbolsymbolLeft025Hanging02521"/>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C355C78"/>
    <w:multiLevelType w:val="hybridMultilevel"/>
    <w:tmpl w:val="4E489F9C"/>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DC426EE"/>
    <w:multiLevelType w:val="hybridMultilevel"/>
    <w:tmpl w:val="6AB880A0"/>
    <w:lvl w:ilvl="0" w:tplc="F5B6F8CA">
      <w:start w:val="1"/>
      <w:numFmt w:val="bullet"/>
      <w:pStyle w:val="ComeBack"/>
      <w:lvlText w:val="•"/>
      <w:lvlJc w:val="left"/>
      <w:pPr>
        <w:tabs>
          <w:tab w:val="num" w:pos="720"/>
        </w:tabs>
        <w:ind w:left="720" w:hanging="360"/>
      </w:pPr>
      <w:rPr>
        <w:rFonts w:ascii="Arial" w:hAnsi="Arial" w:hint="default"/>
      </w:rPr>
    </w:lvl>
    <w:lvl w:ilvl="1" w:tplc="1FEC246A" w:tentative="1">
      <w:start w:val="1"/>
      <w:numFmt w:val="bullet"/>
      <w:lvlText w:val="•"/>
      <w:lvlJc w:val="left"/>
      <w:pPr>
        <w:tabs>
          <w:tab w:val="num" w:pos="1440"/>
        </w:tabs>
        <w:ind w:left="1440" w:hanging="360"/>
      </w:pPr>
      <w:rPr>
        <w:rFonts w:ascii="Arial" w:hAnsi="Arial" w:hint="default"/>
      </w:rPr>
    </w:lvl>
    <w:lvl w:ilvl="2" w:tplc="6FD24B9A" w:tentative="1">
      <w:start w:val="1"/>
      <w:numFmt w:val="bullet"/>
      <w:lvlText w:val="•"/>
      <w:lvlJc w:val="left"/>
      <w:pPr>
        <w:tabs>
          <w:tab w:val="num" w:pos="2160"/>
        </w:tabs>
        <w:ind w:left="2160" w:hanging="360"/>
      </w:pPr>
      <w:rPr>
        <w:rFonts w:ascii="Arial" w:hAnsi="Arial" w:hint="default"/>
      </w:rPr>
    </w:lvl>
    <w:lvl w:ilvl="3" w:tplc="C8C4BFB6" w:tentative="1">
      <w:start w:val="1"/>
      <w:numFmt w:val="bullet"/>
      <w:lvlText w:val="•"/>
      <w:lvlJc w:val="left"/>
      <w:pPr>
        <w:tabs>
          <w:tab w:val="num" w:pos="2880"/>
        </w:tabs>
        <w:ind w:left="2880" w:hanging="360"/>
      </w:pPr>
      <w:rPr>
        <w:rFonts w:ascii="Arial" w:hAnsi="Arial" w:hint="default"/>
      </w:rPr>
    </w:lvl>
    <w:lvl w:ilvl="4" w:tplc="1F6490B2" w:tentative="1">
      <w:start w:val="1"/>
      <w:numFmt w:val="bullet"/>
      <w:lvlText w:val="•"/>
      <w:lvlJc w:val="left"/>
      <w:pPr>
        <w:tabs>
          <w:tab w:val="num" w:pos="3600"/>
        </w:tabs>
        <w:ind w:left="3600" w:hanging="360"/>
      </w:pPr>
      <w:rPr>
        <w:rFonts w:ascii="Arial" w:hAnsi="Arial" w:hint="default"/>
      </w:rPr>
    </w:lvl>
    <w:lvl w:ilvl="5" w:tplc="700E3986" w:tentative="1">
      <w:start w:val="1"/>
      <w:numFmt w:val="bullet"/>
      <w:lvlText w:val="•"/>
      <w:lvlJc w:val="left"/>
      <w:pPr>
        <w:tabs>
          <w:tab w:val="num" w:pos="4320"/>
        </w:tabs>
        <w:ind w:left="4320" w:hanging="360"/>
      </w:pPr>
      <w:rPr>
        <w:rFonts w:ascii="Arial" w:hAnsi="Arial" w:hint="default"/>
      </w:rPr>
    </w:lvl>
    <w:lvl w:ilvl="6" w:tplc="38BA8696" w:tentative="1">
      <w:start w:val="1"/>
      <w:numFmt w:val="bullet"/>
      <w:lvlText w:val="•"/>
      <w:lvlJc w:val="left"/>
      <w:pPr>
        <w:tabs>
          <w:tab w:val="num" w:pos="5040"/>
        </w:tabs>
        <w:ind w:left="5040" w:hanging="360"/>
      </w:pPr>
      <w:rPr>
        <w:rFonts w:ascii="Arial" w:hAnsi="Arial" w:hint="default"/>
      </w:rPr>
    </w:lvl>
    <w:lvl w:ilvl="7" w:tplc="A370B1B0" w:tentative="1">
      <w:start w:val="1"/>
      <w:numFmt w:val="bullet"/>
      <w:lvlText w:val="•"/>
      <w:lvlJc w:val="left"/>
      <w:pPr>
        <w:tabs>
          <w:tab w:val="num" w:pos="5760"/>
        </w:tabs>
        <w:ind w:left="5760" w:hanging="360"/>
      </w:pPr>
      <w:rPr>
        <w:rFonts w:ascii="Arial" w:hAnsi="Arial" w:hint="default"/>
      </w:rPr>
    </w:lvl>
    <w:lvl w:ilvl="8" w:tplc="1B0A9B3C" w:tentative="1">
      <w:start w:val="1"/>
      <w:numFmt w:val="bullet"/>
      <w:lvlText w:val="•"/>
      <w:lvlJc w:val="left"/>
      <w:pPr>
        <w:tabs>
          <w:tab w:val="num" w:pos="6480"/>
        </w:tabs>
        <w:ind w:left="6480" w:hanging="360"/>
      </w:pPr>
      <w:rPr>
        <w:rFonts w:ascii="Arial" w:hAnsi="Arial" w:hint="default"/>
      </w:rPr>
    </w:lvl>
  </w:abstractNum>
  <w:abstractNum w:abstractNumId="14">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27A92C5A"/>
    <w:multiLevelType w:val="hybridMultilevel"/>
    <w:tmpl w:val="5C882820"/>
    <w:lvl w:ilvl="0" w:tplc="D6F65882">
      <w:start w:val="1"/>
      <w:numFmt w:val="bullet"/>
      <w:pStyle w:val="NumberedList"/>
      <w:lvlText w:val="•"/>
      <w:lvlJc w:val="left"/>
      <w:pPr>
        <w:tabs>
          <w:tab w:val="num" w:pos="720"/>
        </w:tabs>
        <w:ind w:left="720" w:hanging="360"/>
      </w:pPr>
      <w:rPr>
        <w:rFonts w:ascii="Arial" w:hAnsi="Arial" w:hint="default"/>
      </w:rPr>
    </w:lvl>
    <w:lvl w:ilvl="1" w:tplc="006EC15A">
      <w:start w:val="34"/>
      <w:numFmt w:val="bullet"/>
      <w:lvlText w:val="–"/>
      <w:lvlJc w:val="left"/>
      <w:pPr>
        <w:tabs>
          <w:tab w:val="num" w:pos="1440"/>
        </w:tabs>
        <w:ind w:left="1440" w:hanging="360"/>
      </w:pPr>
      <w:rPr>
        <w:rFonts w:ascii="Arial" w:hAnsi="Arial" w:hint="default"/>
      </w:rPr>
    </w:lvl>
    <w:lvl w:ilvl="2" w:tplc="4E269406" w:tentative="1">
      <w:start w:val="1"/>
      <w:numFmt w:val="bullet"/>
      <w:lvlText w:val="•"/>
      <w:lvlJc w:val="left"/>
      <w:pPr>
        <w:tabs>
          <w:tab w:val="num" w:pos="2160"/>
        </w:tabs>
        <w:ind w:left="2160" w:hanging="360"/>
      </w:pPr>
      <w:rPr>
        <w:rFonts w:ascii="Arial" w:hAnsi="Arial" w:hint="default"/>
      </w:rPr>
    </w:lvl>
    <w:lvl w:ilvl="3" w:tplc="5040F61A" w:tentative="1">
      <w:start w:val="1"/>
      <w:numFmt w:val="bullet"/>
      <w:lvlText w:val="•"/>
      <w:lvlJc w:val="left"/>
      <w:pPr>
        <w:tabs>
          <w:tab w:val="num" w:pos="2880"/>
        </w:tabs>
        <w:ind w:left="2880" w:hanging="360"/>
      </w:pPr>
      <w:rPr>
        <w:rFonts w:ascii="Arial" w:hAnsi="Arial" w:hint="default"/>
      </w:rPr>
    </w:lvl>
    <w:lvl w:ilvl="4" w:tplc="CD40B1E0" w:tentative="1">
      <w:start w:val="1"/>
      <w:numFmt w:val="bullet"/>
      <w:lvlText w:val="•"/>
      <w:lvlJc w:val="left"/>
      <w:pPr>
        <w:tabs>
          <w:tab w:val="num" w:pos="3600"/>
        </w:tabs>
        <w:ind w:left="3600" w:hanging="360"/>
      </w:pPr>
      <w:rPr>
        <w:rFonts w:ascii="Arial" w:hAnsi="Arial" w:hint="default"/>
      </w:rPr>
    </w:lvl>
    <w:lvl w:ilvl="5" w:tplc="918E84DE" w:tentative="1">
      <w:start w:val="1"/>
      <w:numFmt w:val="bullet"/>
      <w:lvlText w:val="•"/>
      <w:lvlJc w:val="left"/>
      <w:pPr>
        <w:tabs>
          <w:tab w:val="num" w:pos="4320"/>
        </w:tabs>
        <w:ind w:left="4320" w:hanging="360"/>
      </w:pPr>
      <w:rPr>
        <w:rFonts w:ascii="Arial" w:hAnsi="Arial" w:hint="default"/>
      </w:rPr>
    </w:lvl>
    <w:lvl w:ilvl="6" w:tplc="D07E07C8" w:tentative="1">
      <w:start w:val="1"/>
      <w:numFmt w:val="bullet"/>
      <w:lvlText w:val="•"/>
      <w:lvlJc w:val="left"/>
      <w:pPr>
        <w:tabs>
          <w:tab w:val="num" w:pos="5040"/>
        </w:tabs>
        <w:ind w:left="5040" w:hanging="360"/>
      </w:pPr>
      <w:rPr>
        <w:rFonts w:ascii="Arial" w:hAnsi="Arial" w:hint="default"/>
      </w:rPr>
    </w:lvl>
    <w:lvl w:ilvl="7" w:tplc="C57EE4BC" w:tentative="1">
      <w:start w:val="1"/>
      <w:numFmt w:val="bullet"/>
      <w:lvlText w:val="•"/>
      <w:lvlJc w:val="left"/>
      <w:pPr>
        <w:tabs>
          <w:tab w:val="num" w:pos="5760"/>
        </w:tabs>
        <w:ind w:left="5760" w:hanging="360"/>
      </w:pPr>
      <w:rPr>
        <w:rFonts w:ascii="Arial" w:hAnsi="Arial" w:hint="default"/>
      </w:rPr>
    </w:lvl>
    <w:lvl w:ilvl="8" w:tplc="922AFC4E" w:tentative="1">
      <w:start w:val="1"/>
      <w:numFmt w:val="bullet"/>
      <w:lvlText w:val="•"/>
      <w:lvlJc w:val="left"/>
      <w:pPr>
        <w:tabs>
          <w:tab w:val="num" w:pos="6480"/>
        </w:tabs>
        <w:ind w:left="6480" w:hanging="360"/>
      </w:pPr>
      <w:rPr>
        <w:rFonts w:ascii="Arial" w:hAnsi="Arial" w:hint="default"/>
      </w:rPr>
    </w:lvl>
  </w:abstractNum>
  <w:abstractNum w:abstractNumId="16">
    <w:nsid w:val="288C2F8C"/>
    <w:multiLevelType w:val="hybridMultilevel"/>
    <w:tmpl w:val="8AB26B86"/>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tentative="1">
      <w:start w:val="1"/>
      <w:numFmt w:val="bullet"/>
      <w:pStyle w:val="bullet3"/>
      <w:lvlText w:val=""/>
      <w:lvlJc w:val="left"/>
      <w:pPr>
        <w:ind w:left="2160" w:hanging="360"/>
      </w:pPr>
      <w:rPr>
        <w:rFonts w:ascii="Wingdings" w:hAnsi="Wingdings" w:hint="default"/>
      </w:rPr>
    </w:lvl>
    <w:lvl w:ilvl="3" w:tplc="08090001" w:tentative="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nsid w:val="3809769E"/>
    <w:multiLevelType w:val="hybridMultilevel"/>
    <w:tmpl w:val="B08ED0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9524B23"/>
    <w:multiLevelType w:val="hybridMultilevel"/>
    <w:tmpl w:val="5B5C6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3AA46647"/>
    <w:multiLevelType w:val="hybridMultilevel"/>
    <w:tmpl w:val="F6581662"/>
    <w:lvl w:ilvl="0" w:tplc="55EA5CA8">
      <w:start w:val="1"/>
      <w:numFmt w:val="decimal"/>
      <w:pStyle w:val="Proposal"/>
      <w:lvlText w:val="Proposal %1"/>
      <w:lvlJc w:val="left"/>
      <w:pPr>
        <w:tabs>
          <w:tab w:val="num" w:pos="2024"/>
        </w:tabs>
        <w:ind w:left="2024" w:hanging="1304"/>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1" w:tplc="05E68548">
      <w:start w:val="1"/>
      <w:numFmt w:val="bullet"/>
      <w:lvlText w:val=""/>
      <w:lvlJc w:val="left"/>
      <w:pPr>
        <w:tabs>
          <w:tab w:val="num" w:pos="2018"/>
        </w:tabs>
        <w:ind w:left="2018" w:hanging="360"/>
      </w:pPr>
      <w:rPr>
        <w:rFonts w:ascii="Symbol" w:hAnsi="Symbol" w:hint="default"/>
      </w:rPr>
    </w:lvl>
    <w:lvl w:ilvl="2" w:tplc="802CBA84">
      <w:start w:val="1"/>
      <w:numFmt w:val="bullet"/>
      <w:lvlText w:val=""/>
      <w:lvlJc w:val="left"/>
      <w:pPr>
        <w:tabs>
          <w:tab w:val="num" w:pos="2738"/>
        </w:tabs>
        <w:ind w:left="2738" w:hanging="180"/>
      </w:pPr>
      <w:rPr>
        <w:rFonts w:ascii="Symbol" w:hAnsi="Symbol" w:hint="default"/>
      </w:rPr>
    </w:lvl>
    <w:lvl w:ilvl="3" w:tplc="CC66EB0A">
      <w:start w:val="1"/>
      <w:numFmt w:val="decimal"/>
      <w:lvlText w:val="%4."/>
      <w:lvlJc w:val="left"/>
      <w:pPr>
        <w:tabs>
          <w:tab w:val="num" w:pos="3458"/>
        </w:tabs>
        <w:ind w:left="3458" w:hanging="360"/>
      </w:pPr>
    </w:lvl>
    <w:lvl w:ilvl="4" w:tplc="72F0D5EE">
      <w:start w:val="1"/>
      <w:numFmt w:val="lowerLetter"/>
      <w:lvlText w:val="%5."/>
      <w:lvlJc w:val="left"/>
      <w:pPr>
        <w:tabs>
          <w:tab w:val="num" w:pos="4178"/>
        </w:tabs>
        <w:ind w:left="4178" w:hanging="360"/>
      </w:pPr>
    </w:lvl>
    <w:lvl w:ilvl="5" w:tplc="86CA8B4C">
      <w:start w:val="1"/>
      <w:numFmt w:val="lowerRoman"/>
      <w:lvlText w:val="%6."/>
      <w:lvlJc w:val="right"/>
      <w:pPr>
        <w:tabs>
          <w:tab w:val="num" w:pos="4898"/>
        </w:tabs>
        <w:ind w:left="4898" w:hanging="180"/>
      </w:pPr>
    </w:lvl>
    <w:lvl w:ilvl="6" w:tplc="78108120">
      <w:start w:val="1"/>
      <w:numFmt w:val="decimal"/>
      <w:lvlText w:val="%7."/>
      <w:lvlJc w:val="left"/>
      <w:pPr>
        <w:tabs>
          <w:tab w:val="num" w:pos="5618"/>
        </w:tabs>
        <w:ind w:left="5618" w:hanging="360"/>
      </w:pPr>
    </w:lvl>
    <w:lvl w:ilvl="7" w:tplc="1696B5D8">
      <w:start w:val="1"/>
      <w:numFmt w:val="lowerLetter"/>
      <w:lvlText w:val="%8."/>
      <w:lvlJc w:val="left"/>
      <w:pPr>
        <w:tabs>
          <w:tab w:val="num" w:pos="6338"/>
        </w:tabs>
        <w:ind w:left="6338" w:hanging="360"/>
      </w:pPr>
    </w:lvl>
    <w:lvl w:ilvl="8" w:tplc="9F1430CC">
      <w:start w:val="1"/>
      <w:numFmt w:val="lowerRoman"/>
      <w:lvlText w:val="%9."/>
      <w:lvlJc w:val="right"/>
      <w:pPr>
        <w:tabs>
          <w:tab w:val="num" w:pos="7058"/>
        </w:tabs>
        <w:ind w:left="7058" w:hanging="180"/>
      </w:pPr>
    </w:lvl>
  </w:abstractNum>
  <w:abstractNum w:abstractNumId="23">
    <w:nsid w:val="3C13546B"/>
    <w:multiLevelType w:val="hybridMultilevel"/>
    <w:tmpl w:val="CC427EEC"/>
    <w:lvl w:ilvl="0" w:tplc="08090001">
      <w:start w:val="1"/>
      <w:numFmt w:val="bullet"/>
      <w:pStyle w:val="Bulletedo1"/>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nsid w:val="43056129"/>
    <w:multiLevelType w:val="hybridMultilevel"/>
    <w:tmpl w:val="40E05564"/>
    <w:lvl w:ilvl="0" w:tplc="08090001">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5300E06"/>
    <w:multiLevelType w:val="hybridMultilevel"/>
    <w:tmpl w:val="2160A6C4"/>
    <w:lvl w:ilvl="0" w:tplc="08090001">
      <w:start w:val="1"/>
      <w:numFmt w:val="bullet"/>
      <w:pStyle w:val="a0"/>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6015E35"/>
    <w:multiLevelType w:val="hybridMultilevel"/>
    <w:tmpl w:val="CFC43220"/>
    <w:lvl w:ilvl="0" w:tplc="50984AD6">
      <w:start w:val="1"/>
      <w:numFmt w:val="bullet"/>
      <w:pStyle w:val="normalpuce"/>
      <w:lvlText w:val="•"/>
      <w:lvlJc w:val="left"/>
      <w:pPr>
        <w:tabs>
          <w:tab w:val="num" w:pos="720"/>
        </w:tabs>
        <w:ind w:left="720" w:hanging="360"/>
      </w:pPr>
      <w:rPr>
        <w:rFonts w:ascii="Arial" w:hAnsi="Arial" w:hint="default"/>
      </w:rPr>
    </w:lvl>
    <w:lvl w:ilvl="1" w:tplc="771A910E">
      <w:start w:val="34"/>
      <w:numFmt w:val="bullet"/>
      <w:lvlText w:val="–"/>
      <w:lvlJc w:val="left"/>
      <w:pPr>
        <w:tabs>
          <w:tab w:val="num" w:pos="1440"/>
        </w:tabs>
        <w:ind w:left="1440" w:hanging="360"/>
      </w:pPr>
      <w:rPr>
        <w:rFonts w:ascii="Arial" w:hAnsi="Arial" w:hint="default"/>
      </w:rPr>
    </w:lvl>
    <w:lvl w:ilvl="2" w:tplc="69CE9D20">
      <w:start w:val="34"/>
      <w:numFmt w:val="bullet"/>
      <w:lvlText w:val="•"/>
      <w:lvlJc w:val="left"/>
      <w:pPr>
        <w:tabs>
          <w:tab w:val="num" w:pos="2160"/>
        </w:tabs>
        <w:ind w:left="2160" w:hanging="360"/>
      </w:pPr>
      <w:rPr>
        <w:rFonts w:ascii="Arial" w:hAnsi="Arial" w:hint="default"/>
      </w:rPr>
    </w:lvl>
    <w:lvl w:ilvl="3" w:tplc="661CD1FC">
      <w:start w:val="34"/>
      <w:numFmt w:val="bullet"/>
      <w:lvlText w:val="–"/>
      <w:lvlJc w:val="left"/>
      <w:pPr>
        <w:tabs>
          <w:tab w:val="num" w:pos="2880"/>
        </w:tabs>
        <w:ind w:left="2880" w:hanging="360"/>
      </w:pPr>
      <w:rPr>
        <w:rFonts w:ascii="Arial" w:hAnsi="Arial" w:hint="default"/>
      </w:rPr>
    </w:lvl>
    <w:lvl w:ilvl="4" w:tplc="600C32DA" w:tentative="1">
      <w:start w:val="1"/>
      <w:numFmt w:val="bullet"/>
      <w:lvlText w:val="•"/>
      <w:lvlJc w:val="left"/>
      <w:pPr>
        <w:tabs>
          <w:tab w:val="num" w:pos="3600"/>
        </w:tabs>
        <w:ind w:left="3600" w:hanging="360"/>
      </w:pPr>
      <w:rPr>
        <w:rFonts w:ascii="Arial" w:hAnsi="Arial" w:hint="default"/>
      </w:rPr>
    </w:lvl>
    <w:lvl w:ilvl="5" w:tplc="23528032" w:tentative="1">
      <w:start w:val="1"/>
      <w:numFmt w:val="bullet"/>
      <w:lvlText w:val="•"/>
      <w:lvlJc w:val="left"/>
      <w:pPr>
        <w:tabs>
          <w:tab w:val="num" w:pos="4320"/>
        </w:tabs>
        <w:ind w:left="4320" w:hanging="360"/>
      </w:pPr>
      <w:rPr>
        <w:rFonts w:ascii="Arial" w:hAnsi="Arial" w:hint="default"/>
      </w:rPr>
    </w:lvl>
    <w:lvl w:ilvl="6" w:tplc="83247B04" w:tentative="1">
      <w:start w:val="1"/>
      <w:numFmt w:val="bullet"/>
      <w:lvlText w:val="•"/>
      <w:lvlJc w:val="left"/>
      <w:pPr>
        <w:tabs>
          <w:tab w:val="num" w:pos="5040"/>
        </w:tabs>
        <w:ind w:left="5040" w:hanging="360"/>
      </w:pPr>
      <w:rPr>
        <w:rFonts w:ascii="Arial" w:hAnsi="Arial" w:hint="default"/>
      </w:rPr>
    </w:lvl>
    <w:lvl w:ilvl="7" w:tplc="AAB68E02" w:tentative="1">
      <w:start w:val="1"/>
      <w:numFmt w:val="bullet"/>
      <w:lvlText w:val="•"/>
      <w:lvlJc w:val="left"/>
      <w:pPr>
        <w:tabs>
          <w:tab w:val="num" w:pos="5760"/>
        </w:tabs>
        <w:ind w:left="5760" w:hanging="360"/>
      </w:pPr>
      <w:rPr>
        <w:rFonts w:ascii="Arial" w:hAnsi="Arial" w:hint="default"/>
      </w:rPr>
    </w:lvl>
    <w:lvl w:ilvl="8" w:tplc="8B50046C" w:tentative="1">
      <w:start w:val="1"/>
      <w:numFmt w:val="bullet"/>
      <w:lvlText w:val="•"/>
      <w:lvlJc w:val="left"/>
      <w:pPr>
        <w:tabs>
          <w:tab w:val="num" w:pos="6480"/>
        </w:tabs>
        <w:ind w:left="6480" w:hanging="360"/>
      </w:pPr>
      <w:rPr>
        <w:rFonts w:ascii="Arial" w:hAnsi="Arial" w:hint="default"/>
      </w:rPr>
    </w:lvl>
  </w:abstractNum>
  <w:abstractNum w:abstractNumId="2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7640EE0"/>
    <w:multiLevelType w:val="hybridMultilevel"/>
    <w:tmpl w:val="B1F6B97C"/>
    <w:lvl w:ilvl="0" w:tplc="5D3C2F02">
      <w:start w:val="1"/>
      <w:numFmt w:val="bullet"/>
      <w:pStyle w:val="Bullet0"/>
      <w:lvlText w:val="•"/>
      <w:lvlJc w:val="left"/>
      <w:pPr>
        <w:tabs>
          <w:tab w:val="num" w:pos="720"/>
        </w:tabs>
        <w:ind w:left="720" w:hanging="360"/>
      </w:pPr>
      <w:rPr>
        <w:rFonts w:ascii="Arial" w:hAnsi="Arial" w:hint="default"/>
      </w:rPr>
    </w:lvl>
    <w:lvl w:ilvl="1" w:tplc="BC4AEC7E">
      <w:start w:val="34"/>
      <w:numFmt w:val="bullet"/>
      <w:lvlText w:val="–"/>
      <w:lvlJc w:val="left"/>
      <w:pPr>
        <w:tabs>
          <w:tab w:val="num" w:pos="1440"/>
        </w:tabs>
        <w:ind w:left="1440" w:hanging="360"/>
      </w:pPr>
      <w:rPr>
        <w:rFonts w:ascii="Arial" w:hAnsi="Arial" w:hint="default"/>
      </w:rPr>
    </w:lvl>
    <w:lvl w:ilvl="2" w:tplc="532A0538">
      <w:start w:val="34"/>
      <w:numFmt w:val="bullet"/>
      <w:lvlText w:val="•"/>
      <w:lvlJc w:val="left"/>
      <w:pPr>
        <w:tabs>
          <w:tab w:val="num" w:pos="2160"/>
        </w:tabs>
        <w:ind w:left="2160" w:hanging="360"/>
      </w:pPr>
      <w:rPr>
        <w:rFonts w:ascii="Arial" w:hAnsi="Arial" w:hint="default"/>
      </w:rPr>
    </w:lvl>
    <w:lvl w:ilvl="3" w:tplc="9BF6DC86" w:tentative="1">
      <w:start w:val="1"/>
      <w:numFmt w:val="bullet"/>
      <w:lvlText w:val="•"/>
      <w:lvlJc w:val="left"/>
      <w:pPr>
        <w:tabs>
          <w:tab w:val="num" w:pos="2880"/>
        </w:tabs>
        <w:ind w:left="2880" w:hanging="360"/>
      </w:pPr>
      <w:rPr>
        <w:rFonts w:ascii="Arial" w:hAnsi="Arial" w:hint="default"/>
      </w:rPr>
    </w:lvl>
    <w:lvl w:ilvl="4" w:tplc="9B5EF876" w:tentative="1">
      <w:start w:val="1"/>
      <w:numFmt w:val="bullet"/>
      <w:lvlText w:val="•"/>
      <w:lvlJc w:val="left"/>
      <w:pPr>
        <w:tabs>
          <w:tab w:val="num" w:pos="3600"/>
        </w:tabs>
        <w:ind w:left="3600" w:hanging="360"/>
      </w:pPr>
      <w:rPr>
        <w:rFonts w:ascii="Arial" w:hAnsi="Arial" w:hint="default"/>
      </w:rPr>
    </w:lvl>
    <w:lvl w:ilvl="5" w:tplc="75EA04DE" w:tentative="1">
      <w:start w:val="1"/>
      <w:numFmt w:val="bullet"/>
      <w:lvlText w:val="•"/>
      <w:lvlJc w:val="left"/>
      <w:pPr>
        <w:tabs>
          <w:tab w:val="num" w:pos="4320"/>
        </w:tabs>
        <w:ind w:left="4320" w:hanging="360"/>
      </w:pPr>
      <w:rPr>
        <w:rFonts w:ascii="Arial" w:hAnsi="Arial" w:hint="default"/>
      </w:rPr>
    </w:lvl>
    <w:lvl w:ilvl="6" w:tplc="1428886A" w:tentative="1">
      <w:start w:val="1"/>
      <w:numFmt w:val="bullet"/>
      <w:lvlText w:val="•"/>
      <w:lvlJc w:val="left"/>
      <w:pPr>
        <w:tabs>
          <w:tab w:val="num" w:pos="5040"/>
        </w:tabs>
        <w:ind w:left="5040" w:hanging="360"/>
      </w:pPr>
      <w:rPr>
        <w:rFonts w:ascii="Arial" w:hAnsi="Arial" w:hint="default"/>
      </w:rPr>
    </w:lvl>
    <w:lvl w:ilvl="7" w:tplc="E5A8EDCE" w:tentative="1">
      <w:start w:val="1"/>
      <w:numFmt w:val="bullet"/>
      <w:lvlText w:val="•"/>
      <w:lvlJc w:val="left"/>
      <w:pPr>
        <w:tabs>
          <w:tab w:val="num" w:pos="5760"/>
        </w:tabs>
        <w:ind w:left="5760" w:hanging="360"/>
      </w:pPr>
      <w:rPr>
        <w:rFonts w:ascii="Arial" w:hAnsi="Arial" w:hint="default"/>
      </w:rPr>
    </w:lvl>
    <w:lvl w:ilvl="8" w:tplc="B1523148" w:tentative="1">
      <w:start w:val="1"/>
      <w:numFmt w:val="bullet"/>
      <w:lvlText w:val="•"/>
      <w:lvlJc w:val="left"/>
      <w:pPr>
        <w:tabs>
          <w:tab w:val="num" w:pos="6480"/>
        </w:tabs>
        <w:ind w:left="6480" w:hanging="360"/>
      </w:pPr>
      <w:rPr>
        <w:rFonts w:ascii="Arial" w:hAnsi="Arial" w:hint="default"/>
      </w:rPr>
    </w:lvl>
  </w:abstractNum>
  <w:abstractNum w:abstractNumId="31">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50F10317"/>
    <w:multiLevelType w:val="multilevel"/>
    <w:tmpl w:val="AFBC4856"/>
    <w:styleLink w:val="StyleBulletedSymbolsymbolLeft025Hanging01"/>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5101505E"/>
    <w:multiLevelType w:val="hybridMultilevel"/>
    <w:tmpl w:val="6C28A41A"/>
    <w:lvl w:ilvl="0" w:tplc="1A0807C6">
      <w:start w:val="1"/>
      <w:numFmt w:val="decimal"/>
      <w:pStyle w:val="Observation"/>
      <w:lvlText w:val="Observation %1"/>
      <w:lvlJc w:val="left"/>
      <w:pPr>
        <w:ind w:left="360" w:hanging="360"/>
      </w:pPr>
      <w:rPr>
        <w:rFonts w:hint="default"/>
      </w:rPr>
    </w:lvl>
    <w:lvl w:ilvl="1" w:tplc="AB0462CC" w:tentative="1">
      <w:start w:val="1"/>
      <w:numFmt w:val="lowerLetter"/>
      <w:lvlText w:val="%2."/>
      <w:lvlJc w:val="left"/>
      <w:pPr>
        <w:ind w:left="1440" w:hanging="360"/>
      </w:pPr>
    </w:lvl>
    <w:lvl w:ilvl="2" w:tplc="A194357C" w:tentative="1">
      <w:start w:val="1"/>
      <w:numFmt w:val="lowerRoman"/>
      <w:lvlText w:val="%3."/>
      <w:lvlJc w:val="right"/>
      <w:pPr>
        <w:ind w:left="2160" w:hanging="180"/>
      </w:pPr>
    </w:lvl>
    <w:lvl w:ilvl="3" w:tplc="48789346" w:tentative="1">
      <w:start w:val="1"/>
      <w:numFmt w:val="decimal"/>
      <w:lvlText w:val="%4."/>
      <w:lvlJc w:val="left"/>
      <w:pPr>
        <w:ind w:left="2880" w:hanging="360"/>
      </w:pPr>
    </w:lvl>
    <w:lvl w:ilvl="4" w:tplc="7CEE515A" w:tentative="1">
      <w:start w:val="1"/>
      <w:numFmt w:val="lowerLetter"/>
      <w:lvlText w:val="%5."/>
      <w:lvlJc w:val="left"/>
      <w:pPr>
        <w:ind w:left="3600" w:hanging="360"/>
      </w:pPr>
    </w:lvl>
    <w:lvl w:ilvl="5" w:tplc="4AB8EABE" w:tentative="1">
      <w:start w:val="1"/>
      <w:numFmt w:val="lowerRoman"/>
      <w:lvlText w:val="%6."/>
      <w:lvlJc w:val="right"/>
      <w:pPr>
        <w:ind w:left="4320" w:hanging="180"/>
      </w:pPr>
    </w:lvl>
    <w:lvl w:ilvl="6" w:tplc="1F2AF6F6" w:tentative="1">
      <w:start w:val="1"/>
      <w:numFmt w:val="decimal"/>
      <w:lvlText w:val="%7."/>
      <w:lvlJc w:val="left"/>
      <w:pPr>
        <w:ind w:left="5040" w:hanging="360"/>
      </w:pPr>
    </w:lvl>
    <w:lvl w:ilvl="7" w:tplc="E12AA446" w:tentative="1">
      <w:start w:val="1"/>
      <w:numFmt w:val="lowerLetter"/>
      <w:lvlText w:val="%8."/>
      <w:lvlJc w:val="left"/>
      <w:pPr>
        <w:ind w:left="5760" w:hanging="360"/>
      </w:pPr>
    </w:lvl>
    <w:lvl w:ilvl="8" w:tplc="8BDC1D92" w:tentative="1">
      <w:start w:val="1"/>
      <w:numFmt w:val="lowerRoman"/>
      <w:lvlText w:val="%9."/>
      <w:lvlJc w:val="right"/>
      <w:pPr>
        <w:ind w:left="6480" w:hanging="180"/>
      </w:pPr>
    </w:lvl>
  </w:abstractNum>
  <w:abstractNum w:abstractNumId="34">
    <w:nsid w:val="513076D6"/>
    <w:multiLevelType w:val="hybridMultilevel"/>
    <w:tmpl w:val="A036AFEA"/>
    <w:lvl w:ilvl="0" w:tplc="3ED85338">
      <w:start w:val="1"/>
      <w:numFmt w:val="bullet"/>
      <w:pStyle w:val="bulletlevel1"/>
      <w:lvlText w:val="•"/>
      <w:lvlJc w:val="left"/>
      <w:pPr>
        <w:tabs>
          <w:tab w:val="num" w:pos="720"/>
        </w:tabs>
        <w:ind w:left="720" w:hanging="360"/>
      </w:pPr>
      <w:rPr>
        <w:rFonts w:ascii="Arial" w:hAnsi="Arial" w:hint="default"/>
      </w:rPr>
    </w:lvl>
    <w:lvl w:ilvl="1" w:tplc="F96EA682">
      <w:start w:val="1"/>
      <w:numFmt w:val="bullet"/>
      <w:pStyle w:val="bulletlevel2"/>
      <w:lvlText w:val="•"/>
      <w:lvlJc w:val="left"/>
      <w:pPr>
        <w:tabs>
          <w:tab w:val="num" w:pos="1440"/>
        </w:tabs>
        <w:ind w:left="1440" w:hanging="360"/>
      </w:pPr>
      <w:rPr>
        <w:rFonts w:ascii="Arial" w:hAnsi="Arial" w:hint="default"/>
      </w:rPr>
    </w:lvl>
    <w:lvl w:ilvl="2" w:tplc="69D6D0FE" w:tentative="1">
      <w:start w:val="1"/>
      <w:numFmt w:val="bullet"/>
      <w:pStyle w:val="Bullet-3"/>
      <w:lvlText w:val="•"/>
      <w:lvlJc w:val="left"/>
      <w:pPr>
        <w:tabs>
          <w:tab w:val="num" w:pos="2160"/>
        </w:tabs>
        <w:ind w:left="2160" w:hanging="360"/>
      </w:pPr>
      <w:rPr>
        <w:rFonts w:ascii="Arial" w:hAnsi="Arial" w:hint="default"/>
      </w:rPr>
    </w:lvl>
    <w:lvl w:ilvl="3" w:tplc="5254C9AA" w:tentative="1">
      <w:start w:val="1"/>
      <w:numFmt w:val="bullet"/>
      <w:pStyle w:val="bulletlevel4"/>
      <w:lvlText w:val="•"/>
      <w:lvlJc w:val="left"/>
      <w:pPr>
        <w:tabs>
          <w:tab w:val="num" w:pos="2880"/>
        </w:tabs>
        <w:ind w:left="2880" w:hanging="360"/>
      </w:pPr>
      <w:rPr>
        <w:rFonts w:ascii="Arial" w:hAnsi="Arial" w:hint="default"/>
      </w:rPr>
    </w:lvl>
    <w:lvl w:ilvl="4" w:tplc="1A56C8D6" w:tentative="1">
      <w:start w:val="1"/>
      <w:numFmt w:val="bullet"/>
      <w:lvlText w:val="•"/>
      <w:lvlJc w:val="left"/>
      <w:pPr>
        <w:tabs>
          <w:tab w:val="num" w:pos="3600"/>
        </w:tabs>
        <w:ind w:left="3600" w:hanging="360"/>
      </w:pPr>
      <w:rPr>
        <w:rFonts w:ascii="Arial" w:hAnsi="Arial" w:hint="default"/>
      </w:rPr>
    </w:lvl>
    <w:lvl w:ilvl="5" w:tplc="64F0AB10" w:tentative="1">
      <w:start w:val="1"/>
      <w:numFmt w:val="bullet"/>
      <w:lvlText w:val="•"/>
      <w:lvlJc w:val="left"/>
      <w:pPr>
        <w:tabs>
          <w:tab w:val="num" w:pos="4320"/>
        </w:tabs>
        <w:ind w:left="4320" w:hanging="360"/>
      </w:pPr>
      <w:rPr>
        <w:rFonts w:ascii="Arial" w:hAnsi="Arial" w:hint="default"/>
      </w:rPr>
    </w:lvl>
    <w:lvl w:ilvl="6" w:tplc="2A8EFF50" w:tentative="1">
      <w:start w:val="1"/>
      <w:numFmt w:val="bullet"/>
      <w:lvlText w:val="•"/>
      <w:lvlJc w:val="left"/>
      <w:pPr>
        <w:tabs>
          <w:tab w:val="num" w:pos="5040"/>
        </w:tabs>
        <w:ind w:left="5040" w:hanging="360"/>
      </w:pPr>
      <w:rPr>
        <w:rFonts w:ascii="Arial" w:hAnsi="Arial" w:hint="default"/>
      </w:rPr>
    </w:lvl>
    <w:lvl w:ilvl="7" w:tplc="460CBA7E" w:tentative="1">
      <w:start w:val="1"/>
      <w:numFmt w:val="bullet"/>
      <w:lvlText w:val="•"/>
      <w:lvlJc w:val="left"/>
      <w:pPr>
        <w:tabs>
          <w:tab w:val="num" w:pos="5760"/>
        </w:tabs>
        <w:ind w:left="5760" w:hanging="360"/>
      </w:pPr>
      <w:rPr>
        <w:rFonts w:ascii="Arial" w:hAnsi="Arial" w:hint="default"/>
      </w:rPr>
    </w:lvl>
    <w:lvl w:ilvl="8" w:tplc="1A8E199C" w:tentative="1">
      <w:start w:val="1"/>
      <w:numFmt w:val="bullet"/>
      <w:lvlText w:val="•"/>
      <w:lvlJc w:val="left"/>
      <w:pPr>
        <w:tabs>
          <w:tab w:val="num" w:pos="6480"/>
        </w:tabs>
        <w:ind w:left="6480" w:hanging="360"/>
      </w:pPr>
      <w:rPr>
        <w:rFonts w:ascii="Arial" w:hAnsi="Arial" w:hint="default"/>
      </w:rPr>
    </w:lvl>
  </w:abstractNum>
  <w:abstractNum w:abstractNumId="35">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6">
    <w:nsid w:val="5474393C"/>
    <w:multiLevelType w:val="hybridMultilevel"/>
    <w:tmpl w:val="C63679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pStyle w:val="RAN1bullet3"/>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54C31099"/>
    <w:multiLevelType w:val="hybridMultilevel"/>
    <w:tmpl w:val="F2146C86"/>
    <w:lvl w:ilvl="0" w:tplc="6464D308">
      <w:start w:val="1"/>
      <w:numFmt w:val="bullet"/>
      <w:pStyle w:val="ParagraphNumbering"/>
      <w:lvlText w:val=""/>
      <w:lvlJc w:val="left"/>
      <w:pPr>
        <w:ind w:left="720" w:hanging="360"/>
      </w:pPr>
      <w:rPr>
        <w:rFonts w:ascii="Symbol" w:hAnsi="Symbol" w:hint="default"/>
      </w:rPr>
    </w:lvl>
    <w:lvl w:ilvl="1" w:tplc="4F6C7C3C" w:tentative="1">
      <w:start w:val="1"/>
      <w:numFmt w:val="bullet"/>
      <w:lvlText w:val="o"/>
      <w:lvlJc w:val="left"/>
      <w:pPr>
        <w:ind w:left="1440" w:hanging="360"/>
      </w:pPr>
      <w:rPr>
        <w:rFonts w:ascii="Courier New" w:hAnsi="Courier New" w:cs="Courier New" w:hint="default"/>
      </w:rPr>
    </w:lvl>
    <w:lvl w:ilvl="2" w:tplc="6CE613BA" w:tentative="1">
      <w:start w:val="1"/>
      <w:numFmt w:val="bullet"/>
      <w:lvlText w:val=""/>
      <w:lvlJc w:val="left"/>
      <w:pPr>
        <w:ind w:left="2160" w:hanging="360"/>
      </w:pPr>
      <w:rPr>
        <w:rFonts w:ascii="Wingdings" w:hAnsi="Wingdings" w:hint="default"/>
      </w:rPr>
    </w:lvl>
    <w:lvl w:ilvl="3" w:tplc="3AB0E044" w:tentative="1">
      <w:start w:val="1"/>
      <w:numFmt w:val="bullet"/>
      <w:lvlText w:val=""/>
      <w:lvlJc w:val="left"/>
      <w:pPr>
        <w:ind w:left="2880" w:hanging="360"/>
      </w:pPr>
      <w:rPr>
        <w:rFonts w:ascii="Symbol" w:hAnsi="Symbol" w:hint="default"/>
      </w:rPr>
    </w:lvl>
    <w:lvl w:ilvl="4" w:tplc="15386A48" w:tentative="1">
      <w:start w:val="1"/>
      <w:numFmt w:val="bullet"/>
      <w:lvlText w:val="o"/>
      <w:lvlJc w:val="left"/>
      <w:pPr>
        <w:ind w:left="3600" w:hanging="360"/>
      </w:pPr>
      <w:rPr>
        <w:rFonts w:ascii="Courier New" w:hAnsi="Courier New" w:cs="Courier New" w:hint="default"/>
      </w:rPr>
    </w:lvl>
    <w:lvl w:ilvl="5" w:tplc="D81C6D66" w:tentative="1">
      <w:start w:val="1"/>
      <w:numFmt w:val="bullet"/>
      <w:lvlText w:val=""/>
      <w:lvlJc w:val="left"/>
      <w:pPr>
        <w:ind w:left="4320" w:hanging="360"/>
      </w:pPr>
      <w:rPr>
        <w:rFonts w:ascii="Wingdings" w:hAnsi="Wingdings" w:hint="default"/>
      </w:rPr>
    </w:lvl>
    <w:lvl w:ilvl="6" w:tplc="463CC432" w:tentative="1">
      <w:start w:val="1"/>
      <w:numFmt w:val="bullet"/>
      <w:lvlText w:val=""/>
      <w:lvlJc w:val="left"/>
      <w:pPr>
        <w:ind w:left="5040" w:hanging="360"/>
      </w:pPr>
      <w:rPr>
        <w:rFonts w:ascii="Symbol" w:hAnsi="Symbol" w:hint="default"/>
      </w:rPr>
    </w:lvl>
    <w:lvl w:ilvl="7" w:tplc="68725F12" w:tentative="1">
      <w:start w:val="1"/>
      <w:numFmt w:val="bullet"/>
      <w:lvlText w:val="o"/>
      <w:lvlJc w:val="left"/>
      <w:pPr>
        <w:ind w:left="5760" w:hanging="360"/>
      </w:pPr>
      <w:rPr>
        <w:rFonts w:ascii="Courier New" w:hAnsi="Courier New" w:cs="Courier New" w:hint="default"/>
      </w:rPr>
    </w:lvl>
    <w:lvl w:ilvl="8" w:tplc="B8F87D0C" w:tentative="1">
      <w:start w:val="1"/>
      <w:numFmt w:val="bullet"/>
      <w:lvlText w:val=""/>
      <w:lvlJc w:val="left"/>
      <w:pPr>
        <w:ind w:left="6480" w:hanging="360"/>
      </w:pPr>
      <w:rPr>
        <w:rFonts w:ascii="Wingdings" w:hAnsi="Wingdings" w:hint="default"/>
      </w:rPr>
    </w:lvl>
  </w:abstractNum>
  <w:abstractNum w:abstractNumId="38">
    <w:nsid w:val="5EE3630F"/>
    <w:multiLevelType w:val="hybridMultilevel"/>
    <w:tmpl w:val="06C85FE0"/>
    <w:lvl w:ilvl="0" w:tplc="7AD83192">
      <w:start w:val="1"/>
      <w:numFmt w:val="bullet"/>
      <w:pStyle w:val="RAN1bullet1"/>
      <w:lvlText w:val="•"/>
      <w:lvlJc w:val="left"/>
      <w:pPr>
        <w:tabs>
          <w:tab w:val="num" w:pos="720"/>
        </w:tabs>
        <w:ind w:left="720" w:hanging="360"/>
      </w:pPr>
      <w:rPr>
        <w:rFonts w:ascii="Arial" w:hAnsi="Arial" w:hint="default"/>
      </w:rPr>
    </w:lvl>
    <w:lvl w:ilvl="1" w:tplc="0D76EAEE">
      <w:start w:val="22"/>
      <w:numFmt w:val="bullet"/>
      <w:lvlText w:val="–"/>
      <w:lvlJc w:val="left"/>
      <w:pPr>
        <w:tabs>
          <w:tab w:val="num" w:pos="1440"/>
        </w:tabs>
        <w:ind w:left="1440" w:hanging="360"/>
      </w:pPr>
      <w:rPr>
        <w:rFonts w:ascii="Arial" w:hAnsi="Arial" w:hint="default"/>
      </w:rPr>
    </w:lvl>
    <w:lvl w:ilvl="2" w:tplc="365CC978">
      <w:start w:val="22"/>
      <w:numFmt w:val="bullet"/>
      <w:lvlText w:val="•"/>
      <w:lvlJc w:val="left"/>
      <w:pPr>
        <w:tabs>
          <w:tab w:val="num" w:pos="2160"/>
        </w:tabs>
        <w:ind w:left="2160" w:hanging="360"/>
      </w:pPr>
      <w:rPr>
        <w:rFonts w:ascii="Arial" w:hAnsi="Arial" w:hint="default"/>
      </w:rPr>
    </w:lvl>
    <w:lvl w:ilvl="3" w:tplc="9E2A259E" w:tentative="1">
      <w:start w:val="1"/>
      <w:numFmt w:val="bullet"/>
      <w:lvlText w:val="•"/>
      <w:lvlJc w:val="left"/>
      <w:pPr>
        <w:tabs>
          <w:tab w:val="num" w:pos="2880"/>
        </w:tabs>
        <w:ind w:left="2880" w:hanging="360"/>
      </w:pPr>
      <w:rPr>
        <w:rFonts w:ascii="Arial" w:hAnsi="Arial" w:hint="default"/>
      </w:rPr>
    </w:lvl>
    <w:lvl w:ilvl="4" w:tplc="A19ECD88" w:tentative="1">
      <w:start w:val="1"/>
      <w:numFmt w:val="bullet"/>
      <w:lvlText w:val="•"/>
      <w:lvlJc w:val="left"/>
      <w:pPr>
        <w:tabs>
          <w:tab w:val="num" w:pos="3600"/>
        </w:tabs>
        <w:ind w:left="3600" w:hanging="360"/>
      </w:pPr>
      <w:rPr>
        <w:rFonts w:ascii="Arial" w:hAnsi="Arial" w:hint="default"/>
      </w:rPr>
    </w:lvl>
    <w:lvl w:ilvl="5" w:tplc="8274104C" w:tentative="1">
      <w:start w:val="1"/>
      <w:numFmt w:val="bullet"/>
      <w:lvlText w:val="•"/>
      <w:lvlJc w:val="left"/>
      <w:pPr>
        <w:tabs>
          <w:tab w:val="num" w:pos="4320"/>
        </w:tabs>
        <w:ind w:left="4320" w:hanging="360"/>
      </w:pPr>
      <w:rPr>
        <w:rFonts w:ascii="Arial" w:hAnsi="Arial" w:hint="default"/>
      </w:rPr>
    </w:lvl>
    <w:lvl w:ilvl="6" w:tplc="B29A3880" w:tentative="1">
      <w:start w:val="1"/>
      <w:numFmt w:val="bullet"/>
      <w:lvlText w:val="•"/>
      <w:lvlJc w:val="left"/>
      <w:pPr>
        <w:tabs>
          <w:tab w:val="num" w:pos="5040"/>
        </w:tabs>
        <w:ind w:left="5040" w:hanging="360"/>
      </w:pPr>
      <w:rPr>
        <w:rFonts w:ascii="Arial" w:hAnsi="Arial" w:hint="default"/>
      </w:rPr>
    </w:lvl>
    <w:lvl w:ilvl="7" w:tplc="EF5AFCB6" w:tentative="1">
      <w:start w:val="1"/>
      <w:numFmt w:val="bullet"/>
      <w:lvlText w:val="•"/>
      <w:lvlJc w:val="left"/>
      <w:pPr>
        <w:tabs>
          <w:tab w:val="num" w:pos="5760"/>
        </w:tabs>
        <w:ind w:left="5760" w:hanging="360"/>
      </w:pPr>
      <w:rPr>
        <w:rFonts w:ascii="Arial" w:hAnsi="Arial" w:hint="default"/>
      </w:rPr>
    </w:lvl>
    <w:lvl w:ilvl="8" w:tplc="8E40C132" w:tentative="1">
      <w:start w:val="1"/>
      <w:numFmt w:val="bullet"/>
      <w:lvlText w:val="•"/>
      <w:lvlJc w:val="left"/>
      <w:pPr>
        <w:tabs>
          <w:tab w:val="num" w:pos="6480"/>
        </w:tabs>
        <w:ind w:left="6480" w:hanging="360"/>
      </w:pPr>
      <w:rPr>
        <w:rFonts w:ascii="Arial" w:hAnsi="Arial" w:hint="default"/>
      </w:rPr>
    </w:lvl>
  </w:abstractNum>
  <w:abstractNum w:abstractNumId="39">
    <w:nsid w:val="5F0E75A2"/>
    <w:multiLevelType w:val="hybridMultilevel"/>
    <w:tmpl w:val="25EE94CA"/>
    <w:lvl w:ilvl="0" w:tplc="EAD48C2C">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nsid w:val="67C5317C"/>
    <w:multiLevelType w:val="hybridMultilevel"/>
    <w:tmpl w:val="361AFA1A"/>
    <w:lvl w:ilvl="0" w:tplc="EAD48C2C">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BE91CAE"/>
    <w:multiLevelType w:val="hybridMultilevel"/>
    <w:tmpl w:val="B35C5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C1E1AE3"/>
    <w:multiLevelType w:val="hybridMultilevel"/>
    <w:tmpl w:val="34A05596"/>
    <w:lvl w:ilvl="0" w:tplc="54EEB79A">
      <w:start w:val="1"/>
      <w:numFmt w:val="bullet"/>
      <w:pStyle w:val="textintend1"/>
      <w:lvlText w:val="•"/>
      <w:lvlJc w:val="left"/>
      <w:pPr>
        <w:tabs>
          <w:tab w:val="num" w:pos="720"/>
        </w:tabs>
        <w:ind w:left="720" w:hanging="360"/>
      </w:pPr>
      <w:rPr>
        <w:rFonts w:ascii="Arial" w:hAnsi="Arial" w:hint="default"/>
      </w:rPr>
    </w:lvl>
    <w:lvl w:ilvl="1" w:tplc="04090003">
      <w:start w:val="34"/>
      <w:numFmt w:val="bullet"/>
      <w:lvlText w:val="–"/>
      <w:lvlJc w:val="left"/>
      <w:pPr>
        <w:tabs>
          <w:tab w:val="num" w:pos="1440"/>
        </w:tabs>
        <w:ind w:left="1440" w:hanging="360"/>
      </w:pPr>
      <w:rPr>
        <w:rFonts w:ascii="Arial" w:hAnsi="Arial" w:hint="default"/>
      </w:rPr>
    </w:lvl>
    <w:lvl w:ilvl="2" w:tplc="04090005">
      <w:start w:val="34"/>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44">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6CD3225D"/>
    <w:multiLevelType w:val="hybridMultilevel"/>
    <w:tmpl w:val="EA101DFE"/>
    <w:lvl w:ilvl="0" w:tplc="034E24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nsid w:val="70146DC0"/>
    <w:multiLevelType w:val="hybridMultilevel"/>
    <w:tmpl w:val="9BC21240"/>
    <w:lvl w:ilvl="0" w:tplc="4DB82330">
      <w:start w:val="1"/>
      <w:numFmt w:val="bullet"/>
      <w:pStyle w:val="Agreement"/>
      <w:lvlText w:val=""/>
      <w:lvlJc w:val="left"/>
      <w:pPr>
        <w:tabs>
          <w:tab w:val="num" w:pos="2070"/>
        </w:tabs>
        <w:ind w:left="2070" w:hanging="360"/>
      </w:pPr>
      <w:rPr>
        <w:rFonts w:ascii="Symbol" w:hAnsi="Symbol" w:hint="default"/>
        <w:b/>
        <w:i w:val="0"/>
        <w:color w:val="auto"/>
        <w:sz w:val="22"/>
      </w:rPr>
    </w:lvl>
    <w:lvl w:ilvl="1" w:tplc="402E78E8">
      <w:start w:val="1"/>
      <w:numFmt w:val="bullet"/>
      <w:lvlText w:val="o"/>
      <w:lvlJc w:val="left"/>
      <w:pPr>
        <w:tabs>
          <w:tab w:val="num" w:pos="-3690"/>
        </w:tabs>
        <w:ind w:left="-3690" w:hanging="360"/>
      </w:pPr>
      <w:rPr>
        <w:rFonts w:ascii="Courier New" w:hAnsi="Courier New" w:cs="Courier New" w:hint="default"/>
      </w:rPr>
    </w:lvl>
    <w:lvl w:ilvl="2" w:tplc="FFB2EED8">
      <w:start w:val="1"/>
      <w:numFmt w:val="bullet"/>
      <w:lvlText w:val=""/>
      <w:lvlJc w:val="left"/>
      <w:pPr>
        <w:tabs>
          <w:tab w:val="num" w:pos="-2970"/>
        </w:tabs>
        <w:ind w:left="-2970" w:hanging="360"/>
      </w:pPr>
      <w:rPr>
        <w:rFonts w:ascii="Wingdings" w:hAnsi="Wingdings" w:hint="default"/>
      </w:rPr>
    </w:lvl>
    <w:lvl w:ilvl="3" w:tplc="7D7445A8">
      <w:start w:val="1"/>
      <w:numFmt w:val="bullet"/>
      <w:lvlText w:val=""/>
      <w:lvlJc w:val="left"/>
      <w:pPr>
        <w:tabs>
          <w:tab w:val="num" w:pos="-2250"/>
        </w:tabs>
        <w:ind w:left="-2250" w:hanging="360"/>
      </w:pPr>
      <w:rPr>
        <w:rFonts w:ascii="Symbol" w:hAnsi="Symbol" w:hint="default"/>
      </w:rPr>
    </w:lvl>
    <w:lvl w:ilvl="4" w:tplc="8C24C654" w:tentative="1">
      <w:start w:val="1"/>
      <w:numFmt w:val="bullet"/>
      <w:lvlText w:val="o"/>
      <w:lvlJc w:val="left"/>
      <w:pPr>
        <w:tabs>
          <w:tab w:val="num" w:pos="-1530"/>
        </w:tabs>
        <w:ind w:left="-1530" w:hanging="360"/>
      </w:pPr>
      <w:rPr>
        <w:rFonts w:ascii="Courier New" w:hAnsi="Courier New" w:cs="Courier New" w:hint="default"/>
      </w:rPr>
    </w:lvl>
    <w:lvl w:ilvl="5" w:tplc="05525A62" w:tentative="1">
      <w:start w:val="1"/>
      <w:numFmt w:val="bullet"/>
      <w:lvlText w:val=""/>
      <w:lvlJc w:val="left"/>
      <w:pPr>
        <w:tabs>
          <w:tab w:val="num" w:pos="-810"/>
        </w:tabs>
        <w:ind w:left="-810" w:hanging="360"/>
      </w:pPr>
      <w:rPr>
        <w:rFonts w:ascii="Wingdings" w:hAnsi="Wingdings" w:hint="default"/>
      </w:rPr>
    </w:lvl>
    <w:lvl w:ilvl="6" w:tplc="FBF8F0D8" w:tentative="1">
      <w:start w:val="1"/>
      <w:numFmt w:val="bullet"/>
      <w:lvlText w:val=""/>
      <w:lvlJc w:val="left"/>
      <w:pPr>
        <w:tabs>
          <w:tab w:val="num" w:pos="-90"/>
        </w:tabs>
        <w:ind w:left="-90" w:hanging="360"/>
      </w:pPr>
      <w:rPr>
        <w:rFonts w:ascii="Symbol" w:hAnsi="Symbol" w:hint="default"/>
      </w:rPr>
    </w:lvl>
    <w:lvl w:ilvl="7" w:tplc="4788A1E6" w:tentative="1">
      <w:start w:val="1"/>
      <w:numFmt w:val="bullet"/>
      <w:lvlText w:val="o"/>
      <w:lvlJc w:val="left"/>
      <w:pPr>
        <w:tabs>
          <w:tab w:val="num" w:pos="630"/>
        </w:tabs>
        <w:ind w:left="630" w:hanging="360"/>
      </w:pPr>
      <w:rPr>
        <w:rFonts w:ascii="Courier New" w:hAnsi="Courier New" w:cs="Courier New" w:hint="default"/>
      </w:rPr>
    </w:lvl>
    <w:lvl w:ilvl="8" w:tplc="6A268D14" w:tentative="1">
      <w:start w:val="1"/>
      <w:numFmt w:val="bullet"/>
      <w:lvlText w:val=""/>
      <w:lvlJc w:val="left"/>
      <w:pPr>
        <w:tabs>
          <w:tab w:val="num" w:pos="1350"/>
        </w:tabs>
        <w:ind w:left="1350" w:hanging="360"/>
      </w:pPr>
      <w:rPr>
        <w:rFonts w:ascii="Wingdings" w:hAnsi="Wingdings" w:hint="default"/>
      </w:rPr>
    </w:lvl>
  </w:abstractNum>
  <w:abstractNum w:abstractNumId="48">
    <w:nsid w:val="718D7D2E"/>
    <w:multiLevelType w:val="hybridMultilevel"/>
    <w:tmpl w:val="3F7873BA"/>
    <w:lvl w:ilvl="0" w:tplc="409A9E3A">
      <w:start w:val="1"/>
      <w:numFmt w:val="decimal"/>
      <w:pStyle w:val="StyleHeading1H1h1appheading1l1MemoHeading1h11h12h13h"/>
      <w:lvlText w:val="%1"/>
      <w:lvlJc w:val="left"/>
      <w:pPr>
        <w:ind w:left="720" w:hanging="360"/>
      </w:pPr>
      <w:rPr>
        <w:b w:val="0"/>
        <w:i w:val="0"/>
        <w:color w:val="auto"/>
        <w:sz w:val="20"/>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49">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7465257B"/>
    <w:multiLevelType w:val="hybridMultilevel"/>
    <w:tmpl w:val="1A06CC1C"/>
    <w:lvl w:ilvl="0" w:tplc="08090001">
      <w:start w:val="1"/>
      <w:numFmt w:val="bullet"/>
      <w:pStyle w:val="Proposalsub"/>
      <w:lvlText w:val=""/>
      <w:lvlJc w:val="left"/>
      <w:pPr>
        <w:ind w:left="720" w:hanging="360"/>
      </w:pPr>
      <w:rPr>
        <w:rFonts w:ascii="Symbol" w:hAnsi="Symbol" w:hint="default"/>
      </w:rPr>
    </w:lvl>
    <w:lvl w:ilvl="1" w:tplc="08090003" w:tentative="1">
      <w:start w:val="1"/>
      <w:numFmt w:val="bullet"/>
      <w:pStyle w:val="Proposalsubsub"/>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76F13CED"/>
    <w:multiLevelType w:val="hybridMultilevel"/>
    <w:tmpl w:val="062ACFB2"/>
    <w:lvl w:ilvl="0" w:tplc="08090001">
      <w:start w:val="1"/>
      <w:numFmt w:val="bullet"/>
      <w:lvlText w:val=""/>
      <w:lvlJc w:val="left"/>
      <w:pPr>
        <w:ind w:left="720" w:hanging="360"/>
      </w:pPr>
      <w:rPr>
        <w:rFonts w:ascii="Symbol" w:hAnsi="Symbol" w:hint="default"/>
      </w:rPr>
    </w:lvl>
    <w:lvl w:ilvl="1" w:tplc="08090003">
      <w:start w:val="1"/>
      <w:numFmt w:val="bullet"/>
      <w:pStyle w:val="rProposalsubsub"/>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nsid w:val="78C0373A"/>
    <w:multiLevelType w:val="hybridMultilevel"/>
    <w:tmpl w:val="C88A0C64"/>
    <w:styleLink w:val="StyleBulletedSymbolsymbolLeft025Hanging02511"/>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7A4B5EAE"/>
    <w:multiLevelType w:val="hybridMultilevel"/>
    <w:tmpl w:val="0C4C1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BAD68F4"/>
    <w:multiLevelType w:val="hybridMultilevel"/>
    <w:tmpl w:val="69CE623A"/>
    <w:lvl w:ilvl="0" w:tplc="08090001">
      <w:start w:val="1"/>
      <w:numFmt w:val="bullet"/>
      <w:pStyle w:val="CharCharCharCharCharCharCharChar"/>
      <w:lvlText w:val="•"/>
      <w:lvlJc w:val="left"/>
      <w:pPr>
        <w:tabs>
          <w:tab w:val="num" w:pos="720"/>
        </w:tabs>
        <w:ind w:left="720" w:hanging="360"/>
      </w:pPr>
      <w:rPr>
        <w:rFonts w:ascii="Arial" w:hAnsi="Arial" w:hint="default"/>
      </w:rPr>
    </w:lvl>
    <w:lvl w:ilvl="1" w:tplc="08090003" w:tentative="1">
      <w:start w:val="1"/>
      <w:numFmt w:val="bullet"/>
      <w:lvlText w:val="•"/>
      <w:lvlJc w:val="left"/>
      <w:pPr>
        <w:tabs>
          <w:tab w:val="num" w:pos="1440"/>
        </w:tabs>
        <w:ind w:left="1440" w:hanging="360"/>
      </w:pPr>
      <w:rPr>
        <w:rFonts w:ascii="Arial" w:hAnsi="Arial" w:hint="default"/>
      </w:rPr>
    </w:lvl>
    <w:lvl w:ilvl="2" w:tplc="08090005" w:tentative="1">
      <w:start w:val="1"/>
      <w:numFmt w:val="bullet"/>
      <w:lvlText w:val="•"/>
      <w:lvlJc w:val="left"/>
      <w:pPr>
        <w:tabs>
          <w:tab w:val="num" w:pos="2160"/>
        </w:tabs>
        <w:ind w:left="2160" w:hanging="360"/>
      </w:pPr>
      <w:rPr>
        <w:rFonts w:ascii="Arial" w:hAnsi="Arial" w:hint="default"/>
      </w:rPr>
    </w:lvl>
    <w:lvl w:ilvl="3" w:tplc="08090001" w:tentative="1">
      <w:start w:val="1"/>
      <w:numFmt w:val="bullet"/>
      <w:lvlText w:val="•"/>
      <w:lvlJc w:val="left"/>
      <w:pPr>
        <w:tabs>
          <w:tab w:val="num" w:pos="2880"/>
        </w:tabs>
        <w:ind w:left="2880" w:hanging="360"/>
      </w:pPr>
      <w:rPr>
        <w:rFonts w:ascii="Arial" w:hAnsi="Arial" w:hint="default"/>
      </w:rPr>
    </w:lvl>
    <w:lvl w:ilvl="4" w:tplc="08090003" w:tentative="1">
      <w:start w:val="1"/>
      <w:numFmt w:val="bullet"/>
      <w:lvlText w:val="•"/>
      <w:lvlJc w:val="left"/>
      <w:pPr>
        <w:tabs>
          <w:tab w:val="num" w:pos="3600"/>
        </w:tabs>
        <w:ind w:left="3600" w:hanging="360"/>
      </w:pPr>
      <w:rPr>
        <w:rFonts w:ascii="Arial" w:hAnsi="Arial" w:hint="default"/>
      </w:rPr>
    </w:lvl>
    <w:lvl w:ilvl="5" w:tplc="08090005" w:tentative="1">
      <w:start w:val="1"/>
      <w:numFmt w:val="bullet"/>
      <w:lvlText w:val="•"/>
      <w:lvlJc w:val="left"/>
      <w:pPr>
        <w:tabs>
          <w:tab w:val="num" w:pos="4320"/>
        </w:tabs>
        <w:ind w:left="4320" w:hanging="360"/>
      </w:pPr>
      <w:rPr>
        <w:rFonts w:ascii="Arial" w:hAnsi="Arial" w:hint="default"/>
      </w:rPr>
    </w:lvl>
    <w:lvl w:ilvl="6" w:tplc="08090001" w:tentative="1">
      <w:start w:val="1"/>
      <w:numFmt w:val="bullet"/>
      <w:lvlText w:val="•"/>
      <w:lvlJc w:val="left"/>
      <w:pPr>
        <w:tabs>
          <w:tab w:val="num" w:pos="5040"/>
        </w:tabs>
        <w:ind w:left="5040" w:hanging="360"/>
      </w:pPr>
      <w:rPr>
        <w:rFonts w:ascii="Arial" w:hAnsi="Arial" w:hint="default"/>
      </w:rPr>
    </w:lvl>
    <w:lvl w:ilvl="7" w:tplc="08090003" w:tentative="1">
      <w:start w:val="1"/>
      <w:numFmt w:val="bullet"/>
      <w:lvlText w:val="•"/>
      <w:lvlJc w:val="left"/>
      <w:pPr>
        <w:tabs>
          <w:tab w:val="num" w:pos="5760"/>
        </w:tabs>
        <w:ind w:left="5760" w:hanging="360"/>
      </w:pPr>
      <w:rPr>
        <w:rFonts w:ascii="Arial" w:hAnsi="Arial" w:hint="default"/>
      </w:rPr>
    </w:lvl>
    <w:lvl w:ilvl="8" w:tplc="08090005" w:tentative="1">
      <w:start w:val="1"/>
      <w:numFmt w:val="bullet"/>
      <w:lvlText w:val="•"/>
      <w:lvlJc w:val="left"/>
      <w:pPr>
        <w:tabs>
          <w:tab w:val="num" w:pos="6480"/>
        </w:tabs>
        <w:ind w:left="6480" w:hanging="360"/>
      </w:pPr>
      <w:rPr>
        <w:rFonts w:ascii="Arial" w:hAnsi="Arial" w:hint="default"/>
      </w:rPr>
    </w:lvl>
  </w:abstractNum>
  <w:abstractNum w:abstractNumId="56">
    <w:nsid w:val="7BC330F5"/>
    <w:multiLevelType w:val="hybridMultilevel"/>
    <w:tmpl w:val="C2769C2A"/>
    <w:styleLink w:val="StyleBulletedSymbolsymbolLeft025Hanging0253"/>
    <w:lvl w:ilvl="0" w:tplc="60AE8B5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7C267F9C"/>
    <w:multiLevelType w:val="hybridMultilevel"/>
    <w:tmpl w:val="9D8C8332"/>
    <w:lvl w:ilvl="0" w:tplc="DC820E82">
      <w:numFmt w:val="bullet"/>
      <w:pStyle w:val="StatementBody"/>
      <w:lvlText w:val=""/>
      <w:lvlJc w:val="left"/>
      <w:pPr>
        <w:ind w:left="720" w:hanging="360"/>
      </w:pPr>
      <w:rPr>
        <w:rFonts w:ascii="Symbol" w:eastAsia="Times New Roman" w:hAnsi="Symbol" w:cs="Times New Roman" w:hint="default"/>
      </w:rPr>
    </w:lvl>
    <w:lvl w:ilvl="1" w:tplc="EA46FF08">
      <w:start w:val="1"/>
      <w:numFmt w:val="bullet"/>
      <w:lvlText w:val="o"/>
      <w:lvlJc w:val="left"/>
      <w:pPr>
        <w:ind w:left="1440" w:hanging="360"/>
      </w:pPr>
      <w:rPr>
        <w:rFonts w:ascii="Courier New" w:hAnsi="Courier New" w:cs="Courier New" w:hint="default"/>
      </w:rPr>
    </w:lvl>
    <w:lvl w:ilvl="2" w:tplc="5F0A6EF2">
      <w:start w:val="1"/>
      <w:numFmt w:val="bullet"/>
      <w:lvlText w:val=""/>
      <w:lvlJc w:val="left"/>
      <w:pPr>
        <w:ind w:left="2160" w:hanging="360"/>
      </w:pPr>
      <w:rPr>
        <w:rFonts w:ascii="Wingdings" w:hAnsi="Wingdings" w:hint="default"/>
      </w:rPr>
    </w:lvl>
    <w:lvl w:ilvl="3" w:tplc="978C8242">
      <w:numFmt w:val="bullet"/>
      <w:lvlText w:val="-"/>
      <w:lvlJc w:val="left"/>
      <w:pPr>
        <w:ind w:left="2880" w:hanging="360"/>
      </w:pPr>
      <w:rPr>
        <w:rFonts w:ascii="Times New Roman" w:eastAsia="MS Mincho" w:hAnsi="Times New Roman" w:cs="Times New Roman" w:hint="default"/>
      </w:rPr>
    </w:lvl>
    <w:lvl w:ilvl="4" w:tplc="7D884642">
      <w:start w:val="1"/>
      <w:numFmt w:val="bullet"/>
      <w:lvlText w:val="o"/>
      <w:lvlJc w:val="left"/>
      <w:pPr>
        <w:ind w:left="3600" w:hanging="360"/>
      </w:pPr>
      <w:rPr>
        <w:rFonts w:ascii="Courier New" w:hAnsi="Courier New" w:cs="Courier New" w:hint="default"/>
      </w:rPr>
    </w:lvl>
    <w:lvl w:ilvl="5" w:tplc="C47EC420" w:tentative="1">
      <w:start w:val="1"/>
      <w:numFmt w:val="bullet"/>
      <w:lvlText w:val=""/>
      <w:lvlJc w:val="left"/>
      <w:pPr>
        <w:ind w:left="4320" w:hanging="360"/>
      </w:pPr>
      <w:rPr>
        <w:rFonts w:ascii="Wingdings" w:hAnsi="Wingdings" w:hint="default"/>
      </w:rPr>
    </w:lvl>
    <w:lvl w:ilvl="6" w:tplc="A1F6FC7C" w:tentative="1">
      <w:start w:val="1"/>
      <w:numFmt w:val="bullet"/>
      <w:lvlText w:val=""/>
      <w:lvlJc w:val="left"/>
      <w:pPr>
        <w:ind w:left="5040" w:hanging="360"/>
      </w:pPr>
      <w:rPr>
        <w:rFonts w:ascii="Symbol" w:hAnsi="Symbol" w:hint="default"/>
      </w:rPr>
    </w:lvl>
    <w:lvl w:ilvl="7" w:tplc="D354F6A6" w:tentative="1">
      <w:start w:val="1"/>
      <w:numFmt w:val="bullet"/>
      <w:lvlText w:val="o"/>
      <w:lvlJc w:val="left"/>
      <w:pPr>
        <w:ind w:left="5760" w:hanging="360"/>
      </w:pPr>
      <w:rPr>
        <w:rFonts w:ascii="Courier New" w:hAnsi="Courier New" w:cs="Courier New" w:hint="default"/>
      </w:rPr>
    </w:lvl>
    <w:lvl w:ilvl="8" w:tplc="C86C7352" w:tentative="1">
      <w:start w:val="1"/>
      <w:numFmt w:val="bullet"/>
      <w:lvlText w:val=""/>
      <w:lvlJc w:val="left"/>
      <w:pPr>
        <w:ind w:left="6480" w:hanging="360"/>
      </w:pPr>
      <w:rPr>
        <w:rFonts w:ascii="Wingdings" w:hAnsi="Wingdings" w:hint="default"/>
      </w:rPr>
    </w:lvl>
  </w:abstractNum>
  <w:abstractNum w:abstractNumId="58">
    <w:nsid w:val="7CB758B2"/>
    <w:multiLevelType w:val="hybridMultilevel"/>
    <w:tmpl w:val="F85814D2"/>
    <w:lvl w:ilvl="0" w:tplc="2B52640C">
      <w:start w:val="1"/>
      <w:numFmt w:val="bullet"/>
      <w:pStyle w:val="reference0"/>
      <w:lvlText w:val="•"/>
      <w:lvlJc w:val="left"/>
      <w:pPr>
        <w:tabs>
          <w:tab w:val="num" w:pos="720"/>
        </w:tabs>
        <w:ind w:left="720" w:hanging="360"/>
      </w:pPr>
      <w:rPr>
        <w:rFonts w:ascii="Arial" w:hAnsi="Arial" w:hint="default"/>
      </w:rPr>
    </w:lvl>
    <w:lvl w:ilvl="1" w:tplc="B4C2016E">
      <w:start w:val="25"/>
      <w:numFmt w:val="bullet"/>
      <w:lvlText w:val="–"/>
      <w:lvlJc w:val="left"/>
      <w:pPr>
        <w:tabs>
          <w:tab w:val="num" w:pos="1440"/>
        </w:tabs>
        <w:ind w:left="1440" w:hanging="360"/>
      </w:pPr>
      <w:rPr>
        <w:rFonts w:ascii="Arial" w:hAnsi="Arial" w:hint="default"/>
      </w:rPr>
    </w:lvl>
    <w:lvl w:ilvl="2" w:tplc="1DB02888" w:tentative="1">
      <w:start w:val="1"/>
      <w:numFmt w:val="bullet"/>
      <w:lvlText w:val="•"/>
      <w:lvlJc w:val="left"/>
      <w:pPr>
        <w:tabs>
          <w:tab w:val="num" w:pos="2160"/>
        </w:tabs>
        <w:ind w:left="2160" w:hanging="360"/>
      </w:pPr>
      <w:rPr>
        <w:rFonts w:ascii="Arial" w:hAnsi="Arial" w:hint="default"/>
      </w:rPr>
    </w:lvl>
    <w:lvl w:ilvl="3" w:tplc="394A316E" w:tentative="1">
      <w:start w:val="1"/>
      <w:numFmt w:val="bullet"/>
      <w:lvlText w:val="•"/>
      <w:lvlJc w:val="left"/>
      <w:pPr>
        <w:tabs>
          <w:tab w:val="num" w:pos="2880"/>
        </w:tabs>
        <w:ind w:left="2880" w:hanging="360"/>
      </w:pPr>
      <w:rPr>
        <w:rFonts w:ascii="Arial" w:hAnsi="Arial" w:hint="default"/>
      </w:rPr>
    </w:lvl>
    <w:lvl w:ilvl="4" w:tplc="BE3A6C80" w:tentative="1">
      <w:start w:val="1"/>
      <w:numFmt w:val="bullet"/>
      <w:lvlText w:val="•"/>
      <w:lvlJc w:val="left"/>
      <w:pPr>
        <w:tabs>
          <w:tab w:val="num" w:pos="3600"/>
        </w:tabs>
        <w:ind w:left="3600" w:hanging="360"/>
      </w:pPr>
      <w:rPr>
        <w:rFonts w:ascii="Arial" w:hAnsi="Arial" w:hint="default"/>
      </w:rPr>
    </w:lvl>
    <w:lvl w:ilvl="5" w:tplc="0B26175E" w:tentative="1">
      <w:start w:val="1"/>
      <w:numFmt w:val="bullet"/>
      <w:lvlText w:val="•"/>
      <w:lvlJc w:val="left"/>
      <w:pPr>
        <w:tabs>
          <w:tab w:val="num" w:pos="4320"/>
        </w:tabs>
        <w:ind w:left="4320" w:hanging="360"/>
      </w:pPr>
      <w:rPr>
        <w:rFonts w:ascii="Arial" w:hAnsi="Arial" w:hint="default"/>
      </w:rPr>
    </w:lvl>
    <w:lvl w:ilvl="6" w:tplc="CF687A6E" w:tentative="1">
      <w:start w:val="1"/>
      <w:numFmt w:val="bullet"/>
      <w:lvlText w:val="•"/>
      <w:lvlJc w:val="left"/>
      <w:pPr>
        <w:tabs>
          <w:tab w:val="num" w:pos="5040"/>
        </w:tabs>
        <w:ind w:left="5040" w:hanging="360"/>
      </w:pPr>
      <w:rPr>
        <w:rFonts w:ascii="Arial" w:hAnsi="Arial" w:hint="default"/>
      </w:rPr>
    </w:lvl>
    <w:lvl w:ilvl="7" w:tplc="57E2EF6E" w:tentative="1">
      <w:start w:val="1"/>
      <w:numFmt w:val="bullet"/>
      <w:lvlText w:val="•"/>
      <w:lvlJc w:val="left"/>
      <w:pPr>
        <w:tabs>
          <w:tab w:val="num" w:pos="5760"/>
        </w:tabs>
        <w:ind w:left="5760" w:hanging="360"/>
      </w:pPr>
      <w:rPr>
        <w:rFonts w:ascii="Arial" w:hAnsi="Arial" w:hint="default"/>
      </w:rPr>
    </w:lvl>
    <w:lvl w:ilvl="8" w:tplc="FEFA4FF6" w:tentative="1">
      <w:start w:val="1"/>
      <w:numFmt w:val="bullet"/>
      <w:lvlText w:val="•"/>
      <w:lvlJc w:val="left"/>
      <w:pPr>
        <w:tabs>
          <w:tab w:val="num" w:pos="6480"/>
        </w:tabs>
        <w:ind w:left="6480" w:hanging="360"/>
      </w:pPr>
      <w:rPr>
        <w:rFonts w:ascii="Arial" w:hAnsi="Arial" w:hint="default"/>
      </w:rPr>
    </w:lvl>
  </w:abstractNum>
  <w:abstractNum w:abstractNumId="59">
    <w:nsid w:val="7DEC2947"/>
    <w:multiLevelType w:val="hybridMultilevel"/>
    <w:tmpl w:val="8E828772"/>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pStyle w:val="RAN1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1">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18"/>
  </w:num>
  <w:num w:numId="3">
    <w:abstractNumId w:val="21"/>
  </w:num>
  <w:num w:numId="4">
    <w:abstractNumId w:val="2"/>
  </w:num>
  <w:num w:numId="5">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0"/>
  </w:num>
  <w:num w:numId="7">
    <w:abstractNumId w:val="25"/>
  </w:num>
  <w:num w:numId="8">
    <w:abstractNumId w:val="46"/>
  </w:num>
  <w:num w:numId="9">
    <w:abstractNumId w:val="3"/>
  </w:num>
  <w:num w:numId="10">
    <w:abstractNumId w:val="57"/>
  </w:num>
  <w:num w:numId="11">
    <w:abstractNumId w:val="56"/>
  </w:num>
  <w:num w:numId="12">
    <w:abstractNumId w:val="8"/>
  </w:num>
  <w:num w:numId="13">
    <w:abstractNumId w:val="0"/>
  </w:num>
  <w:num w:numId="14">
    <w:abstractNumId w:val="32"/>
  </w:num>
  <w:num w:numId="15">
    <w:abstractNumId w:val="14"/>
  </w:num>
  <w:num w:numId="16">
    <w:abstractNumId w:val="44"/>
  </w:num>
  <w:num w:numId="17">
    <w:abstractNumId w:val="24"/>
  </w:num>
  <w:num w:numId="18">
    <w:abstractNumId w:val="10"/>
  </w:num>
  <w:num w:numId="19">
    <w:abstractNumId w:val="52"/>
  </w:num>
  <w:num w:numId="20">
    <w:abstractNumId w:val="31"/>
  </w:num>
  <w:num w:numId="21">
    <w:abstractNumId w:val="11"/>
  </w:num>
  <w:num w:numId="22">
    <w:abstractNumId w:val="33"/>
  </w:num>
  <w:num w:numId="23">
    <w:abstractNumId w:val="47"/>
  </w:num>
  <w:num w:numId="2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50"/>
  </w:num>
  <w:num w:numId="27">
    <w:abstractNumId w:val="37"/>
  </w:num>
  <w:num w:numId="28">
    <w:abstractNumId w:val="27"/>
  </w:num>
  <w:num w:numId="29">
    <w:abstractNumId w:val="53"/>
  </w:num>
  <w:num w:numId="30">
    <w:abstractNumId w:val="7"/>
  </w:num>
  <w:num w:numId="31">
    <w:abstractNumId w:val="55"/>
  </w:num>
  <w:num w:numId="32">
    <w:abstractNumId w:val="1"/>
  </w:num>
  <w:num w:numId="33">
    <w:abstractNumId w:val="30"/>
  </w:num>
  <w:num w:numId="34">
    <w:abstractNumId w:val="15"/>
  </w:num>
  <w:num w:numId="35">
    <w:abstractNumId w:val="6"/>
  </w:num>
  <w:num w:numId="36">
    <w:abstractNumId w:val="43"/>
  </w:num>
  <w:num w:numId="37">
    <w:abstractNumId w:val="28"/>
  </w:num>
  <w:num w:numId="38">
    <w:abstractNumId w:val="26"/>
  </w:num>
  <w:num w:numId="39">
    <w:abstractNumId w:val="51"/>
  </w:num>
  <w:num w:numId="40">
    <w:abstractNumId w:val="13"/>
  </w:num>
  <w:num w:numId="41">
    <w:abstractNumId w:val="38"/>
  </w:num>
  <w:num w:numId="42">
    <w:abstractNumId w:val="36"/>
  </w:num>
  <w:num w:numId="43">
    <w:abstractNumId w:val="59"/>
  </w:num>
  <w:num w:numId="44">
    <w:abstractNumId w:val="34"/>
  </w:num>
  <w:num w:numId="45">
    <w:abstractNumId w:val="58"/>
  </w:num>
  <w:num w:numId="46">
    <w:abstractNumId w:val="16"/>
  </w:num>
  <w:num w:numId="47">
    <w:abstractNumId w:val="23"/>
  </w:num>
  <w:num w:numId="48">
    <w:abstractNumId w:val="9"/>
  </w:num>
  <w:num w:numId="49">
    <w:abstractNumId w:val="61"/>
  </w:num>
  <w:num w:numId="50">
    <w:abstractNumId w:val="17"/>
  </w:num>
  <w:num w:numId="51">
    <w:abstractNumId w:val="49"/>
  </w:num>
  <w:num w:numId="52">
    <w:abstractNumId w:val="40"/>
  </w:num>
  <w:num w:numId="53">
    <w:abstractNumId w:val="54"/>
  </w:num>
  <w:num w:numId="54">
    <w:abstractNumId w:val="12"/>
  </w:num>
  <w:num w:numId="55">
    <w:abstractNumId w:val="19"/>
  </w:num>
  <w:num w:numId="56">
    <w:abstractNumId w:val="39"/>
  </w:num>
  <w:num w:numId="57">
    <w:abstractNumId w:val="20"/>
  </w:num>
  <w:num w:numId="58">
    <w:abstractNumId w:val="42"/>
  </w:num>
  <w:num w:numId="59">
    <w:abstractNumId w:val="45"/>
  </w:num>
  <w:num w:numId="60">
    <w:abstractNumId w:val="41"/>
  </w:num>
  <w:num w:numId="61">
    <w:abstractNumId w:val="4"/>
  </w:num>
  <w:num w:numId="62">
    <w:abstractNumId w:val="5"/>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647170"/>
  </w:hdrShapeDefaults>
  <w:footnotePr>
    <w:footnote w:id="-1"/>
    <w:footnote w:id="0"/>
  </w:footnotePr>
  <w:endnotePr>
    <w:endnote w:id="-1"/>
    <w:endnote w:id="0"/>
  </w:endnotePr>
  <w:compat>
    <w:spaceForUL/>
    <w:doNotLeaveBackslashAlone/>
    <w:useFELayout/>
  </w:compat>
  <w:docVars>
    <w:docVar w:name="__Grammarly_42____i" w:val="H4sIAAAAAAAEAKtWckksSQxILCpxzi/NK1GyMqwFAAEhoTITAAAA"/>
    <w:docVar w:name="__Grammarly_42___1" w:val="H4sIAAAAAAAEAKtWcslP9kxRslIyNDY0MzM3NDU1t7Q0Mzc1MDBQ0lEKTi0uzszPAykwNqwFAM0eUfktAAAA"/>
  </w:docVars>
  <w:rsids>
    <w:rsidRoot w:val="00172A27"/>
    <w:rsid w:val="00000355"/>
    <w:rsid w:val="00001423"/>
    <w:rsid w:val="00001569"/>
    <w:rsid w:val="00001FE6"/>
    <w:rsid w:val="000021B5"/>
    <w:rsid w:val="00002421"/>
    <w:rsid w:val="00002470"/>
    <w:rsid w:val="0000314F"/>
    <w:rsid w:val="0000351A"/>
    <w:rsid w:val="00003546"/>
    <w:rsid w:val="000049AC"/>
    <w:rsid w:val="00004A28"/>
    <w:rsid w:val="00004A77"/>
    <w:rsid w:val="00004B9D"/>
    <w:rsid w:val="0000655A"/>
    <w:rsid w:val="000069AC"/>
    <w:rsid w:val="00006BE1"/>
    <w:rsid w:val="00006F16"/>
    <w:rsid w:val="0000752F"/>
    <w:rsid w:val="00007556"/>
    <w:rsid w:val="00007A72"/>
    <w:rsid w:val="00010A31"/>
    <w:rsid w:val="00010F26"/>
    <w:rsid w:val="00011014"/>
    <w:rsid w:val="00012174"/>
    <w:rsid w:val="000124A2"/>
    <w:rsid w:val="00012A5D"/>
    <w:rsid w:val="00012BC4"/>
    <w:rsid w:val="000139AB"/>
    <w:rsid w:val="00013FE3"/>
    <w:rsid w:val="0001436C"/>
    <w:rsid w:val="00014C18"/>
    <w:rsid w:val="00015419"/>
    <w:rsid w:val="00015636"/>
    <w:rsid w:val="000159FF"/>
    <w:rsid w:val="000161ED"/>
    <w:rsid w:val="00016490"/>
    <w:rsid w:val="000165B7"/>
    <w:rsid w:val="0001761E"/>
    <w:rsid w:val="000176A6"/>
    <w:rsid w:val="00017A0C"/>
    <w:rsid w:val="00017BD0"/>
    <w:rsid w:val="0002037B"/>
    <w:rsid w:val="00020913"/>
    <w:rsid w:val="00020C1E"/>
    <w:rsid w:val="0002182E"/>
    <w:rsid w:val="00022E1A"/>
    <w:rsid w:val="00022F27"/>
    <w:rsid w:val="00023317"/>
    <w:rsid w:val="00023E9E"/>
    <w:rsid w:val="0002414E"/>
    <w:rsid w:val="00024209"/>
    <w:rsid w:val="000242E9"/>
    <w:rsid w:val="000262F8"/>
    <w:rsid w:val="000266A1"/>
    <w:rsid w:val="00026FC0"/>
    <w:rsid w:val="00030655"/>
    <w:rsid w:val="000312BB"/>
    <w:rsid w:val="00031371"/>
    <w:rsid w:val="000318E5"/>
    <w:rsid w:val="00032345"/>
    <w:rsid w:val="00032B38"/>
    <w:rsid w:val="00032BB9"/>
    <w:rsid w:val="00033171"/>
    <w:rsid w:val="000339D3"/>
    <w:rsid w:val="00034F6F"/>
    <w:rsid w:val="00034FE0"/>
    <w:rsid w:val="000350C8"/>
    <w:rsid w:val="00035570"/>
    <w:rsid w:val="00035711"/>
    <w:rsid w:val="00036766"/>
    <w:rsid w:val="000370C7"/>
    <w:rsid w:val="00037FA6"/>
    <w:rsid w:val="00037FCC"/>
    <w:rsid w:val="0004042C"/>
    <w:rsid w:val="00040CC0"/>
    <w:rsid w:val="00041C97"/>
    <w:rsid w:val="00042163"/>
    <w:rsid w:val="00042BBB"/>
    <w:rsid w:val="000437AA"/>
    <w:rsid w:val="000437F7"/>
    <w:rsid w:val="00043AD0"/>
    <w:rsid w:val="00043C48"/>
    <w:rsid w:val="00043D61"/>
    <w:rsid w:val="00043F5C"/>
    <w:rsid w:val="00044312"/>
    <w:rsid w:val="000444FB"/>
    <w:rsid w:val="0004534F"/>
    <w:rsid w:val="00045952"/>
    <w:rsid w:val="00045A50"/>
    <w:rsid w:val="00045F8C"/>
    <w:rsid w:val="00047A45"/>
    <w:rsid w:val="00047FFE"/>
    <w:rsid w:val="000501ED"/>
    <w:rsid w:val="0005087B"/>
    <w:rsid w:val="00050E51"/>
    <w:rsid w:val="000511A0"/>
    <w:rsid w:val="0005124E"/>
    <w:rsid w:val="000514AF"/>
    <w:rsid w:val="0005196D"/>
    <w:rsid w:val="00051A8E"/>
    <w:rsid w:val="00051F2C"/>
    <w:rsid w:val="00052577"/>
    <w:rsid w:val="00052886"/>
    <w:rsid w:val="00054151"/>
    <w:rsid w:val="0005514B"/>
    <w:rsid w:val="0005525D"/>
    <w:rsid w:val="0005592F"/>
    <w:rsid w:val="00055CF9"/>
    <w:rsid w:val="00055FF1"/>
    <w:rsid w:val="000562DB"/>
    <w:rsid w:val="000563A3"/>
    <w:rsid w:val="00057AB9"/>
    <w:rsid w:val="0006076C"/>
    <w:rsid w:val="00060C29"/>
    <w:rsid w:val="000618DA"/>
    <w:rsid w:val="00061A7E"/>
    <w:rsid w:val="00061E7B"/>
    <w:rsid w:val="00061E8F"/>
    <w:rsid w:val="000620EB"/>
    <w:rsid w:val="0006258E"/>
    <w:rsid w:val="000638EE"/>
    <w:rsid w:val="0006448A"/>
    <w:rsid w:val="0006455E"/>
    <w:rsid w:val="000646CF"/>
    <w:rsid w:val="0006490B"/>
    <w:rsid w:val="00064FC2"/>
    <w:rsid w:val="00064FF8"/>
    <w:rsid w:val="000650D3"/>
    <w:rsid w:val="0006573E"/>
    <w:rsid w:val="00065B91"/>
    <w:rsid w:val="00065E2C"/>
    <w:rsid w:val="00065F7D"/>
    <w:rsid w:val="00066764"/>
    <w:rsid w:val="000668D6"/>
    <w:rsid w:val="0006771E"/>
    <w:rsid w:val="00067819"/>
    <w:rsid w:val="000679FC"/>
    <w:rsid w:val="00067BBE"/>
    <w:rsid w:val="00070A16"/>
    <w:rsid w:val="00071385"/>
    <w:rsid w:val="00072A67"/>
    <w:rsid w:val="00073511"/>
    <w:rsid w:val="00073657"/>
    <w:rsid w:val="000739C3"/>
    <w:rsid w:val="00073D6C"/>
    <w:rsid w:val="00073EDF"/>
    <w:rsid w:val="00074092"/>
    <w:rsid w:val="00074480"/>
    <w:rsid w:val="000749CF"/>
    <w:rsid w:val="00074A55"/>
    <w:rsid w:val="00074A84"/>
    <w:rsid w:val="0007532A"/>
    <w:rsid w:val="000757A7"/>
    <w:rsid w:val="00075DC1"/>
    <w:rsid w:val="00076054"/>
    <w:rsid w:val="000766F5"/>
    <w:rsid w:val="00076B46"/>
    <w:rsid w:val="00076FDE"/>
    <w:rsid w:val="00077749"/>
    <w:rsid w:val="0007782D"/>
    <w:rsid w:val="000778DE"/>
    <w:rsid w:val="00077B75"/>
    <w:rsid w:val="000800A1"/>
    <w:rsid w:val="0008105F"/>
    <w:rsid w:val="00081414"/>
    <w:rsid w:val="000814B1"/>
    <w:rsid w:val="00081B29"/>
    <w:rsid w:val="00081BFB"/>
    <w:rsid w:val="00082950"/>
    <w:rsid w:val="00083CB2"/>
    <w:rsid w:val="000844DB"/>
    <w:rsid w:val="00085080"/>
    <w:rsid w:val="0008531E"/>
    <w:rsid w:val="0008560C"/>
    <w:rsid w:val="00086320"/>
    <w:rsid w:val="000868E5"/>
    <w:rsid w:val="00087487"/>
    <w:rsid w:val="0008757D"/>
    <w:rsid w:val="0008760D"/>
    <w:rsid w:val="00090F89"/>
    <w:rsid w:val="000924D0"/>
    <w:rsid w:val="0009369C"/>
    <w:rsid w:val="00093F31"/>
    <w:rsid w:val="00094E92"/>
    <w:rsid w:val="000955F1"/>
    <w:rsid w:val="000958C0"/>
    <w:rsid w:val="00095CE6"/>
    <w:rsid w:val="00095F42"/>
    <w:rsid w:val="000971AD"/>
    <w:rsid w:val="00097A9E"/>
    <w:rsid w:val="00097D5F"/>
    <w:rsid w:val="000A0363"/>
    <w:rsid w:val="000A0665"/>
    <w:rsid w:val="000A0E18"/>
    <w:rsid w:val="000A0E25"/>
    <w:rsid w:val="000A1177"/>
    <w:rsid w:val="000A1AF5"/>
    <w:rsid w:val="000A1B0B"/>
    <w:rsid w:val="000A1D32"/>
    <w:rsid w:val="000A216E"/>
    <w:rsid w:val="000A2789"/>
    <w:rsid w:val="000A2B74"/>
    <w:rsid w:val="000A3443"/>
    <w:rsid w:val="000A3920"/>
    <w:rsid w:val="000A3D8D"/>
    <w:rsid w:val="000A4105"/>
    <w:rsid w:val="000A4C1C"/>
    <w:rsid w:val="000A4E64"/>
    <w:rsid w:val="000A4E6C"/>
    <w:rsid w:val="000A5603"/>
    <w:rsid w:val="000A585B"/>
    <w:rsid w:val="000A5D86"/>
    <w:rsid w:val="000A76B4"/>
    <w:rsid w:val="000A7B16"/>
    <w:rsid w:val="000A7DD9"/>
    <w:rsid w:val="000B0016"/>
    <w:rsid w:val="000B0156"/>
    <w:rsid w:val="000B16A6"/>
    <w:rsid w:val="000B24BF"/>
    <w:rsid w:val="000B2AC3"/>
    <w:rsid w:val="000B3EB3"/>
    <w:rsid w:val="000B49E9"/>
    <w:rsid w:val="000B4C79"/>
    <w:rsid w:val="000B52C5"/>
    <w:rsid w:val="000B56A3"/>
    <w:rsid w:val="000B5A9D"/>
    <w:rsid w:val="000B5AE7"/>
    <w:rsid w:val="000B731D"/>
    <w:rsid w:val="000B760E"/>
    <w:rsid w:val="000C0AB9"/>
    <w:rsid w:val="000C0D7A"/>
    <w:rsid w:val="000C1BC5"/>
    <w:rsid w:val="000C1C80"/>
    <w:rsid w:val="000C237B"/>
    <w:rsid w:val="000C2B5B"/>
    <w:rsid w:val="000C2D9C"/>
    <w:rsid w:val="000C3011"/>
    <w:rsid w:val="000C3188"/>
    <w:rsid w:val="000C3A16"/>
    <w:rsid w:val="000C41CF"/>
    <w:rsid w:val="000C46B1"/>
    <w:rsid w:val="000C47ED"/>
    <w:rsid w:val="000C5188"/>
    <w:rsid w:val="000C5510"/>
    <w:rsid w:val="000C5564"/>
    <w:rsid w:val="000C563B"/>
    <w:rsid w:val="000C57C8"/>
    <w:rsid w:val="000C57F6"/>
    <w:rsid w:val="000C6924"/>
    <w:rsid w:val="000C6A43"/>
    <w:rsid w:val="000C7C0C"/>
    <w:rsid w:val="000C7C29"/>
    <w:rsid w:val="000D011B"/>
    <w:rsid w:val="000D04C7"/>
    <w:rsid w:val="000D0B2C"/>
    <w:rsid w:val="000D0D36"/>
    <w:rsid w:val="000D193E"/>
    <w:rsid w:val="000D1D70"/>
    <w:rsid w:val="000D29AC"/>
    <w:rsid w:val="000D2C23"/>
    <w:rsid w:val="000D346D"/>
    <w:rsid w:val="000D40E9"/>
    <w:rsid w:val="000D524F"/>
    <w:rsid w:val="000D662F"/>
    <w:rsid w:val="000D70F3"/>
    <w:rsid w:val="000D7418"/>
    <w:rsid w:val="000D744E"/>
    <w:rsid w:val="000D7D97"/>
    <w:rsid w:val="000E0400"/>
    <w:rsid w:val="000E07CB"/>
    <w:rsid w:val="000E0E57"/>
    <w:rsid w:val="000E0EB9"/>
    <w:rsid w:val="000E15EA"/>
    <w:rsid w:val="000E1CBE"/>
    <w:rsid w:val="000E344D"/>
    <w:rsid w:val="000E389D"/>
    <w:rsid w:val="000E39F1"/>
    <w:rsid w:val="000E3A85"/>
    <w:rsid w:val="000E3C57"/>
    <w:rsid w:val="000E3DE5"/>
    <w:rsid w:val="000E445D"/>
    <w:rsid w:val="000E4E83"/>
    <w:rsid w:val="000E5AB3"/>
    <w:rsid w:val="000E5B6B"/>
    <w:rsid w:val="000E60AD"/>
    <w:rsid w:val="000E7386"/>
    <w:rsid w:val="000E7917"/>
    <w:rsid w:val="000E7C8B"/>
    <w:rsid w:val="000F19E2"/>
    <w:rsid w:val="000F22C9"/>
    <w:rsid w:val="000F266C"/>
    <w:rsid w:val="000F3908"/>
    <w:rsid w:val="000F3F67"/>
    <w:rsid w:val="000F4330"/>
    <w:rsid w:val="000F450C"/>
    <w:rsid w:val="000F4B6A"/>
    <w:rsid w:val="000F4EC1"/>
    <w:rsid w:val="000F5057"/>
    <w:rsid w:val="000F5BAF"/>
    <w:rsid w:val="000F663D"/>
    <w:rsid w:val="000F6BA5"/>
    <w:rsid w:val="000F7BA1"/>
    <w:rsid w:val="000F7FAA"/>
    <w:rsid w:val="001000D8"/>
    <w:rsid w:val="001013E9"/>
    <w:rsid w:val="001014A4"/>
    <w:rsid w:val="001016AC"/>
    <w:rsid w:val="00101C52"/>
    <w:rsid w:val="001023FD"/>
    <w:rsid w:val="001028E4"/>
    <w:rsid w:val="00103413"/>
    <w:rsid w:val="001035E8"/>
    <w:rsid w:val="00103878"/>
    <w:rsid w:val="00104287"/>
    <w:rsid w:val="001049A8"/>
    <w:rsid w:val="001051B9"/>
    <w:rsid w:val="00105681"/>
    <w:rsid w:val="00105B53"/>
    <w:rsid w:val="00105C5E"/>
    <w:rsid w:val="00105F4A"/>
    <w:rsid w:val="00106614"/>
    <w:rsid w:val="0010729F"/>
    <w:rsid w:val="00110194"/>
    <w:rsid w:val="0011024C"/>
    <w:rsid w:val="00110973"/>
    <w:rsid w:val="00110F3F"/>
    <w:rsid w:val="00111FF5"/>
    <w:rsid w:val="001123BB"/>
    <w:rsid w:val="001125D0"/>
    <w:rsid w:val="00112C85"/>
    <w:rsid w:val="00112FB5"/>
    <w:rsid w:val="001136C6"/>
    <w:rsid w:val="001140AB"/>
    <w:rsid w:val="001143D4"/>
    <w:rsid w:val="0011486C"/>
    <w:rsid w:val="001149EB"/>
    <w:rsid w:val="00116D5B"/>
    <w:rsid w:val="001207BD"/>
    <w:rsid w:val="00120B56"/>
    <w:rsid w:val="00122660"/>
    <w:rsid w:val="001231EA"/>
    <w:rsid w:val="00123399"/>
    <w:rsid w:val="001233A1"/>
    <w:rsid w:val="00123937"/>
    <w:rsid w:val="00123F9C"/>
    <w:rsid w:val="0012437C"/>
    <w:rsid w:val="001245F5"/>
    <w:rsid w:val="001248EB"/>
    <w:rsid w:val="00126152"/>
    <w:rsid w:val="001262A0"/>
    <w:rsid w:val="00126BBD"/>
    <w:rsid w:val="00127264"/>
    <w:rsid w:val="0012731B"/>
    <w:rsid w:val="00127696"/>
    <w:rsid w:val="00130765"/>
    <w:rsid w:val="00130C13"/>
    <w:rsid w:val="00130FD0"/>
    <w:rsid w:val="00131307"/>
    <w:rsid w:val="0013274D"/>
    <w:rsid w:val="00132FF2"/>
    <w:rsid w:val="001331A9"/>
    <w:rsid w:val="00134B14"/>
    <w:rsid w:val="00135445"/>
    <w:rsid w:val="001355BE"/>
    <w:rsid w:val="00135AC8"/>
    <w:rsid w:val="00135EBB"/>
    <w:rsid w:val="00135EFC"/>
    <w:rsid w:val="00136680"/>
    <w:rsid w:val="00136A81"/>
    <w:rsid w:val="00136ABE"/>
    <w:rsid w:val="00137A87"/>
    <w:rsid w:val="00140551"/>
    <w:rsid w:val="0014084E"/>
    <w:rsid w:val="00140AE7"/>
    <w:rsid w:val="00140C34"/>
    <w:rsid w:val="00140F21"/>
    <w:rsid w:val="00141AEB"/>
    <w:rsid w:val="00141B4C"/>
    <w:rsid w:val="00141EDD"/>
    <w:rsid w:val="001424D3"/>
    <w:rsid w:val="001424E7"/>
    <w:rsid w:val="00142748"/>
    <w:rsid w:val="00142FAE"/>
    <w:rsid w:val="001436FC"/>
    <w:rsid w:val="00143816"/>
    <w:rsid w:val="001439B8"/>
    <w:rsid w:val="00143D7E"/>
    <w:rsid w:val="00143DDF"/>
    <w:rsid w:val="00144167"/>
    <w:rsid w:val="001449CA"/>
    <w:rsid w:val="001449E2"/>
    <w:rsid w:val="001457C9"/>
    <w:rsid w:val="001463FD"/>
    <w:rsid w:val="00146D1F"/>
    <w:rsid w:val="00147164"/>
    <w:rsid w:val="0014761F"/>
    <w:rsid w:val="00150A7E"/>
    <w:rsid w:val="001515A3"/>
    <w:rsid w:val="001517A8"/>
    <w:rsid w:val="00151989"/>
    <w:rsid w:val="00151F1F"/>
    <w:rsid w:val="001520CE"/>
    <w:rsid w:val="0015283B"/>
    <w:rsid w:val="00152A1F"/>
    <w:rsid w:val="00152B21"/>
    <w:rsid w:val="00152BE7"/>
    <w:rsid w:val="001530E7"/>
    <w:rsid w:val="001532DD"/>
    <w:rsid w:val="00153E05"/>
    <w:rsid w:val="00154270"/>
    <w:rsid w:val="001545F3"/>
    <w:rsid w:val="001549D3"/>
    <w:rsid w:val="001555DA"/>
    <w:rsid w:val="001562C2"/>
    <w:rsid w:val="00156736"/>
    <w:rsid w:val="001567C2"/>
    <w:rsid w:val="001567FF"/>
    <w:rsid w:val="001576B0"/>
    <w:rsid w:val="00160877"/>
    <w:rsid w:val="0016090A"/>
    <w:rsid w:val="00161560"/>
    <w:rsid w:val="001627F8"/>
    <w:rsid w:val="00162E6B"/>
    <w:rsid w:val="00163B0E"/>
    <w:rsid w:val="0016480C"/>
    <w:rsid w:val="00164873"/>
    <w:rsid w:val="00164CDA"/>
    <w:rsid w:val="001651CB"/>
    <w:rsid w:val="00165745"/>
    <w:rsid w:val="00166150"/>
    <w:rsid w:val="0016750A"/>
    <w:rsid w:val="001706FC"/>
    <w:rsid w:val="001708AD"/>
    <w:rsid w:val="00171D29"/>
    <w:rsid w:val="001726B2"/>
    <w:rsid w:val="00172723"/>
    <w:rsid w:val="00172A27"/>
    <w:rsid w:val="00172D3A"/>
    <w:rsid w:val="001736B3"/>
    <w:rsid w:val="00173921"/>
    <w:rsid w:val="00173C9E"/>
    <w:rsid w:val="001741F9"/>
    <w:rsid w:val="00175726"/>
    <w:rsid w:val="00175754"/>
    <w:rsid w:val="001758F8"/>
    <w:rsid w:val="00175981"/>
    <w:rsid w:val="00175BB1"/>
    <w:rsid w:val="00175F21"/>
    <w:rsid w:val="001771A6"/>
    <w:rsid w:val="0017766A"/>
    <w:rsid w:val="00177848"/>
    <w:rsid w:val="001800C2"/>
    <w:rsid w:val="001800E8"/>
    <w:rsid w:val="00180CE2"/>
    <w:rsid w:val="001811A3"/>
    <w:rsid w:val="001812C4"/>
    <w:rsid w:val="001813B7"/>
    <w:rsid w:val="00181518"/>
    <w:rsid w:val="001815C6"/>
    <w:rsid w:val="00181E33"/>
    <w:rsid w:val="00182D3C"/>
    <w:rsid w:val="001833D2"/>
    <w:rsid w:val="00183E4B"/>
    <w:rsid w:val="00184FD0"/>
    <w:rsid w:val="001855B7"/>
    <w:rsid w:val="001860DE"/>
    <w:rsid w:val="00186832"/>
    <w:rsid w:val="00186904"/>
    <w:rsid w:val="00187302"/>
    <w:rsid w:val="00187CF9"/>
    <w:rsid w:val="00187E19"/>
    <w:rsid w:val="00190886"/>
    <w:rsid w:val="00190DC4"/>
    <w:rsid w:val="001914D4"/>
    <w:rsid w:val="00191E2F"/>
    <w:rsid w:val="001926FA"/>
    <w:rsid w:val="0019275C"/>
    <w:rsid w:val="001929D2"/>
    <w:rsid w:val="00192F90"/>
    <w:rsid w:val="001940FC"/>
    <w:rsid w:val="00194245"/>
    <w:rsid w:val="0019433C"/>
    <w:rsid w:val="00195018"/>
    <w:rsid w:val="001956D1"/>
    <w:rsid w:val="00195CE1"/>
    <w:rsid w:val="00196C62"/>
    <w:rsid w:val="00196CA8"/>
    <w:rsid w:val="00197327"/>
    <w:rsid w:val="00197C69"/>
    <w:rsid w:val="00197C83"/>
    <w:rsid w:val="00197F6E"/>
    <w:rsid w:val="001A0216"/>
    <w:rsid w:val="001A0A5E"/>
    <w:rsid w:val="001A0D04"/>
    <w:rsid w:val="001A11C7"/>
    <w:rsid w:val="001A12F3"/>
    <w:rsid w:val="001A15BF"/>
    <w:rsid w:val="001A18B1"/>
    <w:rsid w:val="001A1EA4"/>
    <w:rsid w:val="001A1EDA"/>
    <w:rsid w:val="001A246C"/>
    <w:rsid w:val="001A2B31"/>
    <w:rsid w:val="001A2CEF"/>
    <w:rsid w:val="001A329E"/>
    <w:rsid w:val="001A4454"/>
    <w:rsid w:val="001A4F10"/>
    <w:rsid w:val="001A5EB8"/>
    <w:rsid w:val="001A6234"/>
    <w:rsid w:val="001A663D"/>
    <w:rsid w:val="001A7743"/>
    <w:rsid w:val="001A7C6C"/>
    <w:rsid w:val="001B113F"/>
    <w:rsid w:val="001B1178"/>
    <w:rsid w:val="001B162E"/>
    <w:rsid w:val="001B2B5F"/>
    <w:rsid w:val="001B34A9"/>
    <w:rsid w:val="001B3AB2"/>
    <w:rsid w:val="001B42BF"/>
    <w:rsid w:val="001B42F8"/>
    <w:rsid w:val="001B464E"/>
    <w:rsid w:val="001B4654"/>
    <w:rsid w:val="001B4C01"/>
    <w:rsid w:val="001B5327"/>
    <w:rsid w:val="001B583C"/>
    <w:rsid w:val="001B5851"/>
    <w:rsid w:val="001B6190"/>
    <w:rsid w:val="001B6D73"/>
    <w:rsid w:val="001B750D"/>
    <w:rsid w:val="001B7842"/>
    <w:rsid w:val="001C0250"/>
    <w:rsid w:val="001C052F"/>
    <w:rsid w:val="001C0727"/>
    <w:rsid w:val="001C0844"/>
    <w:rsid w:val="001C0857"/>
    <w:rsid w:val="001C0930"/>
    <w:rsid w:val="001C0A2D"/>
    <w:rsid w:val="001C0FBA"/>
    <w:rsid w:val="001C0FC7"/>
    <w:rsid w:val="001C17C6"/>
    <w:rsid w:val="001C2807"/>
    <w:rsid w:val="001C2E8B"/>
    <w:rsid w:val="001C36B2"/>
    <w:rsid w:val="001C3954"/>
    <w:rsid w:val="001C3C6C"/>
    <w:rsid w:val="001C3D19"/>
    <w:rsid w:val="001C3EEB"/>
    <w:rsid w:val="001C4CC5"/>
    <w:rsid w:val="001C5183"/>
    <w:rsid w:val="001C5360"/>
    <w:rsid w:val="001C5C57"/>
    <w:rsid w:val="001C641E"/>
    <w:rsid w:val="001C6A96"/>
    <w:rsid w:val="001C6C75"/>
    <w:rsid w:val="001D0268"/>
    <w:rsid w:val="001D0F4D"/>
    <w:rsid w:val="001D15B5"/>
    <w:rsid w:val="001D2F70"/>
    <w:rsid w:val="001D322B"/>
    <w:rsid w:val="001D3927"/>
    <w:rsid w:val="001D4B41"/>
    <w:rsid w:val="001D525A"/>
    <w:rsid w:val="001D6462"/>
    <w:rsid w:val="001D6FC7"/>
    <w:rsid w:val="001D70D9"/>
    <w:rsid w:val="001D7374"/>
    <w:rsid w:val="001D7DE6"/>
    <w:rsid w:val="001E0255"/>
    <w:rsid w:val="001E0836"/>
    <w:rsid w:val="001E0EFF"/>
    <w:rsid w:val="001E1349"/>
    <w:rsid w:val="001E1361"/>
    <w:rsid w:val="001E13C0"/>
    <w:rsid w:val="001E213C"/>
    <w:rsid w:val="001E229B"/>
    <w:rsid w:val="001E2684"/>
    <w:rsid w:val="001E29F8"/>
    <w:rsid w:val="001E2E10"/>
    <w:rsid w:val="001E3837"/>
    <w:rsid w:val="001E3EDF"/>
    <w:rsid w:val="001E3F98"/>
    <w:rsid w:val="001E4119"/>
    <w:rsid w:val="001E558B"/>
    <w:rsid w:val="001E5B3D"/>
    <w:rsid w:val="001E5C84"/>
    <w:rsid w:val="001E62B0"/>
    <w:rsid w:val="001E65C5"/>
    <w:rsid w:val="001E6606"/>
    <w:rsid w:val="001E705E"/>
    <w:rsid w:val="001E758E"/>
    <w:rsid w:val="001F022D"/>
    <w:rsid w:val="001F0B93"/>
    <w:rsid w:val="001F0D83"/>
    <w:rsid w:val="001F0EDD"/>
    <w:rsid w:val="001F1892"/>
    <w:rsid w:val="001F1A1E"/>
    <w:rsid w:val="001F1BF9"/>
    <w:rsid w:val="001F2018"/>
    <w:rsid w:val="001F2144"/>
    <w:rsid w:val="001F2C64"/>
    <w:rsid w:val="001F380E"/>
    <w:rsid w:val="001F3DAB"/>
    <w:rsid w:val="001F4F88"/>
    <w:rsid w:val="001F538F"/>
    <w:rsid w:val="001F5E13"/>
    <w:rsid w:val="001F5F17"/>
    <w:rsid w:val="001F63F1"/>
    <w:rsid w:val="001F65EF"/>
    <w:rsid w:val="001F6982"/>
    <w:rsid w:val="001F6D8A"/>
    <w:rsid w:val="001F6EC2"/>
    <w:rsid w:val="001F6F4E"/>
    <w:rsid w:val="001F6FA9"/>
    <w:rsid w:val="001F753F"/>
    <w:rsid w:val="002004D6"/>
    <w:rsid w:val="00200545"/>
    <w:rsid w:val="002007F8"/>
    <w:rsid w:val="00200F2A"/>
    <w:rsid w:val="00200FA4"/>
    <w:rsid w:val="0020164A"/>
    <w:rsid w:val="002019E1"/>
    <w:rsid w:val="002022E8"/>
    <w:rsid w:val="00202592"/>
    <w:rsid w:val="0020290A"/>
    <w:rsid w:val="00202C48"/>
    <w:rsid w:val="00202D13"/>
    <w:rsid w:val="0020351E"/>
    <w:rsid w:val="00203734"/>
    <w:rsid w:val="00203921"/>
    <w:rsid w:val="00203FC7"/>
    <w:rsid w:val="0020427A"/>
    <w:rsid w:val="00204409"/>
    <w:rsid w:val="00204D9D"/>
    <w:rsid w:val="00204EEA"/>
    <w:rsid w:val="0020599C"/>
    <w:rsid w:val="00205E54"/>
    <w:rsid w:val="00205EDE"/>
    <w:rsid w:val="00205F30"/>
    <w:rsid w:val="00205FE7"/>
    <w:rsid w:val="00206A8F"/>
    <w:rsid w:val="002079CA"/>
    <w:rsid w:val="00207C57"/>
    <w:rsid w:val="00207CDE"/>
    <w:rsid w:val="0021051F"/>
    <w:rsid w:val="0021085E"/>
    <w:rsid w:val="00211060"/>
    <w:rsid w:val="00212C52"/>
    <w:rsid w:val="00212F60"/>
    <w:rsid w:val="00212F65"/>
    <w:rsid w:val="002132CD"/>
    <w:rsid w:val="00213646"/>
    <w:rsid w:val="0021395C"/>
    <w:rsid w:val="00214019"/>
    <w:rsid w:val="0021468E"/>
    <w:rsid w:val="00216868"/>
    <w:rsid w:val="00216953"/>
    <w:rsid w:val="00216A3D"/>
    <w:rsid w:val="00216B5A"/>
    <w:rsid w:val="00216C55"/>
    <w:rsid w:val="00216DFD"/>
    <w:rsid w:val="002170E3"/>
    <w:rsid w:val="00217308"/>
    <w:rsid w:val="0022027C"/>
    <w:rsid w:val="002220F3"/>
    <w:rsid w:val="0022210F"/>
    <w:rsid w:val="00222E3A"/>
    <w:rsid w:val="002234E0"/>
    <w:rsid w:val="00223C5E"/>
    <w:rsid w:val="00224F2F"/>
    <w:rsid w:val="00224FA3"/>
    <w:rsid w:val="002274B4"/>
    <w:rsid w:val="00230796"/>
    <w:rsid w:val="00230C4A"/>
    <w:rsid w:val="00230EC2"/>
    <w:rsid w:val="002311EE"/>
    <w:rsid w:val="00231D7B"/>
    <w:rsid w:val="00231E88"/>
    <w:rsid w:val="00232229"/>
    <w:rsid w:val="002326B9"/>
    <w:rsid w:val="00233DCB"/>
    <w:rsid w:val="00233E6A"/>
    <w:rsid w:val="00234013"/>
    <w:rsid w:val="00234541"/>
    <w:rsid w:val="00234B7F"/>
    <w:rsid w:val="002352A8"/>
    <w:rsid w:val="00235446"/>
    <w:rsid w:val="00235763"/>
    <w:rsid w:val="00235CA4"/>
    <w:rsid w:val="002367CF"/>
    <w:rsid w:val="00236AF5"/>
    <w:rsid w:val="00236EC9"/>
    <w:rsid w:val="002370B7"/>
    <w:rsid w:val="002373E4"/>
    <w:rsid w:val="002375AD"/>
    <w:rsid w:val="00237712"/>
    <w:rsid w:val="00240083"/>
    <w:rsid w:val="00240A74"/>
    <w:rsid w:val="00240E71"/>
    <w:rsid w:val="00242455"/>
    <w:rsid w:val="00242490"/>
    <w:rsid w:val="00242D34"/>
    <w:rsid w:val="00243E4D"/>
    <w:rsid w:val="00244BBA"/>
    <w:rsid w:val="00244ED4"/>
    <w:rsid w:val="002453DC"/>
    <w:rsid w:val="00245785"/>
    <w:rsid w:val="00245ADF"/>
    <w:rsid w:val="00246A27"/>
    <w:rsid w:val="00247863"/>
    <w:rsid w:val="00247A77"/>
    <w:rsid w:val="00250C5C"/>
    <w:rsid w:val="002516FF"/>
    <w:rsid w:val="00251734"/>
    <w:rsid w:val="0025182A"/>
    <w:rsid w:val="002518D9"/>
    <w:rsid w:val="00251BD3"/>
    <w:rsid w:val="00251E01"/>
    <w:rsid w:val="002521B8"/>
    <w:rsid w:val="0025233E"/>
    <w:rsid w:val="00253D03"/>
    <w:rsid w:val="00254199"/>
    <w:rsid w:val="00254364"/>
    <w:rsid w:val="00254573"/>
    <w:rsid w:val="002554E4"/>
    <w:rsid w:val="00257573"/>
    <w:rsid w:val="00260A92"/>
    <w:rsid w:val="00260AB2"/>
    <w:rsid w:val="0026151E"/>
    <w:rsid w:val="0026272A"/>
    <w:rsid w:val="002643DB"/>
    <w:rsid w:val="0026446E"/>
    <w:rsid w:val="0026448C"/>
    <w:rsid w:val="00264628"/>
    <w:rsid w:val="00264F84"/>
    <w:rsid w:val="002655CC"/>
    <w:rsid w:val="00270A9C"/>
    <w:rsid w:val="00270B8D"/>
    <w:rsid w:val="00271373"/>
    <w:rsid w:val="0027165A"/>
    <w:rsid w:val="00272027"/>
    <w:rsid w:val="00272068"/>
    <w:rsid w:val="0027246C"/>
    <w:rsid w:val="002724DC"/>
    <w:rsid w:val="0027252B"/>
    <w:rsid w:val="002726A8"/>
    <w:rsid w:val="0027391F"/>
    <w:rsid w:val="00273C94"/>
    <w:rsid w:val="00273D42"/>
    <w:rsid w:val="00274301"/>
    <w:rsid w:val="00274B6F"/>
    <w:rsid w:val="00275096"/>
    <w:rsid w:val="00275408"/>
    <w:rsid w:val="0027557B"/>
    <w:rsid w:val="0027567F"/>
    <w:rsid w:val="00276349"/>
    <w:rsid w:val="00276E99"/>
    <w:rsid w:val="00277D89"/>
    <w:rsid w:val="00280405"/>
    <w:rsid w:val="002805AA"/>
    <w:rsid w:val="00280B63"/>
    <w:rsid w:val="00280DC4"/>
    <w:rsid w:val="00281720"/>
    <w:rsid w:val="0028173B"/>
    <w:rsid w:val="0028204F"/>
    <w:rsid w:val="002821D8"/>
    <w:rsid w:val="00282E37"/>
    <w:rsid w:val="002838FF"/>
    <w:rsid w:val="002843E5"/>
    <w:rsid w:val="00284FA7"/>
    <w:rsid w:val="00285986"/>
    <w:rsid w:val="00287400"/>
    <w:rsid w:val="00287D5C"/>
    <w:rsid w:val="002904C6"/>
    <w:rsid w:val="00290D11"/>
    <w:rsid w:val="00291F6E"/>
    <w:rsid w:val="00292168"/>
    <w:rsid w:val="0029236D"/>
    <w:rsid w:val="0029255D"/>
    <w:rsid w:val="00292653"/>
    <w:rsid w:val="00293892"/>
    <w:rsid w:val="002938C5"/>
    <w:rsid w:val="002939DC"/>
    <w:rsid w:val="00294001"/>
    <w:rsid w:val="0029433F"/>
    <w:rsid w:val="00294863"/>
    <w:rsid w:val="00294FED"/>
    <w:rsid w:val="00295327"/>
    <w:rsid w:val="002957B8"/>
    <w:rsid w:val="00295A68"/>
    <w:rsid w:val="00296EB9"/>
    <w:rsid w:val="00297027"/>
    <w:rsid w:val="0029745B"/>
    <w:rsid w:val="0029750E"/>
    <w:rsid w:val="00297884"/>
    <w:rsid w:val="002979E3"/>
    <w:rsid w:val="00297E60"/>
    <w:rsid w:val="002A0379"/>
    <w:rsid w:val="002A0737"/>
    <w:rsid w:val="002A1453"/>
    <w:rsid w:val="002A208B"/>
    <w:rsid w:val="002A2094"/>
    <w:rsid w:val="002A2B66"/>
    <w:rsid w:val="002A301C"/>
    <w:rsid w:val="002A31E1"/>
    <w:rsid w:val="002A36E3"/>
    <w:rsid w:val="002A3E11"/>
    <w:rsid w:val="002A3F9E"/>
    <w:rsid w:val="002A42A1"/>
    <w:rsid w:val="002A501D"/>
    <w:rsid w:val="002A60C0"/>
    <w:rsid w:val="002A68E2"/>
    <w:rsid w:val="002A6A71"/>
    <w:rsid w:val="002A6F54"/>
    <w:rsid w:val="002A7BAB"/>
    <w:rsid w:val="002A7C52"/>
    <w:rsid w:val="002B07A8"/>
    <w:rsid w:val="002B1187"/>
    <w:rsid w:val="002B2882"/>
    <w:rsid w:val="002B2DA6"/>
    <w:rsid w:val="002B300E"/>
    <w:rsid w:val="002B3055"/>
    <w:rsid w:val="002B32FF"/>
    <w:rsid w:val="002B398E"/>
    <w:rsid w:val="002B39C4"/>
    <w:rsid w:val="002B3ABB"/>
    <w:rsid w:val="002B3D4C"/>
    <w:rsid w:val="002B4136"/>
    <w:rsid w:val="002B4333"/>
    <w:rsid w:val="002B4549"/>
    <w:rsid w:val="002B4D79"/>
    <w:rsid w:val="002B4D9A"/>
    <w:rsid w:val="002B4F75"/>
    <w:rsid w:val="002B52A7"/>
    <w:rsid w:val="002B5405"/>
    <w:rsid w:val="002B5820"/>
    <w:rsid w:val="002B585C"/>
    <w:rsid w:val="002B594E"/>
    <w:rsid w:val="002B64F4"/>
    <w:rsid w:val="002B7156"/>
    <w:rsid w:val="002B7A3D"/>
    <w:rsid w:val="002C0F50"/>
    <w:rsid w:val="002C12A6"/>
    <w:rsid w:val="002C14EB"/>
    <w:rsid w:val="002C1DA7"/>
    <w:rsid w:val="002C31F8"/>
    <w:rsid w:val="002C3480"/>
    <w:rsid w:val="002C430A"/>
    <w:rsid w:val="002C4B49"/>
    <w:rsid w:val="002C4C5F"/>
    <w:rsid w:val="002C5021"/>
    <w:rsid w:val="002C521B"/>
    <w:rsid w:val="002C5306"/>
    <w:rsid w:val="002C5951"/>
    <w:rsid w:val="002C5BA9"/>
    <w:rsid w:val="002C5C6A"/>
    <w:rsid w:val="002C6859"/>
    <w:rsid w:val="002C6DE9"/>
    <w:rsid w:val="002C745E"/>
    <w:rsid w:val="002C7B72"/>
    <w:rsid w:val="002D0A16"/>
    <w:rsid w:val="002D0D81"/>
    <w:rsid w:val="002D12C6"/>
    <w:rsid w:val="002D1B3B"/>
    <w:rsid w:val="002D1B8B"/>
    <w:rsid w:val="002D29A3"/>
    <w:rsid w:val="002D35F7"/>
    <w:rsid w:val="002D3F8C"/>
    <w:rsid w:val="002D4ABE"/>
    <w:rsid w:val="002D4D6C"/>
    <w:rsid w:val="002D508C"/>
    <w:rsid w:val="002D5544"/>
    <w:rsid w:val="002D67AC"/>
    <w:rsid w:val="002D6CA7"/>
    <w:rsid w:val="002D6D27"/>
    <w:rsid w:val="002D6FC5"/>
    <w:rsid w:val="002D71A4"/>
    <w:rsid w:val="002D7310"/>
    <w:rsid w:val="002D7406"/>
    <w:rsid w:val="002D761A"/>
    <w:rsid w:val="002D7918"/>
    <w:rsid w:val="002E0A17"/>
    <w:rsid w:val="002E0E81"/>
    <w:rsid w:val="002E0F24"/>
    <w:rsid w:val="002E15EC"/>
    <w:rsid w:val="002E16A5"/>
    <w:rsid w:val="002E1CA1"/>
    <w:rsid w:val="002E1D6F"/>
    <w:rsid w:val="002E1F7B"/>
    <w:rsid w:val="002E21CB"/>
    <w:rsid w:val="002E2EC4"/>
    <w:rsid w:val="002E4D82"/>
    <w:rsid w:val="002E5257"/>
    <w:rsid w:val="002E608C"/>
    <w:rsid w:val="002E7B63"/>
    <w:rsid w:val="002F0455"/>
    <w:rsid w:val="002F0B10"/>
    <w:rsid w:val="002F0B3F"/>
    <w:rsid w:val="002F1494"/>
    <w:rsid w:val="002F184A"/>
    <w:rsid w:val="002F1A52"/>
    <w:rsid w:val="002F1D8E"/>
    <w:rsid w:val="002F2150"/>
    <w:rsid w:val="002F2D60"/>
    <w:rsid w:val="002F2E5B"/>
    <w:rsid w:val="002F304F"/>
    <w:rsid w:val="002F32C0"/>
    <w:rsid w:val="002F35D5"/>
    <w:rsid w:val="002F3656"/>
    <w:rsid w:val="002F48C0"/>
    <w:rsid w:val="002F5A0A"/>
    <w:rsid w:val="002F5F73"/>
    <w:rsid w:val="002F6703"/>
    <w:rsid w:val="002F6854"/>
    <w:rsid w:val="002F686F"/>
    <w:rsid w:val="002F6AB7"/>
    <w:rsid w:val="002F6DC3"/>
    <w:rsid w:val="002F6EE3"/>
    <w:rsid w:val="002F7754"/>
    <w:rsid w:val="002F7C7A"/>
    <w:rsid w:val="0030028A"/>
    <w:rsid w:val="00300C37"/>
    <w:rsid w:val="0030110C"/>
    <w:rsid w:val="00301229"/>
    <w:rsid w:val="00301D24"/>
    <w:rsid w:val="00301F90"/>
    <w:rsid w:val="00302D69"/>
    <w:rsid w:val="003035A4"/>
    <w:rsid w:val="00303AAD"/>
    <w:rsid w:val="00304265"/>
    <w:rsid w:val="003042A0"/>
    <w:rsid w:val="003045FF"/>
    <w:rsid w:val="003051B1"/>
    <w:rsid w:val="00305948"/>
    <w:rsid w:val="003063D5"/>
    <w:rsid w:val="00306DF6"/>
    <w:rsid w:val="003072FA"/>
    <w:rsid w:val="00307395"/>
    <w:rsid w:val="003101FE"/>
    <w:rsid w:val="0031099B"/>
    <w:rsid w:val="0031166C"/>
    <w:rsid w:val="003116CB"/>
    <w:rsid w:val="003117AF"/>
    <w:rsid w:val="003118B9"/>
    <w:rsid w:val="00311E0A"/>
    <w:rsid w:val="003130F3"/>
    <w:rsid w:val="00314548"/>
    <w:rsid w:val="00314CF7"/>
    <w:rsid w:val="00315ACC"/>
    <w:rsid w:val="00315F8D"/>
    <w:rsid w:val="0031616E"/>
    <w:rsid w:val="0031651A"/>
    <w:rsid w:val="00316732"/>
    <w:rsid w:val="003167E9"/>
    <w:rsid w:val="003169F2"/>
    <w:rsid w:val="00316A16"/>
    <w:rsid w:val="00316B9F"/>
    <w:rsid w:val="00316BBB"/>
    <w:rsid w:val="003171FF"/>
    <w:rsid w:val="003175C9"/>
    <w:rsid w:val="00317A2D"/>
    <w:rsid w:val="00317A31"/>
    <w:rsid w:val="00317B18"/>
    <w:rsid w:val="003204E3"/>
    <w:rsid w:val="00321BDD"/>
    <w:rsid w:val="00321CFB"/>
    <w:rsid w:val="00322377"/>
    <w:rsid w:val="003223A2"/>
    <w:rsid w:val="0032246C"/>
    <w:rsid w:val="00322666"/>
    <w:rsid w:val="00322E88"/>
    <w:rsid w:val="00322EA9"/>
    <w:rsid w:val="00322F67"/>
    <w:rsid w:val="00322F9A"/>
    <w:rsid w:val="003232C3"/>
    <w:rsid w:val="003236E4"/>
    <w:rsid w:val="00323CC3"/>
    <w:rsid w:val="0032434A"/>
    <w:rsid w:val="0032444B"/>
    <w:rsid w:val="003244F7"/>
    <w:rsid w:val="003249C3"/>
    <w:rsid w:val="00324F09"/>
    <w:rsid w:val="00325385"/>
    <w:rsid w:val="003254CB"/>
    <w:rsid w:val="003254EA"/>
    <w:rsid w:val="0032550C"/>
    <w:rsid w:val="00325A44"/>
    <w:rsid w:val="0032687F"/>
    <w:rsid w:val="00326898"/>
    <w:rsid w:val="00326D8E"/>
    <w:rsid w:val="003270A3"/>
    <w:rsid w:val="00327884"/>
    <w:rsid w:val="00327AD4"/>
    <w:rsid w:val="00327BBD"/>
    <w:rsid w:val="00327D38"/>
    <w:rsid w:val="0033010F"/>
    <w:rsid w:val="0033158B"/>
    <w:rsid w:val="00332356"/>
    <w:rsid w:val="0033392F"/>
    <w:rsid w:val="00333FCA"/>
    <w:rsid w:val="0033414C"/>
    <w:rsid w:val="003348D9"/>
    <w:rsid w:val="00334A31"/>
    <w:rsid w:val="00334B75"/>
    <w:rsid w:val="003365EC"/>
    <w:rsid w:val="00336DE6"/>
    <w:rsid w:val="00337619"/>
    <w:rsid w:val="00337FB0"/>
    <w:rsid w:val="003402D3"/>
    <w:rsid w:val="00340A32"/>
    <w:rsid w:val="00342402"/>
    <w:rsid w:val="00343DD4"/>
    <w:rsid w:val="00343FAD"/>
    <w:rsid w:val="003441E2"/>
    <w:rsid w:val="00344456"/>
    <w:rsid w:val="00344D21"/>
    <w:rsid w:val="00344E06"/>
    <w:rsid w:val="00345009"/>
    <w:rsid w:val="003450DC"/>
    <w:rsid w:val="003453ED"/>
    <w:rsid w:val="0034581A"/>
    <w:rsid w:val="00345A1F"/>
    <w:rsid w:val="003463A9"/>
    <w:rsid w:val="00346688"/>
    <w:rsid w:val="00346F69"/>
    <w:rsid w:val="00347498"/>
    <w:rsid w:val="00347C74"/>
    <w:rsid w:val="00350488"/>
    <w:rsid w:val="003508E7"/>
    <w:rsid w:val="00350AC1"/>
    <w:rsid w:val="00352486"/>
    <w:rsid w:val="00352C47"/>
    <w:rsid w:val="00352D4D"/>
    <w:rsid w:val="0035360F"/>
    <w:rsid w:val="0035487B"/>
    <w:rsid w:val="003548BD"/>
    <w:rsid w:val="00355067"/>
    <w:rsid w:val="00356554"/>
    <w:rsid w:val="00356ACD"/>
    <w:rsid w:val="00356FB8"/>
    <w:rsid w:val="003575F9"/>
    <w:rsid w:val="00360FC4"/>
    <w:rsid w:val="0036134C"/>
    <w:rsid w:val="00361358"/>
    <w:rsid w:val="00362200"/>
    <w:rsid w:val="00362C78"/>
    <w:rsid w:val="003648AB"/>
    <w:rsid w:val="00364DE7"/>
    <w:rsid w:val="003658F8"/>
    <w:rsid w:val="00365A9C"/>
    <w:rsid w:val="00365CFA"/>
    <w:rsid w:val="00366D2B"/>
    <w:rsid w:val="00366DF7"/>
    <w:rsid w:val="003678FA"/>
    <w:rsid w:val="00367B98"/>
    <w:rsid w:val="003701BE"/>
    <w:rsid w:val="00370774"/>
    <w:rsid w:val="00370CD6"/>
    <w:rsid w:val="003711DA"/>
    <w:rsid w:val="003718DA"/>
    <w:rsid w:val="00372C33"/>
    <w:rsid w:val="003730C1"/>
    <w:rsid w:val="00373F8F"/>
    <w:rsid w:val="003743E3"/>
    <w:rsid w:val="003748AB"/>
    <w:rsid w:val="0037521B"/>
    <w:rsid w:val="00375B41"/>
    <w:rsid w:val="00375CE1"/>
    <w:rsid w:val="00377271"/>
    <w:rsid w:val="00377657"/>
    <w:rsid w:val="00380610"/>
    <w:rsid w:val="00380621"/>
    <w:rsid w:val="00381802"/>
    <w:rsid w:val="00381BA9"/>
    <w:rsid w:val="003823B8"/>
    <w:rsid w:val="003824A1"/>
    <w:rsid w:val="00382C16"/>
    <w:rsid w:val="00383003"/>
    <w:rsid w:val="00383988"/>
    <w:rsid w:val="00383B18"/>
    <w:rsid w:val="00383BF2"/>
    <w:rsid w:val="00383E3F"/>
    <w:rsid w:val="00383F2E"/>
    <w:rsid w:val="0038471C"/>
    <w:rsid w:val="0038604E"/>
    <w:rsid w:val="00386563"/>
    <w:rsid w:val="003879C2"/>
    <w:rsid w:val="0039036C"/>
    <w:rsid w:val="0039086B"/>
    <w:rsid w:val="0039087A"/>
    <w:rsid w:val="003909AE"/>
    <w:rsid w:val="003909EF"/>
    <w:rsid w:val="00390E59"/>
    <w:rsid w:val="0039120D"/>
    <w:rsid w:val="00391BEA"/>
    <w:rsid w:val="003920B7"/>
    <w:rsid w:val="0039249F"/>
    <w:rsid w:val="00392975"/>
    <w:rsid w:val="00392ABD"/>
    <w:rsid w:val="00393B1F"/>
    <w:rsid w:val="00394981"/>
    <w:rsid w:val="00394F25"/>
    <w:rsid w:val="00395D53"/>
    <w:rsid w:val="003960F6"/>
    <w:rsid w:val="0039745F"/>
    <w:rsid w:val="0039771D"/>
    <w:rsid w:val="00397866"/>
    <w:rsid w:val="003A025E"/>
    <w:rsid w:val="003A0701"/>
    <w:rsid w:val="003A126E"/>
    <w:rsid w:val="003A142A"/>
    <w:rsid w:val="003A192F"/>
    <w:rsid w:val="003A1F28"/>
    <w:rsid w:val="003A21C7"/>
    <w:rsid w:val="003A38EE"/>
    <w:rsid w:val="003A39E8"/>
    <w:rsid w:val="003A3B24"/>
    <w:rsid w:val="003A3FFE"/>
    <w:rsid w:val="003A46A1"/>
    <w:rsid w:val="003A4800"/>
    <w:rsid w:val="003A4C09"/>
    <w:rsid w:val="003A56B7"/>
    <w:rsid w:val="003A57B2"/>
    <w:rsid w:val="003A5A31"/>
    <w:rsid w:val="003A5C69"/>
    <w:rsid w:val="003A5D50"/>
    <w:rsid w:val="003A5E94"/>
    <w:rsid w:val="003A629B"/>
    <w:rsid w:val="003A6CC3"/>
    <w:rsid w:val="003A7C63"/>
    <w:rsid w:val="003B06DC"/>
    <w:rsid w:val="003B112A"/>
    <w:rsid w:val="003B169F"/>
    <w:rsid w:val="003B1D84"/>
    <w:rsid w:val="003B2499"/>
    <w:rsid w:val="003B3094"/>
    <w:rsid w:val="003B36FA"/>
    <w:rsid w:val="003B4861"/>
    <w:rsid w:val="003B4A27"/>
    <w:rsid w:val="003B4D36"/>
    <w:rsid w:val="003B5001"/>
    <w:rsid w:val="003B5312"/>
    <w:rsid w:val="003B5596"/>
    <w:rsid w:val="003B576C"/>
    <w:rsid w:val="003B5CA5"/>
    <w:rsid w:val="003B6363"/>
    <w:rsid w:val="003B6E41"/>
    <w:rsid w:val="003B710A"/>
    <w:rsid w:val="003C03FF"/>
    <w:rsid w:val="003C04F2"/>
    <w:rsid w:val="003C0878"/>
    <w:rsid w:val="003C0D61"/>
    <w:rsid w:val="003C155E"/>
    <w:rsid w:val="003C3175"/>
    <w:rsid w:val="003C3248"/>
    <w:rsid w:val="003C3EB7"/>
    <w:rsid w:val="003C42CF"/>
    <w:rsid w:val="003C4B3B"/>
    <w:rsid w:val="003C4B5A"/>
    <w:rsid w:val="003C4C68"/>
    <w:rsid w:val="003C509E"/>
    <w:rsid w:val="003C550A"/>
    <w:rsid w:val="003C5965"/>
    <w:rsid w:val="003C5D2B"/>
    <w:rsid w:val="003C5D7D"/>
    <w:rsid w:val="003C5F3F"/>
    <w:rsid w:val="003C6542"/>
    <w:rsid w:val="003C65D2"/>
    <w:rsid w:val="003C68A4"/>
    <w:rsid w:val="003C693D"/>
    <w:rsid w:val="003D01CE"/>
    <w:rsid w:val="003D0983"/>
    <w:rsid w:val="003D1030"/>
    <w:rsid w:val="003D1434"/>
    <w:rsid w:val="003D14A2"/>
    <w:rsid w:val="003D1770"/>
    <w:rsid w:val="003D1C55"/>
    <w:rsid w:val="003D29D0"/>
    <w:rsid w:val="003D4A14"/>
    <w:rsid w:val="003D4F17"/>
    <w:rsid w:val="003D533C"/>
    <w:rsid w:val="003D590F"/>
    <w:rsid w:val="003D59BE"/>
    <w:rsid w:val="003D6D5C"/>
    <w:rsid w:val="003D7093"/>
    <w:rsid w:val="003D743F"/>
    <w:rsid w:val="003D7478"/>
    <w:rsid w:val="003D7BC9"/>
    <w:rsid w:val="003D7EFC"/>
    <w:rsid w:val="003E081A"/>
    <w:rsid w:val="003E089E"/>
    <w:rsid w:val="003E0F79"/>
    <w:rsid w:val="003E1A33"/>
    <w:rsid w:val="003E2DD0"/>
    <w:rsid w:val="003E2FA7"/>
    <w:rsid w:val="003E3145"/>
    <w:rsid w:val="003E40AD"/>
    <w:rsid w:val="003E4F8A"/>
    <w:rsid w:val="003E5014"/>
    <w:rsid w:val="003E5B22"/>
    <w:rsid w:val="003E5B2F"/>
    <w:rsid w:val="003E611B"/>
    <w:rsid w:val="003E709F"/>
    <w:rsid w:val="003E769B"/>
    <w:rsid w:val="003E77EC"/>
    <w:rsid w:val="003E7AB1"/>
    <w:rsid w:val="003F03D1"/>
    <w:rsid w:val="003F05EE"/>
    <w:rsid w:val="003F0651"/>
    <w:rsid w:val="003F07A3"/>
    <w:rsid w:val="003F08BC"/>
    <w:rsid w:val="003F0DED"/>
    <w:rsid w:val="003F1413"/>
    <w:rsid w:val="003F28E4"/>
    <w:rsid w:val="003F2DF4"/>
    <w:rsid w:val="003F3040"/>
    <w:rsid w:val="003F30C8"/>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6DFE"/>
    <w:rsid w:val="003F7729"/>
    <w:rsid w:val="003F7857"/>
    <w:rsid w:val="0040015B"/>
    <w:rsid w:val="004001F3"/>
    <w:rsid w:val="00400347"/>
    <w:rsid w:val="004004E0"/>
    <w:rsid w:val="00400E19"/>
    <w:rsid w:val="00401AB7"/>
    <w:rsid w:val="00401C31"/>
    <w:rsid w:val="00402093"/>
    <w:rsid w:val="0040320B"/>
    <w:rsid w:val="0040353E"/>
    <w:rsid w:val="00403886"/>
    <w:rsid w:val="00404DFC"/>
    <w:rsid w:val="00404FD9"/>
    <w:rsid w:val="00405172"/>
    <w:rsid w:val="004055E5"/>
    <w:rsid w:val="004056DA"/>
    <w:rsid w:val="00405C40"/>
    <w:rsid w:val="00406A08"/>
    <w:rsid w:val="00406AFB"/>
    <w:rsid w:val="00406D57"/>
    <w:rsid w:val="0040713A"/>
    <w:rsid w:val="0040795A"/>
    <w:rsid w:val="004109E3"/>
    <w:rsid w:val="00410F13"/>
    <w:rsid w:val="004119C3"/>
    <w:rsid w:val="00411BDA"/>
    <w:rsid w:val="00411C99"/>
    <w:rsid w:val="00413020"/>
    <w:rsid w:val="00414E4A"/>
    <w:rsid w:val="0041516A"/>
    <w:rsid w:val="00415C5D"/>
    <w:rsid w:val="00415C9A"/>
    <w:rsid w:val="00416D4B"/>
    <w:rsid w:val="004175F8"/>
    <w:rsid w:val="00417B44"/>
    <w:rsid w:val="00420448"/>
    <w:rsid w:val="00420B7F"/>
    <w:rsid w:val="00421030"/>
    <w:rsid w:val="00421604"/>
    <w:rsid w:val="004217A4"/>
    <w:rsid w:val="004220AD"/>
    <w:rsid w:val="004223E4"/>
    <w:rsid w:val="00423654"/>
    <w:rsid w:val="004241FE"/>
    <w:rsid w:val="004246D3"/>
    <w:rsid w:val="00424BD0"/>
    <w:rsid w:val="00425385"/>
    <w:rsid w:val="00425FCB"/>
    <w:rsid w:val="0042608C"/>
    <w:rsid w:val="004301E8"/>
    <w:rsid w:val="0043038F"/>
    <w:rsid w:val="00430401"/>
    <w:rsid w:val="00430F00"/>
    <w:rsid w:val="00431BB2"/>
    <w:rsid w:val="00432898"/>
    <w:rsid w:val="004335F5"/>
    <w:rsid w:val="004337A7"/>
    <w:rsid w:val="00433815"/>
    <w:rsid w:val="004348A6"/>
    <w:rsid w:val="004348B9"/>
    <w:rsid w:val="00434C3A"/>
    <w:rsid w:val="00434F7B"/>
    <w:rsid w:val="00436420"/>
    <w:rsid w:val="004365AF"/>
    <w:rsid w:val="00436F1E"/>
    <w:rsid w:val="00437B2D"/>
    <w:rsid w:val="00437DEB"/>
    <w:rsid w:val="0044012F"/>
    <w:rsid w:val="004402B0"/>
    <w:rsid w:val="00440AF3"/>
    <w:rsid w:val="00440F85"/>
    <w:rsid w:val="0044171D"/>
    <w:rsid w:val="00441CF8"/>
    <w:rsid w:val="0044235A"/>
    <w:rsid w:val="00442798"/>
    <w:rsid w:val="00442D73"/>
    <w:rsid w:val="004431DC"/>
    <w:rsid w:val="004433A4"/>
    <w:rsid w:val="004440E2"/>
    <w:rsid w:val="004440ED"/>
    <w:rsid w:val="004445B2"/>
    <w:rsid w:val="00444964"/>
    <w:rsid w:val="00446033"/>
    <w:rsid w:val="00446936"/>
    <w:rsid w:val="00446D36"/>
    <w:rsid w:val="00447781"/>
    <w:rsid w:val="004504DE"/>
    <w:rsid w:val="00450F34"/>
    <w:rsid w:val="004511B7"/>
    <w:rsid w:val="00451296"/>
    <w:rsid w:val="00451715"/>
    <w:rsid w:val="00452083"/>
    <w:rsid w:val="00452BE0"/>
    <w:rsid w:val="0045327B"/>
    <w:rsid w:val="004534DD"/>
    <w:rsid w:val="004535BE"/>
    <w:rsid w:val="00453BE9"/>
    <w:rsid w:val="00454A5D"/>
    <w:rsid w:val="0045506C"/>
    <w:rsid w:val="00455754"/>
    <w:rsid w:val="00455822"/>
    <w:rsid w:val="00455B12"/>
    <w:rsid w:val="004567E9"/>
    <w:rsid w:val="00456A2F"/>
    <w:rsid w:val="0045760C"/>
    <w:rsid w:val="00457A89"/>
    <w:rsid w:val="004602A1"/>
    <w:rsid w:val="0046042F"/>
    <w:rsid w:val="0046059D"/>
    <w:rsid w:val="004608F7"/>
    <w:rsid w:val="00460E89"/>
    <w:rsid w:val="00461C5A"/>
    <w:rsid w:val="004635F6"/>
    <w:rsid w:val="0046478E"/>
    <w:rsid w:val="00464DB3"/>
    <w:rsid w:val="00465AE7"/>
    <w:rsid w:val="00465D62"/>
    <w:rsid w:val="004664D4"/>
    <w:rsid w:val="004666D8"/>
    <w:rsid w:val="00466B8E"/>
    <w:rsid w:val="00467B76"/>
    <w:rsid w:val="00467C87"/>
    <w:rsid w:val="004702AB"/>
    <w:rsid w:val="00470735"/>
    <w:rsid w:val="00470AFF"/>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6D4"/>
    <w:rsid w:val="00477829"/>
    <w:rsid w:val="00477922"/>
    <w:rsid w:val="00477BD8"/>
    <w:rsid w:val="0048039B"/>
    <w:rsid w:val="00481186"/>
    <w:rsid w:val="0048211F"/>
    <w:rsid w:val="00482CDE"/>
    <w:rsid w:val="00483BF0"/>
    <w:rsid w:val="004847EB"/>
    <w:rsid w:val="004849A2"/>
    <w:rsid w:val="004850D6"/>
    <w:rsid w:val="00485B5B"/>
    <w:rsid w:val="0048620C"/>
    <w:rsid w:val="004864D8"/>
    <w:rsid w:val="0048684E"/>
    <w:rsid w:val="00486E8A"/>
    <w:rsid w:val="00486F30"/>
    <w:rsid w:val="00487422"/>
    <w:rsid w:val="004878C9"/>
    <w:rsid w:val="004879D8"/>
    <w:rsid w:val="00487A41"/>
    <w:rsid w:val="004905AB"/>
    <w:rsid w:val="0049065C"/>
    <w:rsid w:val="00490793"/>
    <w:rsid w:val="0049081C"/>
    <w:rsid w:val="004908BA"/>
    <w:rsid w:val="00490CEC"/>
    <w:rsid w:val="00490F58"/>
    <w:rsid w:val="00491278"/>
    <w:rsid w:val="004913C8"/>
    <w:rsid w:val="00491920"/>
    <w:rsid w:val="00491CCB"/>
    <w:rsid w:val="004921F4"/>
    <w:rsid w:val="004922E3"/>
    <w:rsid w:val="00492425"/>
    <w:rsid w:val="004924F6"/>
    <w:rsid w:val="00492625"/>
    <w:rsid w:val="00493908"/>
    <w:rsid w:val="00493C00"/>
    <w:rsid w:val="00493C61"/>
    <w:rsid w:val="00493CE6"/>
    <w:rsid w:val="00494F26"/>
    <w:rsid w:val="00495446"/>
    <w:rsid w:val="0049548B"/>
    <w:rsid w:val="00495807"/>
    <w:rsid w:val="00495A72"/>
    <w:rsid w:val="00495C50"/>
    <w:rsid w:val="00495EA7"/>
    <w:rsid w:val="00496D75"/>
    <w:rsid w:val="00496DCC"/>
    <w:rsid w:val="00496F23"/>
    <w:rsid w:val="00497033"/>
    <w:rsid w:val="00497437"/>
    <w:rsid w:val="00497565"/>
    <w:rsid w:val="004976FB"/>
    <w:rsid w:val="004A0037"/>
    <w:rsid w:val="004A0478"/>
    <w:rsid w:val="004A0FAA"/>
    <w:rsid w:val="004A0FCD"/>
    <w:rsid w:val="004A1994"/>
    <w:rsid w:val="004A1B61"/>
    <w:rsid w:val="004A1C61"/>
    <w:rsid w:val="004A2203"/>
    <w:rsid w:val="004A2AAB"/>
    <w:rsid w:val="004A36AF"/>
    <w:rsid w:val="004A3B96"/>
    <w:rsid w:val="004A41E2"/>
    <w:rsid w:val="004A42D4"/>
    <w:rsid w:val="004A43DB"/>
    <w:rsid w:val="004A6474"/>
    <w:rsid w:val="004A64CA"/>
    <w:rsid w:val="004A6F61"/>
    <w:rsid w:val="004A750A"/>
    <w:rsid w:val="004A7649"/>
    <w:rsid w:val="004A7AFB"/>
    <w:rsid w:val="004B170B"/>
    <w:rsid w:val="004B1AAB"/>
    <w:rsid w:val="004B1DFF"/>
    <w:rsid w:val="004B2B6B"/>
    <w:rsid w:val="004B329C"/>
    <w:rsid w:val="004B3A20"/>
    <w:rsid w:val="004B4A1A"/>
    <w:rsid w:val="004B592A"/>
    <w:rsid w:val="004B7107"/>
    <w:rsid w:val="004B729C"/>
    <w:rsid w:val="004B7563"/>
    <w:rsid w:val="004B7B3F"/>
    <w:rsid w:val="004C001B"/>
    <w:rsid w:val="004C00AA"/>
    <w:rsid w:val="004C08AA"/>
    <w:rsid w:val="004C1207"/>
    <w:rsid w:val="004C17E1"/>
    <w:rsid w:val="004C1CDE"/>
    <w:rsid w:val="004C2153"/>
    <w:rsid w:val="004C227F"/>
    <w:rsid w:val="004C2321"/>
    <w:rsid w:val="004C2330"/>
    <w:rsid w:val="004C28E1"/>
    <w:rsid w:val="004C3011"/>
    <w:rsid w:val="004C3CD3"/>
    <w:rsid w:val="004C405B"/>
    <w:rsid w:val="004C4833"/>
    <w:rsid w:val="004C4915"/>
    <w:rsid w:val="004C4D4D"/>
    <w:rsid w:val="004C59C3"/>
    <w:rsid w:val="004C5BEF"/>
    <w:rsid w:val="004C63DF"/>
    <w:rsid w:val="004C6878"/>
    <w:rsid w:val="004C7050"/>
    <w:rsid w:val="004C76BF"/>
    <w:rsid w:val="004D151B"/>
    <w:rsid w:val="004D2669"/>
    <w:rsid w:val="004D31CF"/>
    <w:rsid w:val="004D39D5"/>
    <w:rsid w:val="004D41D8"/>
    <w:rsid w:val="004D42B7"/>
    <w:rsid w:val="004D45D6"/>
    <w:rsid w:val="004D461D"/>
    <w:rsid w:val="004D4883"/>
    <w:rsid w:val="004D4DB5"/>
    <w:rsid w:val="004D5CEC"/>
    <w:rsid w:val="004D61A4"/>
    <w:rsid w:val="004D76F2"/>
    <w:rsid w:val="004D7877"/>
    <w:rsid w:val="004D7D52"/>
    <w:rsid w:val="004E0A7F"/>
    <w:rsid w:val="004E16A7"/>
    <w:rsid w:val="004E1DA6"/>
    <w:rsid w:val="004E1E96"/>
    <w:rsid w:val="004E26D8"/>
    <w:rsid w:val="004E46C0"/>
    <w:rsid w:val="004E480A"/>
    <w:rsid w:val="004E54FB"/>
    <w:rsid w:val="004E56FE"/>
    <w:rsid w:val="004E59D3"/>
    <w:rsid w:val="004E6147"/>
    <w:rsid w:val="004E6491"/>
    <w:rsid w:val="004E7A9F"/>
    <w:rsid w:val="004F194B"/>
    <w:rsid w:val="004F1B30"/>
    <w:rsid w:val="004F3423"/>
    <w:rsid w:val="004F3783"/>
    <w:rsid w:val="004F4B5E"/>
    <w:rsid w:val="004F4B72"/>
    <w:rsid w:val="004F4BD7"/>
    <w:rsid w:val="004F4E16"/>
    <w:rsid w:val="004F5060"/>
    <w:rsid w:val="004F509C"/>
    <w:rsid w:val="004F51EF"/>
    <w:rsid w:val="004F548C"/>
    <w:rsid w:val="004F572A"/>
    <w:rsid w:val="004F5AC2"/>
    <w:rsid w:val="004F656C"/>
    <w:rsid w:val="004F7F18"/>
    <w:rsid w:val="005001B5"/>
    <w:rsid w:val="00500503"/>
    <w:rsid w:val="00501460"/>
    <w:rsid w:val="005018D8"/>
    <w:rsid w:val="00501A58"/>
    <w:rsid w:val="00501AD6"/>
    <w:rsid w:val="0050201E"/>
    <w:rsid w:val="00502337"/>
    <w:rsid w:val="005029FB"/>
    <w:rsid w:val="005032F1"/>
    <w:rsid w:val="005033C5"/>
    <w:rsid w:val="005056D2"/>
    <w:rsid w:val="00505A68"/>
    <w:rsid w:val="0050622C"/>
    <w:rsid w:val="00506674"/>
    <w:rsid w:val="00506CF1"/>
    <w:rsid w:val="00506FA3"/>
    <w:rsid w:val="005078E3"/>
    <w:rsid w:val="00510371"/>
    <w:rsid w:val="00510A0F"/>
    <w:rsid w:val="00510AE0"/>
    <w:rsid w:val="00510F08"/>
    <w:rsid w:val="00510F23"/>
    <w:rsid w:val="005123DB"/>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424"/>
    <w:rsid w:val="0051770D"/>
    <w:rsid w:val="00517781"/>
    <w:rsid w:val="00517794"/>
    <w:rsid w:val="0052001A"/>
    <w:rsid w:val="00520021"/>
    <w:rsid w:val="0052087B"/>
    <w:rsid w:val="00521023"/>
    <w:rsid w:val="00521368"/>
    <w:rsid w:val="00521AA5"/>
    <w:rsid w:val="00522D36"/>
    <w:rsid w:val="00522DBA"/>
    <w:rsid w:val="00522F1D"/>
    <w:rsid w:val="00523E0D"/>
    <w:rsid w:val="005241A1"/>
    <w:rsid w:val="00525264"/>
    <w:rsid w:val="0052574D"/>
    <w:rsid w:val="00526A14"/>
    <w:rsid w:val="0052705D"/>
    <w:rsid w:val="00527C38"/>
    <w:rsid w:val="00527DE3"/>
    <w:rsid w:val="0053009C"/>
    <w:rsid w:val="00530B69"/>
    <w:rsid w:val="005317E9"/>
    <w:rsid w:val="00531F65"/>
    <w:rsid w:val="00532577"/>
    <w:rsid w:val="005327CA"/>
    <w:rsid w:val="0053291E"/>
    <w:rsid w:val="00532F60"/>
    <w:rsid w:val="00533320"/>
    <w:rsid w:val="00533BC8"/>
    <w:rsid w:val="00534069"/>
    <w:rsid w:val="005343C3"/>
    <w:rsid w:val="0053442B"/>
    <w:rsid w:val="00534C21"/>
    <w:rsid w:val="0053544A"/>
    <w:rsid w:val="0053579F"/>
    <w:rsid w:val="00535B7E"/>
    <w:rsid w:val="00536256"/>
    <w:rsid w:val="00536686"/>
    <w:rsid w:val="00536D5B"/>
    <w:rsid w:val="005378B9"/>
    <w:rsid w:val="00540181"/>
    <w:rsid w:val="00540893"/>
    <w:rsid w:val="00541051"/>
    <w:rsid w:val="00541787"/>
    <w:rsid w:val="00541A55"/>
    <w:rsid w:val="0054284E"/>
    <w:rsid w:val="00542F64"/>
    <w:rsid w:val="00544155"/>
    <w:rsid w:val="0054545C"/>
    <w:rsid w:val="005458B2"/>
    <w:rsid w:val="00546D9C"/>
    <w:rsid w:val="00546E92"/>
    <w:rsid w:val="005476D3"/>
    <w:rsid w:val="00547EC1"/>
    <w:rsid w:val="00550479"/>
    <w:rsid w:val="00550485"/>
    <w:rsid w:val="00550D6E"/>
    <w:rsid w:val="00551CD1"/>
    <w:rsid w:val="005526E1"/>
    <w:rsid w:val="00552FD9"/>
    <w:rsid w:val="00553E3E"/>
    <w:rsid w:val="00554745"/>
    <w:rsid w:val="00554AC4"/>
    <w:rsid w:val="00554D1C"/>
    <w:rsid w:val="00554F50"/>
    <w:rsid w:val="00555659"/>
    <w:rsid w:val="00556460"/>
    <w:rsid w:val="00557968"/>
    <w:rsid w:val="00557A50"/>
    <w:rsid w:val="00557B73"/>
    <w:rsid w:val="00557B97"/>
    <w:rsid w:val="00560185"/>
    <w:rsid w:val="0056120A"/>
    <w:rsid w:val="0056257B"/>
    <w:rsid w:val="0056290B"/>
    <w:rsid w:val="00562AD3"/>
    <w:rsid w:val="0056303A"/>
    <w:rsid w:val="00563308"/>
    <w:rsid w:val="00563728"/>
    <w:rsid w:val="00563AD5"/>
    <w:rsid w:val="00564091"/>
    <w:rsid w:val="005642E7"/>
    <w:rsid w:val="00564747"/>
    <w:rsid w:val="00564E6B"/>
    <w:rsid w:val="0056547C"/>
    <w:rsid w:val="00565596"/>
    <w:rsid w:val="00565645"/>
    <w:rsid w:val="00565AA1"/>
    <w:rsid w:val="00565CC0"/>
    <w:rsid w:val="00566015"/>
    <w:rsid w:val="0056646A"/>
    <w:rsid w:val="0056678E"/>
    <w:rsid w:val="00566B52"/>
    <w:rsid w:val="005673FF"/>
    <w:rsid w:val="00570165"/>
    <w:rsid w:val="00570EC3"/>
    <w:rsid w:val="00571067"/>
    <w:rsid w:val="00571731"/>
    <w:rsid w:val="00571B16"/>
    <w:rsid w:val="00571E3F"/>
    <w:rsid w:val="0057204F"/>
    <w:rsid w:val="00572562"/>
    <w:rsid w:val="005727E8"/>
    <w:rsid w:val="005729D7"/>
    <w:rsid w:val="00572B43"/>
    <w:rsid w:val="00572EE8"/>
    <w:rsid w:val="005735A9"/>
    <w:rsid w:val="0057385F"/>
    <w:rsid w:val="00573873"/>
    <w:rsid w:val="005739B0"/>
    <w:rsid w:val="00573A63"/>
    <w:rsid w:val="00573E4C"/>
    <w:rsid w:val="0057454E"/>
    <w:rsid w:val="00574AD5"/>
    <w:rsid w:val="00574FAF"/>
    <w:rsid w:val="005758B9"/>
    <w:rsid w:val="005758BB"/>
    <w:rsid w:val="00575EF1"/>
    <w:rsid w:val="00576415"/>
    <w:rsid w:val="00576465"/>
    <w:rsid w:val="00577497"/>
    <w:rsid w:val="0057773D"/>
    <w:rsid w:val="00577A6D"/>
    <w:rsid w:val="0058036D"/>
    <w:rsid w:val="0058061C"/>
    <w:rsid w:val="00580735"/>
    <w:rsid w:val="00581253"/>
    <w:rsid w:val="00581C0E"/>
    <w:rsid w:val="00581C45"/>
    <w:rsid w:val="00581C96"/>
    <w:rsid w:val="0058223C"/>
    <w:rsid w:val="00582317"/>
    <w:rsid w:val="00582873"/>
    <w:rsid w:val="00583418"/>
    <w:rsid w:val="00583543"/>
    <w:rsid w:val="005837B4"/>
    <w:rsid w:val="005838FA"/>
    <w:rsid w:val="00583F7F"/>
    <w:rsid w:val="00584273"/>
    <w:rsid w:val="00584BB6"/>
    <w:rsid w:val="00584BE9"/>
    <w:rsid w:val="00584EBB"/>
    <w:rsid w:val="005858E7"/>
    <w:rsid w:val="00586639"/>
    <w:rsid w:val="00590583"/>
    <w:rsid w:val="00590A7C"/>
    <w:rsid w:val="005913A5"/>
    <w:rsid w:val="00591438"/>
    <w:rsid w:val="00591D59"/>
    <w:rsid w:val="00593170"/>
    <w:rsid w:val="005935B8"/>
    <w:rsid w:val="0059378E"/>
    <w:rsid w:val="00593E55"/>
    <w:rsid w:val="00595A42"/>
    <w:rsid w:val="00595BE5"/>
    <w:rsid w:val="0059687A"/>
    <w:rsid w:val="0059699D"/>
    <w:rsid w:val="00597704"/>
    <w:rsid w:val="005A082A"/>
    <w:rsid w:val="005A0F91"/>
    <w:rsid w:val="005A23D3"/>
    <w:rsid w:val="005A2B35"/>
    <w:rsid w:val="005A2D22"/>
    <w:rsid w:val="005A2F52"/>
    <w:rsid w:val="005A386B"/>
    <w:rsid w:val="005A43A8"/>
    <w:rsid w:val="005A4CFB"/>
    <w:rsid w:val="005A5251"/>
    <w:rsid w:val="005A5B16"/>
    <w:rsid w:val="005A5E7E"/>
    <w:rsid w:val="005A5F60"/>
    <w:rsid w:val="005A7026"/>
    <w:rsid w:val="005B027E"/>
    <w:rsid w:val="005B05A5"/>
    <w:rsid w:val="005B0869"/>
    <w:rsid w:val="005B0A4C"/>
    <w:rsid w:val="005B2596"/>
    <w:rsid w:val="005B3210"/>
    <w:rsid w:val="005B32D3"/>
    <w:rsid w:val="005B3EE7"/>
    <w:rsid w:val="005B41F7"/>
    <w:rsid w:val="005B433B"/>
    <w:rsid w:val="005B4D76"/>
    <w:rsid w:val="005B517D"/>
    <w:rsid w:val="005B548B"/>
    <w:rsid w:val="005B5675"/>
    <w:rsid w:val="005B6156"/>
    <w:rsid w:val="005B617C"/>
    <w:rsid w:val="005B762A"/>
    <w:rsid w:val="005B7663"/>
    <w:rsid w:val="005B7AE7"/>
    <w:rsid w:val="005C25B6"/>
    <w:rsid w:val="005C2F05"/>
    <w:rsid w:val="005C343B"/>
    <w:rsid w:val="005C3E27"/>
    <w:rsid w:val="005C407A"/>
    <w:rsid w:val="005C469F"/>
    <w:rsid w:val="005C54E2"/>
    <w:rsid w:val="005C55DA"/>
    <w:rsid w:val="005C585A"/>
    <w:rsid w:val="005C5A83"/>
    <w:rsid w:val="005C5DF2"/>
    <w:rsid w:val="005C6491"/>
    <w:rsid w:val="005C6867"/>
    <w:rsid w:val="005C6B90"/>
    <w:rsid w:val="005C6DC4"/>
    <w:rsid w:val="005C7049"/>
    <w:rsid w:val="005C76E4"/>
    <w:rsid w:val="005C773E"/>
    <w:rsid w:val="005C7AF6"/>
    <w:rsid w:val="005D0C6C"/>
    <w:rsid w:val="005D1F0A"/>
    <w:rsid w:val="005D2A49"/>
    <w:rsid w:val="005D322A"/>
    <w:rsid w:val="005D3480"/>
    <w:rsid w:val="005D3DB4"/>
    <w:rsid w:val="005D47C0"/>
    <w:rsid w:val="005D5A59"/>
    <w:rsid w:val="005D5F6B"/>
    <w:rsid w:val="005D60A4"/>
    <w:rsid w:val="005D62A3"/>
    <w:rsid w:val="005D705D"/>
    <w:rsid w:val="005E0480"/>
    <w:rsid w:val="005E14A9"/>
    <w:rsid w:val="005E14DA"/>
    <w:rsid w:val="005E184D"/>
    <w:rsid w:val="005E26AD"/>
    <w:rsid w:val="005E522E"/>
    <w:rsid w:val="005E591D"/>
    <w:rsid w:val="005E5F9E"/>
    <w:rsid w:val="005E7304"/>
    <w:rsid w:val="005E7D3D"/>
    <w:rsid w:val="005E7E22"/>
    <w:rsid w:val="005F05FD"/>
    <w:rsid w:val="005F0BCA"/>
    <w:rsid w:val="005F0D70"/>
    <w:rsid w:val="005F16CE"/>
    <w:rsid w:val="005F3A15"/>
    <w:rsid w:val="005F481D"/>
    <w:rsid w:val="005F5017"/>
    <w:rsid w:val="005F52A2"/>
    <w:rsid w:val="005F5647"/>
    <w:rsid w:val="005F639C"/>
    <w:rsid w:val="005F7226"/>
    <w:rsid w:val="005F7A16"/>
    <w:rsid w:val="005F7B52"/>
    <w:rsid w:val="0060023D"/>
    <w:rsid w:val="0060060B"/>
    <w:rsid w:val="00600659"/>
    <w:rsid w:val="006017DC"/>
    <w:rsid w:val="00601A03"/>
    <w:rsid w:val="00602750"/>
    <w:rsid w:val="00603BD7"/>
    <w:rsid w:val="00603D3C"/>
    <w:rsid w:val="006050C0"/>
    <w:rsid w:val="00605F97"/>
    <w:rsid w:val="00606110"/>
    <w:rsid w:val="0060660B"/>
    <w:rsid w:val="006068FC"/>
    <w:rsid w:val="0060691B"/>
    <w:rsid w:val="00606A63"/>
    <w:rsid w:val="00607C9C"/>
    <w:rsid w:val="00610169"/>
    <w:rsid w:val="006104F3"/>
    <w:rsid w:val="00610C11"/>
    <w:rsid w:val="00610C32"/>
    <w:rsid w:val="00611897"/>
    <w:rsid w:val="00611C8B"/>
    <w:rsid w:val="00611CF3"/>
    <w:rsid w:val="00612429"/>
    <w:rsid w:val="00613117"/>
    <w:rsid w:val="00613128"/>
    <w:rsid w:val="006132A3"/>
    <w:rsid w:val="00613531"/>
    <w:rsid w:val="006139ED"/>
    <w:rsid w:val="00614DD2"/>
    <w:rsid w:val="00615066"/>
    <w:rsid w:val="0061660F"/>
    <w:rsid w:val="00616AC5"/>
    <w:rsid w:val="00616BC5"/>
    <w:rsid w:val="006172BB"/>
    <w:rsid w:val="00620000"/>
    <w:rsid w:val="00620630"/>
    <w:rsid w:val="00620D3F"/>
    <w:rsid w:val="00620F26"/>
    <w:rsid w:val="006228BD"/>
    <w:rsid w:val="00623451"/>
    <w:rsid w:val="006236BB"/>
    <w:rsid w:val="00624D60"/>
    <w:rsid w:val="006254F3"/>
    <w:rsid w:val="006265E7"/>
    <w:rsid w:val="0062670F"/>
    <w:rsid w:val="00626A0D"/>
    <w:rsid w:val="00626BFE"/>
    <w:rsid w:val="00626DE9"/>
    <w:rsid w:val="006270F8"/>
    <w:rsid w:val="00627E6D"/>
    <w:rsid w:val="00630579"/>
    <w:rsid w:val="00630CF2"/>
    <w:rsid w:val="00630D44"/>
    <w:rsid w:val="006328E4"/>
    <w:rsid w:val="006338A3"/>
    <w:rsid w:val="006344FF"/>
    <w:rsid w:val="00634A66"/>
    <w:rsid w:val="00634D67"/>
    <w:rsid w:val="006355CB"/>
    <w:rsid w:val="00635680"/>
    <w:rsid w:val="00635CBB"/>
    <w:rsid w:val="0063626D"/>
    <w:rsid w:val="00636F6E"/>
    <w:rsid w:val="00637526"/>
    <w:rsid w:val="006406D5"/>
    <w:rsid w:val="00640A1F"/>
    <w:rsid w:val="00641142"/>
    <w:rsid w:val="00641212"/>
    <w:rsid w:val="006419D8"/>
    <w:rsid w:val="00642216"/>
    <w:rsid w:val="00643346"/>
    <w:rsid w:val="006433BB"/>
    <w:rsid w:val="0064379A"/>
    <w:rsid w:val="0064464A"/>
    <w:rsid w:val="00645280"/>
    <w:rsid w:val="00645493"/>
    <w:rsid w:val="00645606"/>
    <w:rsid w:val="00645A6D"/>
    <w:rsid w:val="00646094"/>
    <w:rsid w:val="006471D0"/>
    <w:rsid w:val="006472FA"/>
    <w:rsid w:val="00647673"/>
    <w:rsid w:val="006478D6"/>
    <w:rsid w:val="00647AF0"/>
    <w:rsid w:val="00647B3F"/>
    <w:rsid w:val="0065030C"/>
    <w:rsid w:val="00650387"/>
    <w:rsid w:val="006507DF"/>
    <w:rsid w:val="006510A5"/>
    <w:rsid w:val="00651B1B"/>
    <w:rsid w:val="006527F2"/>
    <w:rsid w:val="00652A64"/>
    <w:rsid w:val="006532C8"/>
    <w:rsid w:val="00653681"/>
    <w:rsid w:val="00654473"/>
    <w:rsid w:val="00655435"/>
    <w:rsid w:val="0065600E"/>
    <w:rsid w:val="006561DB"/>
    <w:rsid w:val="006565BF"/>
    <w:rsid w:val="0065664A"/>
    <w:rsid w:val="00656E41"/>
    <w:rsid w:val="00657907"/>
    <w:rsid w:val="00657B68"/>
    <w:rsid w:val="00660333"/>
    <w:rsid w:val="0066073F"/>
    <w:rsid w:val="00661142"/>
    <w:rsid w:val="006619C8"/>
    <w:rsid w:val="00661EA1"/>
    <w:rsid w:val="006624BD"/>
    <w:rsid w:val="00662912"/>
    <w:rsid w:val="00663BF4"/>
    <w:rsid w:val="006641F6"/>
    <w:rsid w:val="00664C2F"/>
    <w:rsid w:val="006651AC"/>
    <w:rsid w:val="0066562F"/>
    <w:rsid w:val="0066565D"/>
    <w:rsid w:val="0066623D"/>
    <w:rsid w:val="006665FF"/>
    <w:rsid w:val="00666795"/>
    <w:rsid w:val="00667804"/>
    <w:rsid w:val="00667A1E"/>
    <w:rsid w:val="006702FB"/>
    <w:rsid w:val="006711E6"/>
    <w:rsid w:val="00671544"/>
    <w:rsid w:val="00671CEF"/>
    <w:rsid w:val="00671D46"/>
    <w:rsid w:val="00672813"/>
    <w:rsid w:val="00672D98"/>
    <w:rsid w:val="00673E8A"/>
    <w:rsid w:val="00673F5A"/>
    <w:rsid w:val="006749C5"/>
    <w:rsid w:val="00675855"/>
    <w:rsid w:val="00675ADB"/>
    <w:rsid w:val="00675FC9"/>
    <w:rsid w:val="00676630"/>
    <w:rsid w:val="00676712"/>
    <w:rsid w:val="00680D92"/>
    <w:rsid w:val="00680F32"/>
    <w:rsid w:val="006824E8"/>
    <w:rsid w:val="0068265A"/>
    <w:rsid w:val="006828E9"/>
    <w:rsid w:val="00683464"/>
    <w:rsid w:val="006844E3"/>
    <w:rsid w:val="00684514"/>
    <w:rsid w:val="00684706"/>
    <w:rsid w:val="006847B6"/>
    <w:rsid w:val="00684954"/>
    <w:rsid w:val="00684EB2"/>
    <w:rsid w:val="006855E9"/>
    <w:rsid w:val="0068589E"/>
    <w:rsid w:val="00685935"/>
    <w:rsid w:val="00685B59"/>
    <w:rsid w:val="0068635A"/>
    <w:rsid w:val="00686C3B"/>
    <w:rsid w:val="0068716B"/>
    <w:rsid w:val="00687B2A"/>
    <w:rsid w:val="006901BE"/>
    <w:rsid w:val="0069120C"/>
    <w:rsid w:val="0069159E"/>
    <w:rsid w:val="00691AA1"/>
    <w:rsid w:val="00691B4D"/>
    <w:rsid w:val="00691C80"/>
    <w:rsid w:val="0069212E"/>
    <w:rsid w:val="006923D1"/>
    <w:rsid w:val="006924F3"/>
    <w:rsid w:val="00692795"/>
    <w:rsid w:val="0069285C"/>
    <w:rsid w:val="0069295B"/>
    <w:rsid w:val="00692F11"/>
    <w:rsid w:val="00693165"/>
    <w:rsid w:val="0069364E"/>
    <w:rsid w:val="00693E2A"/>
    <w:rsid w:val="00694C72"/>
    <w:rsid w:val="00694C79"/>
    <w:rsid w:val="00694EB6"/>
    <w:rsid w:val="0069576E"/>
    <w:rsid w:val="00695FD0"/>
    <w:rsid w:val="006968D5"/>
    <w:rsid w:val="00696AF2"/>
    <w:rsid w:val="006976AA"/>
    <w:rsid w:val="00697AA5"/>
    <w:rsid w:val="00697AF6"/>
    <w:rsid w:val="00697B4E"/>
    <w:rsid w:val="006A0A89"/>
    <w:rsid w:val="006A0CCD"/>
    <w:rsid w:val="006A1460"/>
    <w:rsid w:val="006A194E"/>
    <w:rsid w:val="006A1F0B"/>
    <w:rsid w:val="006A2485"/>
    <w:rsid w:val="006A2685"/>
    <w:rsid w:val="006A2EC7"/>
    <w:rsid w:val="006A360D"/>
    <w:rsid w:val="006A37B2"/>
    <w:rsid w:val="006A4462"/>
    <w:rsid w:val="006A4F16"/>
    <w:rsid w:val="006A5F9A"/>
    <w:rsid w:val="006A665F"/>
    <w:rsid w:val="006A666F"/>
    <w:rsid w:val="006A6C26"/>
    <w:rsid w:val="006A6C2E"/>
    <w:rsid w:val="006A6DDD"/>
    <w:rsid w:val="006A7CC0"/>
    <w:rsid w:val="006A7FD6"/>
    <w:rsid w:val="006B004F"/>
    <w:rsid w:val="006B00BE"/>
    <w:rsid w:val="006B019D"/>
    <w:rsid w:val="006B06A5"/>
    <w:rsid w:val="006B0A7A"/>
    <w:rsid w:val="006B1526"/>
    <w:rsid w:val="006B164E"/>
    <w:rsid w:val="006B263E"/>
    <w:rsid w:val="006B29D7"/>
    <w:rsid w:val="006B396D"/>
    <w:rsid w:val="006B4C02"/>
    <w:rsid w:val="006B4E07"/>
    <w:rsid w:val="006B4F9F"/>
    <w:rsid w:val="006B50B5"/>
    <w:rsid w:val="006B5137"/>
    <w:rsid w:val="006B51E4"/>
    <w:rsid w:val="006B5920"/>
    <w:rsid w:val="006B5FE2"/>
    <w:rsid w:val="006B6D24"/>
    <w:rsid w:val="006B70FB"/>
    <w:rsid w:val="006C0F75"/>
    <w:rsid w:val="006C18DC"/>
    <w:rsid w:val="006C2094"/>
    <w:rsid w:val="006C2BCC"/>
    <w:rsid w:val="006C30E2"/>
    <w:rsid w:val="006C31DD"/>
    <w:rsid w:val="006C37C1"/>
    <w:rsid w:val="006C405D"/>
    <w:rsid w:val="006C45E3"/>
    <w:rsid w:val="006C5263"/>
    <w:rsid w:val="006C52E9"/>
    <w:rsid w:val="006C58A2"/>
    <w:rsid w:val="006C6756"/>
    <w:rsid w:val="006C6788"/>
    <w:rsid w:val="006C6A02"/>
    <w:rsid w:val="006C7C7C"/>
    <w:rsid w:val="006C7CAB"/>
    <w:rsid w:val="006D0A50"/>
    <w:rsid w:val="006D1728"/>
    <w:rsid w:val="006D1C74"/>
    <w:rsid w:val="006D1D59"/>
    <w:rsid w:val="006D2B96"/>
    <w:rsid w:val="006D2E60"/>
    <w:rsid w:val="006D3133"/>
    <w:rsid w:val="006D38A5"/>
    <w:rsid w:val="006D3E2B"/>
    <w:rsid w:val="006D4036"/>
    <w:rsid w:val="006D46F2"/>
    <w:rsid w:val="006D4917"/>
    <w:rsid w:val="006D4B75"/>
    <w:rsid w:val="006D4E59"/>
    <w:rsid w:val="006D5064"/>
    <w:rsid w:val="006D5B67"/>
    <w:rsid w:val="006D6111"/>
    <w:rsid w:val="006D6B33"/>
    <w:rsid w:val="006D719C"/>
    <w:rsid w:val="006E020D"/>
    <w:rsid w:val="006E1727"/>
    <w:rsid w:val="006E18C5"/>
    <w:rsid w:val="006E1A0B"/>
    <w:rsid w:val="006E1F32"/>
    <w:rsid w:val="006E2135"/>
    <w:rsid w:val="006E229E"/>
    <w:rsid w:val="006E2FEA"/>
    <w:rsid w:val="006E322C"/>
    <w:rsid w:val="006E3588"/>
    <w:rsid w:val="006E3EAF"/>
    <w:rsid w:val="006E42B3"/>
    <w:rsid w:val="006E43EB"/>
    <w:rsid w:val="006E4B78"/>
    <w:rsid w:val="006E4FEA"/>
    <w:rsid w:val="006E505F"/>
    <w:rsid w:val="006E5893"/>
    <w:rsid w:val="006E58B8"/>
    <w:rsid w:val="006E6278"/>
    <w:rsid w:val="006E70E7"/>
    <w:rsid w:val="006E75C6"/>
    <w:rsid w:val="006F0012"/>
    <w:rsid w:val="006F0110"/>
    <w:rsid w:val="006F07B4"/>
    <w:rsid w:val="006F0D99"/>
    <w:rsid w:val="006F0E38"/>
    <w:rsid w:val="006F1589"/>
    <w:rsid w:val="006F2083"/>
    <w:rsid w:val="006F2370"/>
    <w:rsid w:val="006F25AE"/>
    <w:rsid w:val="006F406A"/>
    <w:rsid w:val="006F44FB"/>
    <w:rsid w:val="006F48CE"/>
    <w:rsid w:val="006F4AE6"/>
    <w:rsid w:val="006F522E"/>
    <w:rsid w:val="006F5C62"/>
    <w:rsid w:val="006F686A"/>
    <w:rsid w:val="006F6EA4"/>
    <w:rsid w:val="007001F2"/>
    <w:rsid w:val="00700552"/>
    <w:rsid w:val="00700D41"/>
    <w:rsid w:val="00700F96"/>
    <w:rsid w:val="00701672"/>
    <w:rsid w:val="00701749"/>
    <w:rsid w:val="007018AB"/>
    <w:rsid w:val="0070255E"/>
    <w:rsid w:val="00702B50"/>
    <w:rsid w:val="00703918"/>
    <w:rsid w:val="007039E5"/>
    <w:rsid w:val="00703E55"/>
    <w:rsid w:val="00704714"/>
    <w:rsid w:val="007047AE"/>
    <w:rsid w:val="00704829"/>
    <w:rsid w:val="0070489F"/>
    <w:rsid w:val="00705242"/>
    <w:rsid w:val="007054A6"/>
    <w:rsid w:val="00706AB0"/>
    <w:rsid w:val="00706AF2"/>
    <w:rsid w:val="00706BDF"/>
    <w:rsid w:val="00706C26"/>
    <w:rsid w:val="0070718F"/>
    <w:rsid w:val="00707342"/>
    <w:rsid w:val="00707386"/>
    <w:rsid w:val="00707C74"/>
    <w:rsid w:val="0071040B"/>
    <w:rsid w:val="00710D6E"/>
    <w:rsid w:val="00710EF3"/>
    <w:rsid w:val="007113C8"/>
    <w:rsid w:val="0071194B"/>
    <w:rsid w:val="00711C26"/>
    <w:rsid w:val="007122E1"/>
    <w:rsid w:val="007136AE"/>
    <w:rsid w:val="00713D25"/>
    <w:rsid w:val="00714038"/>
    <w:rsid w:val="00714710"/>
    <w:rsid w:val="007156E1"/>
    <w:rsid w:val="00716933"/>
    <w:rsid w:val="0072152E"/>
    <w:rsid w:val="0072198E"/>
    <w:rsid w:val="00721B13"/>
    <w:rsid w:val="00721F81"/>
    <w:rsid w:val="0072214A"/>
    <w:rsid w:val="00722678"/>
    <w:rsid w:val="0072302A"/>
    <w:rsid w:val="00723270"/>
    <w:rsid w:val="007235DC"/>
    <w:rsid w:val="00723B5F"/>
    <w:rsid w:val="00723BDD"/>
    <w:rsid w:val="00723C2E"/>
    <w:rsid w:val="007244CE"/>
    <w:rsid w:val="00724629"/>
    <w:rsid w:val="007246E9"/>
    <w:rsid w:val="007249CD"/>
    <w:rsid w:val="00724B55"/>
    <w:rsid w:val="00726BB9"/>
    <w:rsid w:val="00726E93"/>
    <w:rsid w:val="00727397"/>
    <w:rsid w:val="00727911"/>
    <w:rsid w:val="00727E7D"/>
    <w:rsid w:val="00731135"/>
    <w:rsid w:val="007313C6"/>
    <w:rsid w:val="00731615"/>
    <w:rsid w:val="0073375F"/>
    <w:rsid w:val="00733793"/>
    <w:rsid w:val="00733D6B"/>
    <w:rsid w:val="00734BED"/>
    <w:rsid w:val="007358CC"/>
    <w:rsid w:val="007365B7"/>
    <w:rsid w:val="00736C28"/>
    <w:rsid w:val="007372E4"/>
    <w:rsid w:val="007372F2"/>
    <w:rsid w:val="0073782C"/>
    <w:rsid w:val="00737E2A"/>
    <w:rsid w:val="00737FDA"/>
    <w:rsid w:val="007403EA"/>
    <w:rsid w:val="0074070D"/>
    <w:rsid w:val="00740AF2"/>
    <w:rsid w:val="00740C60"/>
    <w:rsid w:val="00741285"/>
    <w:rsid w:val="00741B19"/>
    <w:rsid w:val="007420B2"/>
    <w:rsid w:val="00742852"/>
    <w:rsid w:val="00743011"/>
    <w:rsid w:val="0074323D"/>
    <w:rsid w:val="007444C3"/>
    <w:rsid w:val="00746039"/>
    <w:rsid w:val="00746086"/>
    <w:rsid w:val="0074653F"/>
    <w:rsid w:val="00747102"/>
    <w:rsid w:val="0074760F"/>
    <w:rsid w:val="00750C95"/>
    <w:rsid w:val="00751617"/>
    <w:rsid w:val="00751C0E"/>
    <w:rsid w:val="00751DF2"/>
    <w:rsid w:val="00752161"/>
    <w:rsid w:val="00752884"/>
    <w:rsid w:val="00752B54"/>
    <w:rsid w:val="0075301C"/>
    <w:rsid w:val="0075319F"/>
    <w:rsid w:val="007532A9"/>
    <w:rsid w:val="0075344C"/>
    <w:rsid w:val="007538CB"/>
    <w:rsid w:val="00753B36"/>
    <w:rsid w:val="00753F25"/>
    <w:rsid w:val="00754499"/>
    <w:rsid w:val="00754A35"/>
    <w:rsid w:val="00754D40"/>
    <w:rsid w:val="00754F25"/>
    <w:rsid w:val="007559AB"/>
    <w:rsid w:val="00755C6C"/>
    <w:rsid w:val="00755D4D"/>
    <w:rsid w:val="00756A62"/>
    <w:rsid w:val="0075766B"/>
    <w:rsid w:val="00757AA3"/>
    <w:rsid w:val="00757DAC"/>
    <w:rsid w:val="00757E52"/>
    <w:rsid w:val="007601F7"/>
    <w:rsid w:val="00760D16"/>
    <w:rsid w:val="00760E47"/>
    <w:rsid w:val="00761040"/>
    <w:rsid w:val="00761751"/>
    <w:rsid w:val="00761992"/>
    <w:rsid w:val="007623B7"/>
    <w:rsid w:val="0076287C"/>
    <w:rsid w:val="007628F3"/>
    <w:rsid w:val="0076331E"/>
    <w:rsid w:val="007635DA"/>
    <w:rsid w:val="00763A94"/>
    <w:rsid w:val="00763B99"/>
    <w:rsid w:val="00763DFB"/>
    <w:rsid w:val="007649A1"/>
    <w:rsid w:val="00764BDA"/>
    <w:rsid w:val="00764C2A"/>
    <w:rsid w:val="00764CC8"/>
    <w:rsid w:val="00764EC2"/>
    <w:rsid w:val="00766612"/>
    <w:rsid w:val="0076704B"/>
    <w:rsid w:val="0076779B"/>
    <w:rsid w:val="00767F02"/>
    <w:rsid w:val="00770408"/>
    <w:rsid w:val="00771A19"/>
    <w:rsid w:val="00771E27"/>
    <w:rsid w:val="00771FE2"/>
    <w:rsid w:val="00773374"/>
    <w:rsid w:val="007736C1"/>
    <w:rsid w:val="00774105"/>
    <w:rsid w:val="00774450"/>
    <w:rsid w:val="00775983"/>
    <w:rsid w:val="00775D60"/>
    <w:rsid w:val="0077614F"/>
    <w:rsid w:val="00776AFA"/>
    <w:rsid w:val="00777F9C"/>
    <w:rsid w:val="00780130"/>
    <w:rsid w:val="00780EB0"/>
    <w:rsid w:val="00781C2F"/>
    <w:rsid w:val="00781CD7"/>
    <w:rsid w:val="007822EF"/>
    <w:rsid w:val="00782BA8"/>
    <w:rsid w:val="00782C49"/>
    <w:rsid w:val="00783CE8"/>
    <w:rsid w:val="00784813"/>
    <w:rsid w:val="007850C6"/>
    <w:rsid w:val="00785587"/>
    <w:rsid w:val="007856F6"/>
    <w:rsid w:val="00785BEB"/>
    <w:rsid w:val="00786420"/>
    <w:rsid w:val="00786673"/>
    <w:rsid w:val="00786E97"/>
    <w:rsid w:val="00787193"/>
    <w:rsid w:val="00787404"/>
    <w:rsid w:val="00787B98"/>
    <w:rsid w:val="00787BA8"/>
    <w:rsid w:val="00787CE2"/>
    <w:rsid w:val="007901D5"/>
    <w:rsid w:val="0079082B"/>
    <w:rsid w:val="00790D0F"/>
    <w:rsid w:val="007913F8"/>
    <w:rsid w:val="00791F4F"/>
    <w:rsid w:val="00791F5E"/>
    <w:rsid w:val="00792013"/>
    <w:rsid w:val="007928BD"/>
    <w:rsid w:val="007930EF"/>
    <w:rsid w:val="007937C2"/>
    <w:rsid w:val="00794013"/>
    <w:rsid w:val="00794DE4"/>
    <w:rsid w:val="007956B8"/>
    <w:rsid w:val="00795A12"/>
    <w:rsid w:val="00795D18"/>
    <w:rsid w:val="007963A0"/>
    <w:rsid w:val="0079665D"/>
    <w:rsid w:val="007967C1"/>
    <w:rsid w:val="00797119"/>
    <w:rsid w:val="00797F27"/>
    <w:rsid w:val="007A008C"/>
    <w:rsid w:val="007A03BC"/>
    <w:rsid w:val="007A0BFA"/>
    <w:rsid w:val="007A17B8"/>
    <w:rsid w:val="007A19F2"/>
    <w:rsid w:val="007A1D7C"/>
    <w:rsid w:val="007A1F96"/>
    <w:rsid w:val="007A223C"/>
    <w:rsid w:val="007A2895"/>
    <w:rsid w:val="007A2A6F"/>
    <w:rsid w:val="007A3B00"/>
    <w:rsid w:val="007A4256"/>
    <w:rsid w:val="007A499A"/>
    <w:rsid w:val="007A49EF"/>
    <w:rsid w:val="007A52E7"/>
    <w:rsid w:val="007A60BB"/>
    <w:rsid w:val="007A6A07"/>
    <w:rsid w:val="007A6CAE"/>
    <w:rsid w:val="007A7309"/>
    <w:rsid w:val="007A7500"/>
    <w:rsid w:val="007A7811"/>
    <w:rsid w:val="007B0570"/>
    <w:rsid w:val="007B0B64"/>
    <w:rsid w:val="007B0EC2"/>
    <w:rsid w:val="007B182F"/>
    <w:rsid w:val="007B1BBB"/>
    <w:rsid w:val="007B2E5D"/>
    <w:rsid w:val="007B3634"/>
    <w:rsid w:val="007B411F"/>
    <w:rsid w:val="007B45E1"/>
    <w:rsid w:val="007B545A"/>
    <w:rsid w:val="007B5582"/>
    <w:rsid w:val="007B5802"/>
    <w:rsid w:val="007B628A"/>
    <w:rsid w:val="007B6D70"/>
    <w:rsid w:val="007B7CC1"/>
    <w:rsid w:val="007B7F4A"/>
    <w:rsid w:val="007C0DA0"/>
    <w:rsid w:val="007C1611"/>
    <w:rsid w:val="007C1716"/>
    <w:rsid w:val="007C1952"/>
    <w:rsid w:val="007C20B0"/>
    <w:rsid w:val="007C2364"/>
    <w:rsid w:val="007C3180"/>
    <w:rsid w:val="007C3498"/>
    <w:rsid w:val="007C3549"/>
    <w:rsid w:val="007C35BE"/>
    <w:rsid w:val="007C3903"/>
    <w:rsid w:val="007C3A6A"/>
    <w:rsid w:val="007C5314"/>
    <w:rsid w:val="007C5413"/>
    <w:rsid w:val="007C6378"/>
    <w:rsid w:val="007C6FAD"/>
    <w:rsid w:val="007C7A85"/>
    <w:rsid w:val="007D03E8"/>
    <w:rsid w:val="007D06DB"/>
    <w:rsid w:val="007D07AE"/>
    <w:rsid w:val="007D0AB4"/>
    <w:rsid w:val="007D1879"/>
    <w:rsid w:val="007D188B"/>
    <w:rsid w:val="007D1DF9"/>
    <w:rsid w:val="007D3697"/>
    <w:rsid w:val="007D3E76"/>
    <w:rsid w:val="007D41FC"/>
    <w:rsid w:val="007D449F"/>
    <w:rsid w:val="007D4B1C"/>
    <w:rsid w:val="007D4E24"/>
    <w:rsid w:val="007D55B7"/>
    <w:rsid w:val="007D5AE7"/>
    <w:rsid w:val="007D5EDC"/>
    <w:rsid w:val="007D631A"/>
    <w:rsid w:val="007D68E4"/>
    <w:rsid w:val="007D6A69"/>
    <w:rsid w:val="007D71BC"/>
    <w:rsid w:val="007E0518"/>
    <w:rsid w:val="007E06E6"/>
    <w:rsid w:val="007E079E"/>
    <w:rsid w:val="007E08A1"/>
    <w:rsid w:val="007E120C"/>
    <w:rsid w:val="007E16BB"/>
    <w:rsid w:val="007E189F"/>
    <w:rsid w:val="007E1E3F"/>
    <w:rsid w:val="007E3573"/>
    <w:rsid w:val="007E48D5"/>
    <w:rsid w:val="007E58FA"/>
    <w:rsid w:val="007E60E6"/>
    <w:rsid w:val="007E6882"/>
    <w:rsid w:val="007E68CE"/>
    <w:rsid w:val="007E7BBD"/>
    <w:rsid w:val="007F02B4"/>
    <w:rsid w:val="007F04D7"/>
    <w:rsid w:val="007F0F22"/>
    <w:rsid w:val="007F1098"/>
    <w:rsid w:val="007F10BA"/>
    <w:rsid w:val="007F157A"/>
    <w:rsid w:val="007F1EE1"/>
    <w:rsid w:val="007F21C8"/>
    <w:rsid w:val="007F238E"/>
    <w:rsid w:val="007F24CB"/>
    <w:rsid w:val="007F25CA"/>
    <w:rsid w:val="007F2CB1"/>
    <w:rsid w:val="007F36D0"/>
    <w:rsid w:val="007F3EE2"/>
    <w:rsid w:val="007F43CD"/>
    <w:rsid w:val="007F4F2B"/>
    <w:rsid w:val="007F50EF"/>
    <w:rsid w:val="007F5492"/>
    <w:rsid w:val="007F5602"/>
    <w:rsid w:val="007F58A1"/>
    <w:rsid w:val="007F6F01"/>
    <w:rsid w:val="007F7DC9"/>
    <w:rsid w:val="00800248"/>
    <w:rsid w:val="00800393"/>
    <w:rsid w:val="00800D7A"/>
    <w:rsid w:val="00801523"/>
    <w:rsid w:val="00801613"/>
    <w:rsid w:val="0080189A"/>
    <w:rsid w:val="00801932"/>
    <w:rsid w:val="00801C92"/>
    <w:rsid w:val="00801EEC"/>
    <w:rsid w:val="0080249D"/>
    <w:rsid w:val="008027A0"/>
    <w:rsid w:val="00802F8E"/>
    <w:rsid w:val="008036D9"/>
    <w:rsid w:val="00805827"/>
    <w:rsid w:val="008059F2"/>
    <w:rsid w:val="008060A9"/>
    <w:rsid w:val="008063D5"/>
    <w:rsid w:val="008068B5"/>
    <w:rsid w:val="00806A0F"/>
    <w:rsid w:val="00806D1C"/>
    <w:rsid w:val="00806D78"/>
    <w:rsid w:val="0080716C"/>
    <w:rsid w:val="008101ED"/>
    <w:rsid w:val="00810760"/>
    <w:rsid w:val="00810ADC"/>
    <w:rsid w:val="00811213"/>
    <w:rsid w:val="00811F27"/>
    <w:rsid w:val="00813856"/>
    <w:rsid w:val="00813C6B"/>
    <w:rsid w:val="008142AA"/>
    <w:rsid w:val="008143E9"/>
    <w:rsid w:val="00814779"/>
    <w:rsid w:val="0081548E"/>
    <w:rsid w:val="008156FA"/>
    <w:rsid w:val="00816C6D"/>
    <w:rsid w:val="00816EB5"/>
    <w:rsid w:val="00817070"/>
    <w:rsid w:val="00817733"/>
    <w:rsid w:val="00817AE5"/>
    <w:rsid w:val="008200AC"/>
    <w:rsid w:val="0082053A"/>
    <w:rsid w:val="008208C4"/>
    <w:rsid w:val="008210EE"/>
    <w:rsid w:val="00821599"/>
    <w:rsid w:val="00821707"/>
    <w:rsid w:val="00822005"/>
    <w:rsid w:val="0082253A"/>
    <w:rsid w:val="00823B30"/>
    <w:rsid w:val="00823DCB"/>
    <w:rsid w:val="00823F75"/>
    <w:rsid w:val="008240CD"/>
    <w:rsid w:val="00824648"/>
    <w:rsid w:val="00824F31"/>
    <w:rsid w:val="00825961"/>
    <w:rsid w:val="008261F3"/>
    <w:rsid w:val="0082671D"/>
    <w:rsid w:val="00826D17"/>
    <w:rsid w:val="00826E63"/>
    <w:rsid w:val="008274D5"/>
    <w:rsid w:val="00827B87"/>
    <w:rsid w:val="00830587"/>
    <w:rsid w:val="00830C9D"/>
    <w:rsid w:val="00830D4D"/>
    <w:rsid w:val="00830F4E"/>
    <w:rsid w:val="008317FA"/>
    <w:rsid w:val="00831AE0"/>
    <w:rsid w:val="00832A32"/>
    <w:rsid w:val="0083314F"/>
    <w:rsid w:val="008336F8"/>
    <w:rsid w:val="00833AFE"/>
    <w:rsid w:val="00833FE1"/>
    <w:rsid w:val="00834136"/>
    <w:rsid w:val="00835546"/>
    <w:rsid w:val="00836727"/>
    <w:rsid w:val="00836DBF"/>
    <w:rsid w:val="00837039"/>
    <w:rsid w:val="008371F3"/>
    <w:rsid w:val="00837665"/>
    <w:rsid w:val="0083768C"/>
    <w:rsid w:val="0084052C"/>
    <w:rsid w:val="00840A90"/>
    <w:rsid w:val="00842114"/>
    <w:rsid w:val="00842579"/>
    <w:rsid w:val="00842CF2"/>
    <w:rsid w:val="00842E09"/>
    <w:rsid w:val="008431F2"/>
    <w:rsid w:val="00843312"/>
    <w:rsid w:val="0084341C"/>
    <w:rsid w:val="00843C4A"/>
    <w:rsid w:val="00843F5D"/>
    <w:rsid w:val="00845163"/>
    <w:rsid w:val="00845435"/>
    <w:rsid w:val="008456B7"/>
    <w:rsid w:val="0084584A"/>
    <w:rsid w:val="00845992"/>
    <w:rsid w:val="00845A1A"/>
    <w:rsid w:val="008460F3"/>
    <w:rsid w:val="00846D03"/>
    <w:rsid w:val="00847031"/>
    <w:rsid w:val="0084705F"/>
    <w:rsid w:val="0084737C"/>
    <w:rsid w:val="00847EB1"/>
    <w:rsid w:val="008505F9"/>
    <w:rsid w:val="00851362"/>
    <w:rsid w:val="00851915"/>
    <w:rsid w:val="0085212D"/>
    <w:rsid w:val="00853232"/>
    <w:rsid w:val="00854343"/>
    <w:rsid w:val="00854416"/>
    <w:rsid w:val="00854FBA"/>
    <w:rsid w:val="00855724"/>
    <w:rsid w:val="00855DD8"/>
    <w:rsid w:val="00855EDF"/>
    <w:rsid w:val="00855F92"/>
    <w:rsid w:val="0085664A"/>
    <w:rsid w:val="00856BE6"/>
    <w:rsid w:val="00856CA5"/>
    <w:rsid w:val="008573A3"/>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59F0"/>
    <w:rsid w:val="008662CC"/>
    <w:rsid w:val="00866EBE"/>
    <w:rsid w:val="008675A5"/>
    <w:rsid w:val="0087001D"/>
    <w:rsid w:val="008728FC"/>
    <w:rsid w:val="00872A86"/>
    <w:rsid w:val="00872E5E"/>
    <w:rsid w:val="00872F18"/>
    <w:rsid w:val="00873E30"/>
    <w:rsid w:val="00875333"/>
    <w:rsid w:val="00875BD6"/>
    <w:rsid w:val="00876359"/>
    <w:rsid w:val="00876478"/>
    <w:rsid w:val="008765AD"/>
    <w:rsid w:val="00876D2E"/>
    <w:rsid w:val="00876E91"/>
    <w:rsid w:val="00877025"/>
    <w:rsid w:val="00877F32"/>
    <w:rsid w:val="008833F7"/>
    <w:rsid w:val="00883800"/>
    <w:rsid w:val="0088409B"/>
    <w:rsid w:val="00884270"/>
    <w:rsid w:val="00884CBF"/>
    <w:rsid w:val="00885F67"/>
    <w:rsid w:val="00886F38"/>
    <w:rsid w:val="008872DF"/>
    <w:rsid w:val="00890A73"/>
    <w:rsid w:val="00890ADA"/>
    <w:rsid w:val="008912CF"/>
    <w:rsid w:val="00891603"/>
    <w:rsid w:val="00891943"/>
    <w:rsid w:val="00891ABB"/>
    <w:rsid w:val="00891D33"/>
    <w:rsid w:val="00892043"/>
    <w:rsid w:val="0089266C"/>
    <w:rsid w:val="00892753"/>
    <w:rsid w:val="008938D2"/>
    <w:rsid w:val="00894753"/>
    <w:rsid w:val="00894A42"/>
    <w:rsid w:val="00894A65"/>
    <w:rsid w:val="00894C4A"/>
    <w:rsid w:val="00894CF9"/>
    <w:rsid w:val="00895FA7"/>
    <w:rsid w:val="008963AC"/>
    <w:rsid w:val="00896790"/>
    <w:rsid w:val="00896873"/>
    <w:rsid w:val="0089742B"/>
    <w:rsid w:val="008979AE"/>
    <w:rsid w:val="008A021E"/>
    <w:rsid w:val="008A0DB3"/>
    <w:rsid w:val="008A1205"/>
    <w:rsid w:val="008A1869"/>
    <w:rsid w:val="008A19A6"/>
    <w:rsid w:val="008A1F01"/>
    <w:rsid w:val="008A22DC"/>
    <w:rsid w:val="008A25FF"/>
    <w:rsid w:val="008A26F3"/>
    <w:rsid w:val="008A275F"/>
    <w:rsid w:val="008A3330"/>
    <w:rsid w:val="008A44AF"/>
    <w:rsid w:val="008A49E5"/>
    <w:rsid w:val="008A4C82"/>
    <w:rsid w:val="008A4D7E"/>
    <w:rsid w:val="008A4F93"/>
    <w:rsid w:val="008A5377"/>
    <w:rsid w:val="008A5431"/>
    <w:rsid w:val="008A575C"/>
    <w:rsid w:val="008A5C90"/>
    <w:rsid w:val="008B1460"/>
    <w:rsid w:val="008B1D42"/>
    <w:rsid w:val="008B2D25"/>
    <w:rsid w:val="008B392F"/>
    <w:rsid w:val="008B4E20"/>
    <w:rsid w:val="008B4E24"/>
    <w:rsid w:val="008B50FB"/>
    <w:rsid w:val="008B5138"/>
    <w:rsid w:val="008B51FA"/>
    <w:rsid w:val="008B5CE2"/>
    <w:rsid w:val="008B7403"/>
    <w:rsid w:val="008B7482"/>
    <w:rsid w:val="008B773F"/>
    <w:rsid w:val="008B7C74"/>
    <w:rsid w:val="008C02FD"/>
    <w:rsid w:val="008C06F5"/>
    <w:rsid w:val="008C0BB2"/>
    <w:rsid w:val="008C0F68"/>
    <w:rsid w:val="008C1225"/>
    <w:rsid w:val="008C12D5"/>
    <w:rsid w:val="008C1956"/>
    <w:rsid w:val="008C22C3"/>
    <w:rsid w:val="008C27F9"/>
    <w:rsid w:val="008C3805"/>
    <w:rsid w:val="008C3920"/>
    <w:rsid w:val="008C47AD"/>
    <w:rsid w:val="008C490E"/>
    <w:rsid w:val="008C4A31"/>
    <w:rsid w:val="008C5046"/>
    <w:rsid w:val="008C5570"/>
    <w:rsid w:val="008C6796"/>
    <w:rsid w:val="008C77E4"/>
    <w:rsid w:val="008D03CA"/>
    <w:rsid w:val="008D1721"/>
    <w:rsid w:val="008D1D2D"/>
    <w:rsid w:val="008D20AB"/>
    <w:rsid w:val="008D2648"/>
    <w:rsid w:val="008D31D1"/>
    <w:rsid w:val="008D338B"/>
    <w:rsid w:val="008D33DD"/>
    <w:rsid w:val="008D3535"/>
    <w:rsid w:val="008D3B48"/>
    <w:rsid w:val="008D45BA"/>
    <w:rsid w:val="008D49B3"/>
    <w:rsid w:val="008D49FF"/>
    <w:rsid w:val="008D608D"/>
    <w:rsid w:val="008D63B6"/>
    <w:rsid w:val="008D641A"/>
    <w:rsid w:val="008D6470"/>
    <w:rsid w:val="008D6628"/>
    <w:rsid w:val="008D6A0D"/>
    <w:rsid w:val="008D6F2E"/>
    <w:rsid w:val="008D7504"/>
    <w:rsid w:val="008E152A"/>
    <w:rsid w:val="008E26A6"/>
    <w:rsid w:val="008E2BEB"/>
    <w:rsid w:val="008E36C3"/>
    <w:rsid w:val="008E38F9"/>
    <w:rsid w:val="008E4739"/>
    <w:rsid w:val="008E4C25"/>
    <w:rsid w:val="008E4DB4"/>
    <w:rsid w:val="008E4DE2"/>
    <w:rsid w:val="008E61D4"/>
    <w:rsid w:val="008E6369"/>
    <w:rsid w:val="008E6B56"/>
    <w:rsid w:val="008E6C57"/>
    <w:rsid w:val="008F0888"/>
    <w:rsid w:val="008F1571"/>
    <w:rsid w:val="008F1789"/>
    <w:rsid w:val="008F1B17"/>
    <w:rsid w:val="008F274F"/>
    <w:rsid w:val="008F2BED"/>
    <w:rsid w:val="008F47FA"/>
    <w:rsid w:val="008F5019"/>
    <w:rsid w:val="008F5115"/>
    <w:rsid w:val="008F5487"/>
    <w:rsid w:val="008F5D71"/>
    <w:rsid w:val="008F6211"/>
    <w:rsid w:val="008F6E46"/>
    <w:rsid w:val="008F6F1F"/>
    <w:rsid w:val="008F744C"/>
    <w:rsid w:val="008F771A"/>
    <w:rsid w:val="008F7B11"/>
    <w:rsid w:val="008F7BFD"/>
    <w:rsid w:val="00900B30"/>
    <w:rsid w:val="00900E54"/>
    <w:rsid w:val="0090108D"/>
    <w:rsid w:val="009010EC"/>
    <w:rsid w:val="009010F9"/>
    <w:rsid w:val="0090128A"/>
    <w:rsid w:val="00901D83"/>
    <w:rsid w:val="00901E26"/>
    <w:rsid w:val="0090252A"/>
    <w:rsid w:val="00902620"/>
    <w:rsid w:val="00902D93"/>
    <w:rsid w:val="00903B7F"/>
    <w:rsid w:val="0090424F"/>
    <w:rsid w:val="00904875"/>
    <w:rsid w:val="0090518C"/>
    <w:rsid w:val="0090555F"/>
    <w:rsid w:val="009057D9"/>
    <w:rsid w:val="00905897"/>
    <w:rsid w:val="00905F0D"/>
    <w:rsid w:val="00906AFB"/>
    <w:rsid w:val="00906B3B"/>
    <w:rsid w:val="00906BB9"/>
    <w:rsid w:val="0090753E"/>
    <w:rsid w:val="00907D28"/>
    <w:rsid w:val="009101E9"/>
    <w:rsid w:val="009109D3"/>
    <w:rsid w:val="00910ADB"/>
    <w:rsid w:val="00910FEE"/>
    <w:rsid w:val="0091120C"/>
    <w:rsid w:val="00911C83"/>
    <w:rsid w:val="00912A94"/>
    <w:rsid w:val="009149F2"/>
    <w:rsid w:val="00914E1E"/>
    <w:rsid w:val="0091571D"/>
    <w:rsid w:val="009163DE"/>
    <w:rsid w:val="00916BBA"/>
    <w:rsid w:val="009172A4"/>
    <w:rsid w:val="00917B56"/>
    <w:rsid w:val="009206CB"/>
    <w:rsid w:val="00920924"/>
    <w:rsid w:val="00920E82"/>
    <w:rsid w:val="009219B4"/>
    <w:rsid w:val="00921B69"/>
    <w:rsid w:val="009224E2"/>
    <w:rsid w:val="00923090"/>
    <w:rsid w:val="009236F4"/>
    <w:rsid w:val="00923D82"/>
    <w:rsid w:val="009252B1"/>
    <w:rsid w:val="00925391"/>
    <w:rsid w:val="009262F0"/>
    <w:rsid w:val="0092641A"/>
    <w:rsid w:val="009268C6"/>
    <w:rsid w:val="00926B77"/>
    <w:rsid w:val="00926C6B"/>
    <w:rsid w:val="009274B7"/>
    <w:rsid w:val="00927514"/>
    <w:rsid w:val="00927C8C"/>
    <w:rsid w:val="009300E4"/>
    <w:rsid w:val="00930636"/>
    <w:rsid w:val="009308B0"/>
    <w:rsid w:val="00930D2B"/>
    <w:rsid w:val="00931876"/>
    <w:rsid w:val="00931A61"/>
    <w:rsid w:val="00931BB4"/>
    <w:rsid w:val="00932660"/>
    <w:rsid w:val="00932C4A"/>
    <w:rsid w:val="00932C8E"/>
    <w:rsid w:val="00932FBB"/>
    <w:rsid w:val="009333E8"/>
    <w:rsid w:val="00933524"/>
    <w:rsid w:val="0093364A"/>
    <w:rsid w:val="00934317"/>
    <w:rsid w:val="00934624"/>
    <w:rsid w:val="009351D9"/>
    <w:rsid w:val="00935326"/>
    <w:rsid w:val="00935A1D"/>
    <w:rsid w:val="00935AA1"/>
    <w:rsid w:val="00936F46"/>
    <w:rsid w:val="009378AD"/>
    <w:rsid w:val="009409A4"/>
    <w:rsid w:val="00940E6D"/>
    <w:rsid w:val="00941BFB"/>
    <w:rsid w:val="00941D91"/>
    <w:rsid w:val="00942ACE"/>
    <w:rsid w:val="009435E4"/>
    <w:rsid w:val="009445D1"/>
    <w:rsid w:val="00944605"/>
    <w:rsid w:val="00945094"/>
    <w:rsid w:val="00945218"/>
    <w:rsid w:val="009456E6"/>
    <w:rsid w:val="00945E12"/>
    <w:rsid w:val="00946003"/>
    <w:rsid w:val="009461CB"/>
    <w:rsid w:val="009466D4"/>
    <w:rsid w:val="00946C77"/>
    <w:rsid w:val="00946F13"/>
    <w:rsid w:val="00947701"/>
    <w:rsid w:val="00947F95"/>
    <w:rsid w:val="00950F2F"/>
    <w:rsid w:val="00950FDB"/>
    <w:rsid w:val="00951A0F"/>
    <w:rsid w:val="00951FC7"/>
    <w:rsid w:val="00952055"/>
    <w:rsid w:val="00953117"/>
    <w:rsid w:val="009534B9"/>
    <w:rsid w:val="00954149"/>
    <w:rsid w:val="00954A79"/>
    <w:rsid w:val="00954CD9"/>
    <w:rsid w:val="0095509F"/>
    <w:rsid w:val="00955E7F"/>
    <w:rsid w:val="0095604F"/>
    <w:rsid w:val="00956711"/>
    <w:rsid w:val="009571BD"/>
    <w:rsid w:val="009573DC"/>
    <w:rsid w:val="00957424"/>
    <w:rsid w:val="00957BCE"/>
    <w:rsid w:val="00957FC6"/>
    <w:rsid w:val="00960104"/>
    <w:rsid w:val="00960442"/>
    <w:rsid w:val="00960D79"/>
    <w:rsid w:val="00961428"/>
    <w:rsid w:val="0096224B"/>
    <w:rsid w:val="0096224D"/>
    <w:rsid w:val="00962282"/>
    <w:rsid w:val="00963028"/>
    <w:rsid w:val="009647D5"/>
    <w:rsid w:val="009649D0"/>
    <w:rsid w:val="00965B65"/>
    <w:rsid w:val="0096653C"/>
    <w:rsid w:val="0096666F"/>
    <w:rsid w:val="00966B96"/>
    <w:rsid w:val="00966D29"/>
    <w:rsid w:val="009679BB"/>
    <w:rsid w:val="00970382"/>
    <w:rsid w:val="009709E6"/>
    <w:rsid w:val="00971D14"/>
    <w:rsid w:val="00971E54"/>
    <w:rsid w:val="00973497"/>
    <w:rsid w:val="009734DC"/>
    <w:rsid w:val="00973742"/>
    <w:rsid w:val="00973A3E"/>
    <w:rsid w:val="009749FC"/>
    <w:rsid w:val="00974AA8"/>
    <w:rsid w:val="00974CEC"/>
    <w:rsid w:val="00974EDB"/>
    <w:rsid w:val="00976F93"/>
    <w:rsid w:val="0097732A"/>
    <w:rsid w:val="00977C74"/>
    <w:rsid w:val="009803AD"/>
    <w:rsid w:val="00980457"/>
    <w:rsid w:val="00980874"/>
    <w:rsid w:val="00980E50"/>
    <w:rsid w:val="00981039"/>
    <w:rsid w:val="009820A9"/>
    <w:rsid w:val="009821AA"/>
    <w:rsid w:val="00982814"/>
    <w:rsid w:val="009828C9"/>
    <w:rsid w:val="00983631"/>
    <w:rsid w:val="00983850"/>
    <w:rsid w:val="009838B2"/>
    <w:rsid w:val="009839DE"/>
    <w:rsid w:val="00983AAF"/>
    <w:rsid w:val="00984217"/>
    <w:rsid w:val="00984918"/>
    <w:rsid w:val="00984BAC"/>
    <w:rsid w:val="00985B3C"/>
    <w:rsid w:val="009869F5"/>
    <w:rsid w:val="00987636"/>
    <w:rsid w:val="009910D9"/>
    <w:rsid w:val="00991C43"/>
    <w:rsid w:val="00991D90"/>
    <w:rsid w:val="00992800"/>
    <w:rsid w:val="00992F64"/>
    <w:rsid w:val="00993346"/>
    <w:rsid w:val="00993452"/>
    <w:rsid w:val="00993466"/>
    <w:rsid w:val="00993971"/>
    <w:rsid w:val="009939C6"/>
    <w:rsid w:val="00994DA0"/>
    <w:rsid w:val="00994E80"/>
    <w:rsid w:val="009971CC"/>
    <w:rsid w:val="009972F5"/>
    <w:rsid w:val="009973E8"/>
    <w:rsid w:val="009976E3"/>
    <w:rsid w:val="009A0173"/>
    <w:rsid w:val="009A079F"/>
    <w:rsid w:val="009A07C8"/>
    <w:rsid w:val="009A0B27"/>
    <w:rsid w:val="009A0F40"/>
    <w:rsid w:val="009A0FB9"/>
    <w:rsid w:val="009A13B9"/>
    <w:rsid w:val="009A27FB"/>
    <w:rsid w:val="009A296C"/>
    <w:rsid w:val="009A2B6F"/>
    <w:rsid w:val="009A2C6A"/>
    <w:rsid w:val="009A2C9D"/>
    <w:rsid w:val="009A2D67"/>
    <w:rsid w:val="009A313F"/>
    <w:rsid w:val="009A3342"/>
    <w:rsid w:val="009A3665"/>
    <w:rsid w:val="009A36A3"/>
    <w:rsid w:val="009A3845"/>
    <w:rsid w:val="009A422C"/>
    <w:rsid w:val="009A48EE"/>
    <w:rsid w:val="009A4D57"/>
    <w:rsid w:val="009A5200"/>
    <w:rsid w:val="009A5701"/>
    <w:rsid w:val="009A575B"/>
    <w:rsid w:val="009A5CB0"/>
    <w:rsid w:val="009A6185"/>
    <w:rsid w:val="009A646E"/>
    <w:rsid w:val="009A6542"/>
    <w:rsid w:val="009A65DE"/>
    <w:rsid w:val="009A6A85"/>
    <w:rsid w:val="009A6C97"/>
    <w:rsid w:val="009A6F40"/>
    <w:rsid w:val="009A6FC8"/>
    <w:rsid w:val="009B00EC"/>
    <w:rsid w:val="009B027D"/>
    <w:rsid w:val="009B0EC0"/>
    <w:rsid w:val="009B0FE0"/>
    <w:rsid w:val="009B105D"/>
    <w:rsid w:val="009B14D0"/>
    <w:rsid w:val="009B1E4A"/>
    <w:rsid w:val="009B233D"/>
    <w:rsid w:val="009B2736"/>
    <w:rsid w:val="009B283B"/>
    <w:rsid w:val="009B2CDC"/>
    <w:rsid w:val="009B3155"/>
    <w:rsid w:val="009B3214"/>
    <w:rsid w:val="009B44C8"/>
    <w:rsid w:val="009B49C8"/>
    <w:rsid w:val="009B4DE1"/>
    <w:rsid w:val="009B5639"/>
    <w:rsid w:val="009B5810"/>
    <w:rsid w:val="009B5AC6"/>
    <w:rsid w:val="009B5E68"/>
    <w:rsid w:val="009B619E"/>
    <w:rsid w:val="009B6489"/>
    <w:rsid w:val="009B7188"/>
    <w:rsid w:val="009B7476"/>
    <w:rsid w:val="009B785A"/>
    <w:rsid w:val="009B7BAF"/>
    <w:rsid w:val="009C0661"/>
    <w:rsid w:val="009C0761"/>
    <w:rsid w:val="009C0DFF"/>
    <w:rsid w:val="009C1361"/>
    <w:rsid w:val="009C1547"/>
    <w:rsid w:val="009C1D27"/>
    <w:rsid w:val="009C2117"/>
    <w:rsid w:val="009C31FD"/>
    <w:rsid w:val="009C3488"/>
    <w:rsid w:val="009C35E2"/>
    <w:rsid w:val="009C3B2B"/>
    <w:rsid w:val="009C4059"/>
    <w:rsid w:val="009C4729"/>
    <w:rsid w:val="009C534F"/>
    <w:rsid w:val="009C57C6"/>
    <w:rsid w:val="009C5A89"/>
    <w:rsid w:val="009C63B2"/>
    <w:rsid w:val="009C66DC"/>
    <w:rsid w:val="009C6A5E"/>
    <w:rsid w:val="009C6D9A"/>
    <w:rsid w:val="009C7D39"/>
    <w:rsid w:val="009C7EDF"/>
    <w:rsid w:val="009D09C7"/>
    <w:rsid w:val="009D0CE3"/>
    <w:rsid w:val="009D1D21"/>
    <w:rsid w:val="009D1EEE"/>
    <w:rsid w:val="009D237F"/>
    <w:rsid w:val="009D2424"/>
    <w:rsid w:val="009D250F"/>
    <w:rsid w:val="009D2632"/>
    <w:rsid w:val="009D456E"/>
    <w:rsid w:val="009D4E0B"/>
    <w:rsid w:val="009D6217"/>
    <w:rsid w:val="009D75DC"/>
    <w:rsid w:val="009D7660"/>
    <w:rsid w:val="009D7661"/>
    <w:rsid w:val="009D7795"/>
    <w:rsid w:val="009D7985"/>
    <w:rsid w:val="009D7BD1"/>
    <w:rsid w:val="009E019D"/>
    <w:rsid w:val="009E0287"/>
    <w:rsid w:val="009E0654"/>
    <w:rsid w:val="009E0CF2"/>
    <w:rsid w:val="009E0D60"/>
    <w:rsid w:val="009E0F5E"/>
    <w:rsid w:val="009E0FE1"/>
    <w:rsid w:val="009E15D3"/>
    <w:rsid w:val="009E219B"/>
    <w:rsid w:val="009E258F"/>
    <w:rsid w:val="009E2737"/>
    <w:rsid w:val="009E3A61"/>
    <w:rsid w:val="009E40B3"/>
    <w:rsid w:val="009E487D"/>
    <w:rsid w:val="009E4BE8"/>
    <w:rsid w:val="009E4C08"/>
    <w:rsid w:val="009E5CC5"/>
    <w:rsid w:val="009E5D5A"/>
    <w:rsid w:val="009E6946"/>
    <w:rsid w:val="009E6F13"/>
    <w:rsid w:val="009E6F61"/>
    <w:rsid w:val="009E738D"/>
    <w:rsid w:val="009E7AA2"/>
    <w:rsid w:val="009E7D99"/>
    <w:rsid w:val="009E7F29"/>
    <w:rsid w:val="009F00B6"/>
    <w:rsid w:val="009F0269"/>
    <w:rsid w:val="009F04E2"/>
    <w:rsid w:val="009F06CB"/>
    <w:rsid w:val="009F1B50"/>
    <w:rsid w:val="009F1E20"/>
    <w:rsid w:val="009F25BE"/>
    <w:rsid w:val="009F2986"/>
    <w:rsid w:val="009F3D06"/>
    <w:rsid w:val="009F4164"/>
    <w:rsid w:val="009F4257"/>
    <w:rsid w:val="009F4314"/>
    <w:rsid w:val="009F466E"/>
    <w:rsid w:val="009F4C2C"/>
    <w:rsid w:val="009F50AE"/>
    <w:rsid w:val="009F515E"/>
    <w:rsid w:val="009F56C4"/>
    <w:rsid w:val="009F5903"/>
    <w:rsid w:val="009F5CC2"/>
    <w:rsid w:val="009F5E7D"/>
    <w:rsid w:val="009F5ED9"/>
    <w:rsid w:val="009F6206"/>
    <w:rsid w:val="009F6336"/>
    <w:rsid w:val="009F6FA9"/>
    <w:rsid w:val="009F7BFF"/>
    <w:rsid w:val="009F7DA2"/>
    <w:rsid w:val="00A00471"/>
    <w:rsid w:val="00A0095F"/>
    <w:rsid w:val="00A0119D"/>
    <w:rsid w:val="00A012A0"/>
    <w:rsid w:val="00A013D1"/>
    <w:rsid w:val="00A0176C"/>
    <w:rsid w:val="00A01BC5"/>
    <w:rsid w:val="00A02498"/>
    <w:rsid w:val="00A02E50"/>
    <w:rsid w:val="00A030EC"/>
    <w:rsid w:val="00A03A5D"/>
    <w:rsid w:val="00A03D9E"/>
    <w:rsid w:val="00A0412E"/>
    <w:rsid w:val="00A04B73"/>
    <w:rsid w:val="00A05155"/>
    <w:rsid w:val="00A0565B"/>
    <w:rsid w:val="00A0597C"/>
    <w:rsid w:val="00A06EA6"/>
    <w:rsid w:val="00A07278"/>
    <w:rsid w:val="00A10AEB"/>
    <w:rsid w:val="00A10D97"/>
    <w:rsid w:val="00A11298"/>
    <w:rsid w:val="00A114D9"/>
    <w:rsid w:val="00A11850"/>
    <w:rsid w:val="00A11881"/>
    <w:rsid w:val="00A11A39"/>
    <w:rsid w:val="00A12A7C"/>
    <w:rsid w:val="00A12BAC"/>
    <w:rsid w:val="00A12C2E"/>
    <w:rsid w:val="00A12FB8"/>
    <w:rsid w:val="00A130E7"/>
    <w:rsid w:val="00A13256"/>
    <w:rsid w:val="00A136AF"/>
    <w:rsid w:val="00A14C66"/>
    <w:rsid w:val="00A15274"/>
    <w:rsid w:val="00A15511"/>
    <w:rsid w:val="00A15E2B"/>
    <w:rsid w:val="00A15F2D"/>
    <w:rsid w:val="00A15FAC"/>
    <w:rsid w:val="00A16066"/>
    <w:rsid w:val="00A160BA"/>
    <w:rsid w:val="00A16454"/>
    <w:rsid w:val="00A16707"/>
    <w:rsid w:val="00A20A77"/>
    <w:rsid w:val="00A20D35"/>
    <w:rsid w:val="00A2195F"/>
    <w:rsid w:val="00A2208D"/>
    <w:rsid w:val="00A22551"/>
    <w:rsid w:val="00A24745"/>
    <w:rsid w:val="00A24E39"/>
    <w:rsid w:val="00A252AC"/>
    <w:rsid w:val="00A25414"/>
    <w:rsid w:val="00A25639"/>
    <w:rsid w:val="00A26192"/>
    <w:rsid w:val="00A26382"/>
    <w:rsid w:val="00A26966"/>
    <w:rsid w:val="00A26E23"/>
    <w:rsid w:val="00A26EDC"/>
    <w:rsid w:val="00A272B7"/>
    <w:rsid w:val="00A2755C"/>
    <w:rsid w:val="00A279A6"/>
    <w:rsid w:val="00A3090B"/>
    <w:rsid w:val="00A32211"/>
    <w:rsid w:val="00A3227C"/>
    <w:rsid w:val="00A3268D"/>
    <w:rsid w:val="00A32770"/>
    <w:rsid w:val="00A3297E"/>
    <w:rsid w:val="00A33C5E"/>
    <w:rsid w:val="00A34297"/>
    <w:rsid w:val="00A3468B"/>
    <w:rsid w:val="00A3490B"/>
    <w:rsid w:val="00A35F42"/>
    <w:rsid w:val="00A360E6"/>
    <w:rsid w:val="00A3661F"/>
    <w:rsid w:val="00A369AE"/>
    <w:rsid w:val="00A37291"/>
    <w:rsid w:val="00A374BA"/>
    <w:rsid w:val="00A37780"/>
    <w:rsid w:val="00A37B99"/>
    <w:rsid w:val="00A40837"/>
    <w:rsid w:val="00A40B8A"/>
    <w:rsid w:val="00A417B4"/>
    <w:rsid w:val="00A421B8"/>
    <w:rsid w:val="00A42B14"/>
    <w:rsid w:val="00A42C4C"/>
    <w:rsid w:val="00A43288"/>
    <w:rsid w:val="00A43D15"/>
    <w:rsid w:val="00A43E0B"/>
    <w:rsid w:val="00A43F2C"/>
    <w:rsid w:val="00A44081"/>
    <w:rsid w:val="00A44945"/>
    <w:rsid w:val="00A46487"/>
    <w:rsid w:val="00A4696F"/>
    <w:rsid w:val="00A47502"/>
    <w:rsid w:val="00A4781A"/>
    <w:rsid w:val="00A47842"/>
    <w:rsid w:val="00A47CBA"/>
    <w:rsid w:val="00A501F3"/>
    <w:rsid w:val="00A507AA"/>
    <w:rsid w:val="00A508CD"/>
    <w:rsid w:val="00A50EE3"/>
    <w:rsid w:val="00A510B9"/>
    <w:rsid w:val="00A51572"/>
    <w:rsid w:val="00A517F4"/>
    <w:rsid w:val="00A51B12"/>
    <w:rsid w:val="00A51BA5"/>
    <w:rsid w:val="00A520FC"/>
    <w:rsid w:val="00A5221B"/>
    <w:rsid w:val="00A5260F"/>
    <w:rsid w:val="00A527FF"/>
    <w:rsid w:val="00A52DE3"/>
    <w:rsid w:val="00A52F7E"/>
    <w:rsid w:val="00A53F05"/>
    <w:rsid w:val="00A54009"/>
    <w:rsid w:val="00A541B8"/>
    <w:rsid w:val="00A5448A"/>
    <w:rsid w:val="00A54EEF"/>
    <w:rsid w:val="00A55131"/>
    <w:rsid w:val="00A552F6"/>
    <w:rsid w:val="00A56842"/>
    <w:rsid w:val="00A56CD6"/>
    <w:rsid w:val="00A57EAB"/>
    <w:rsid w:val="00A60E97"/>
    <w:rsid w:val="00A612FA"/>
    <w:rsid w:val="00A61D70"/>
    <w:rsid w:val="00A61EBB"/>
    <w:rsid w:val="00A62266"/>
    <w:rsid w:val="00A6272C"/>
    <w:rsid w:val="00A6357E"/>
    <w:rsid w:val="00A64242"/>
    <w:rsid w:val="00A644F8"/>
    <w:rsid w:val="00A64A4F"/>
    <w:rsid w:val="00A6641C"/>
    <w:rsid w:val="00A66497"/>
    <w:rsid w:val="00A66617"/>
    <w:rsid w:val="00A666EB"/>
    <w:rsid w:val="00A67398"/>
    <w:rsid w:val="00A70258"/>
    <w:rsid w:val="00A71555"/>
    <w:rsid w:val="00A717D2"/>
    <w:rsid w:val="00A7269B"/>
    <w:rsid w:val="00A72AE2"/>
    <w:rsid w:val="00A734F7"/>
    <w:rsid w:val="00A738AE"/>
    <w:rsid w:val="00A74274"/>
    <w:rsid w:val="00A74CBA"/>
    <w:rsid w:val="00A75089"/>
    <w:rsid w:val="00A75437"/>
    <w:rsid w:val="00A7557D"/>
    <w:rsid w:val="00A75777"/>
    <w:rsid w:val="00A7594E"/>
    <w:rsid w:val="00A75A17"/>
    <w:rsid w:val="00A75D47"/>
    <w:rsid w:val="00A761F1"/>
    <w:rsid w:val="00A769C5"/>
    <w:rsid w:val="00A77316"/>
    <w:rsid w:val="00A7772E"/>
    <w:rsid w:val="00A77D62"/>
    <w:rsid w:val="00A81DC7"/>
    <w:rsid w:val="00A822EA"/>
    <w:rsid w:val="00A82C94"/>
    <w:rsid w:val="00A83816"/>
    <w:rsid w:val="00A839AC"/>
    <w:rsid w:val="00A85EDD"/>
    <w:rsid w:val="00A8649F"/>
    <w:rsid w:val="00A866AA"/>
    <w:rsid w:val="00A86E10"/>
    <w:rsid w:val="00A873D6"/>
    <w:rsid w:val="00A8781A"/>
    <w:rsid w:val="00A879C0"/>
    <w:rsid w:val="00A9036D"/>
    <w:rsid w:val="00A90386"/>
    <w:rsid w:val="00A91295"/>
    <w:rsid w:val="00A91530"/>
    <w:rsid w:val="00A91D33"/>
    <w:rsid w:val="00A924F8"/>
    <w:rsid w:val="00A92793"/>
    <w:rsid w:val="00A9381F"/>
    <w:rsid w:val="00A93D5D"/>
    <w:rsid w:val="00A93F07"/>
    <w:rsid w:val="00A94737"/>
    <w:rsid w:val="00A94D2C"/>
    <w:rsid w:val="00A95C26"/>
    <w:rsid w:val="00A95F9E"/>
    <w:rsid w:val="00A96A40"/>
    <w:rsid w:val="00A972AD"/>
    <w:rsid w:val="00A9752B"/>
    <w:rsid w:val="00A97CA4"/>
    <w:rsid w:val="00AA0B49"/>
    <w:rsid w:val="00AA138F"/>
    <w:rsid w:val="00AA21E1"/>
    <w:rsid w:val="00AA243E"/>
    <w:rsid w:val="00AA2981"/>
    <w:rsid w:val="00AA37B4"/>
    <w:rsid w:val="00AA4E0E"/>
    <w:rsid w:val="00AA4E5A"/>
    <w:rsid w:val="00AA6C1B"/>
    <w:rsid w:val="00AA7175"/>
    <w:rsid w:val="00AA7781"/>
    <w:rsid w:val="00AA7C4C"/>
    <w:rsid w:val="00AB14B2"/>
    <w:rsid w:val="00AB171D"/>
    <w:rsid w:val="00AB27AF"/>
    <w:rsid w:val="00AB2C35"/>
    <w:rsid w:val="00AB38D1"/>
    <w:rsid w:val="00AB4411"/>
    <w:rsid w:val="00AB4878"/>
    <w:rsid w:val="00AB4BB7"/>
    <w:rsid w:val="00AB56DD"/>
    <w:rsid w:val="00AB5B50"/>
    <w:rsid w:val="00AB60C7"/>
    <w:rsid w:val="00AB6C31"/>
    <w:rsid w:val="00AB6E3D"/>
    <w:rsid w:val="00AB6E73"/>
    <w:rsid w:val="00AB7D25"/>
    <w:rsid w:val="00AB7E17"/>
    <w:rsid w:val="00AC000A"/>
    <w:rsid w:val="00AC19B0"/>
    <w:rsid w:val="00AC1FC3"/>
    <w:rsid w:val="00AC213E"/>
    <w:rsid w:val="00AC3441"/>
    <w:rsid w:val="00AC3C46"/>
    <w:rsid w:val="00AC42F1"/>
    <w:rsid w:val="00AC4BDF"/>
    <w:rsid w:val="00AC60E1"/>
    <w:rsid w:val="00AC6179"/>
    <w:rsid w:val="00AC6521"/>
    <w:rsid w:val="00AC6881"/>
    <w:rsid w:val="00AC688D"/>
    <w:rsid w:val="00AC6A9F"/>
    <w:rsid w:val="00AC70E1"/>
    <w:rsid w:val="00AC70F1"/>
    <w:rsid w:val="00AC72C2"/>
    <w:rsid w:val="00AC7903"/>
    <w:rsid w:val="00AD099E"/>
    <w:rsid w:val="00AD0A02"/>
    <w:rsid w:val="00AD0F73"/>
    <w:rsid w:val="00AD1400"/>
    <w:rsid w:val="00AD1C9C"/>
    <w:rsid w:val="00AD2C92"/>
    <w:rsid w:val="00AD2CDB"/>
    <w:rsid w:val="00AD2D29"/>
    <w:rsid w:val="00AD32EB"/>
    <w:rsid w:val="00AD3530"/>
    <w:rsid w:val="00AD3ADE"/>
    <w:rsid w:val="00AD41DD"/>
    <w:rsid w:val="00AD46D9"/>
    <w:rsid w:val="00AD47BB"/>
    <w:rsid w:val="00AD4ADB"/>
    <w:rsid w:val="00AD4B1D"/>
    <w:rsid w:val="00AD4CF5"/>
    <w:rsid w:val="00AD5AE6"/>
    <w:rsid w:val="00AD6642"/>
    <w:rsid w:val="00AD6C5D"/>
    <w:rsid w:val="00AD6D60"/>
    <w:rsid w:val="00AD6F0B"/>
    <w:rsid w:val="00AD76D8"/>
    <w:rsid w:val="00AD7E03"/>
    <w:rsid w:val="00AE0B1F"/>
    <w:rsid w:val="00AE1A1E"/>
    <w:rsid w:val="00AE238F"/>
    <w:rsid w:val="00AE23C6"/>
    <w:rsid w:val="00AE385A"/>
    <w:rsid w:val="00AE3917"/>
    <w:rsid w:val="00AE45B1"/>
    <w:rsid w:val="00AE4A96"/>
    <w:rsid w:val="00AE4C9B"/>
    <w:rsid w:val="00AE511E"/>
    <w:rsid w:val="00AE547B"/>
    <w:rsid w:val="00AE6484"/>
    <w:rsid w:val="00AE6FFA"/>
    <w:rsid w:val="00AF049A"/>
    <w:rsid w:val="00AF0B07"/>
    <w:rsid w:val="00AF0CD2"/>
    <w:rsid w:val="00AF181E"/>
    <w:rsid w:val="00AF238D"/>
    <w:rsid w:val="00AF33EE"/>
    <w:rsid w:val="00AF3629"/>
    <w:rsid w:val="00AF3736"/>
    <w:rsid w:val="00AF3F78"/>
    <w:rsid w:val="00AF4370"/>
    <w:rsid w:val="00AF5677"/>
    <w:rsid w:val="00AF5A6A"/>
    <w:rsid w:val="00AF6397"/>
    <w:rsid w:val="00AF6605"/>
    <w:rsid w:val="00AF6F11"/>
    <w:rsid w:val="00AF714A"/>
    <w:rsid w:val="00AF75F3"/>
    <w:rsid w:val="00AF76FC"/>
    <w:rsid w:val="00B00433"/>
    <w:rsid w:val="00B00A70"/>
    <w:rsid w:val="00B00B88"/>
    <w:rsid w:val="00B00FC8"/>
    <w:rsid w:val="00B01528"/>
    <w:rsid w:val="00B01A87"/>
    <w:rsid w:val="00B01BA2"/>
    <w:rsid w:val="00B021A4"/>
    <w:rsid w:val="00B02319"/>
    <w:rsid w:val="00B025C4"/>
    <w:rsid w:val="00B028DE"/>
    <w:rsid w:val="00B02A2C"/>
    <w:rsid w:val="00B03873"/>
    <w:rsid w:val="00B03E68"/>
    <w:rsid w:val="00B03FED"/>
    <w:rsid w:val="00B044E1"/>
    <w:rsid w:val="00B04596"/>
    <w:rsid w:val="00B05401"/>
    <w:rsid w:val="00B05897"/>
    <w:rsid w:val="00B059FD"/>
    <w:rsid w:val="00B06646"/>
    <w:rsid w:val="00B06ADA"/>
    <w:rsid w:val="00B07444"/>
    <w:rsid w:val="00B074F3"/>
    <w:rsid w:val="00B0753A"/>
    <w:rsid w:val="00B07F24"/>
    <w:rsid w:val="00B10D74"/>
    <w:rsid w:val="00B120F1"/>
    <w:rsid w:val="00B12EA9"/>
    <w:rsid w:val="00B13011"/>
    <w:rsid w:val="00B133D9"/>
    <w:rsid w:val="00B13AA5"/>
    <w:rsid w:val="00B13E56"/>
    <w:rsid w:val="00B14428"/>
    <w:rsid w:val="00B146B3"/>
    <w:rsid w:val="00B14762"/>
    <w:rsid w:val="00B14A49"/>
    <w:rsid w:val="00B15B53"/>
    <w:rsid w:val="00B15E47"/>
    <w:rsid w:val="00B15E79"/>
    <w:rsid w:val="00B168C2"/>
    <w:rsid w:val="00B16F7F"/>
    <w:rsid w:val="00B17F16"/>
    <w:rsid w:val="00B17F46"/>
    <w:rsid w:val="00B20109"/>
    <w:rsid w:val="00B20719"/>
    <w:rsid w:val="00B20800"/>
    <w:rsid w:val="00B21625"/>
    <w:rsid w:val="00B218FF"/>
    <w:rsid w:val="00B2221B"/>
    <w:rsid w:val="00B2234B"/>
    <w:rsid w:val="00B22D8E"/>
    <w:rsid w:val="00B23348"/>
    <w:rsid w:val="00B23B37"/>
    <w:rsid w:val="00B23D06"/>
    <w:rsid w:val="00B24092"/>
    <w:rsid w:val="00B242A1"/>
    <w:rsid w:val="00B24615"/>
    <w:rsid w:val="00B2512F"/>
    <w:rsid w:val="00B2529F"/>
    <w:rsid w:val="00B268AB"/>
    <w:rsid w:val="00B270E4"/>
    <w:rsid w:val="00B27466"/>
    <w:rsid w:val="00B274E0"/>
    <w:rsid w:val="00B27F22"/>
    <w:rsid w:val="00B30DCD"/>
    <w:rsid w:val="00B3132F"/>
    <w:rsid w:val="00B31415"/>
    <w:rsid w:val="00B31F31"/>
    <w:rsid w:val="00B322FE"/>
    <w:rsid w:val="00B32E2D"/>
    <w:rsid w:val="00B345AA"/>
    <w:rsid w:val="00B345B4"/>
    <w:rsid w:val="00B349AB"/>
    <w:rsid w:val="00B35288"/>
    <w:rsid w:val="00B352DF"/>
    <w:rsid w:val="00B35358"/>
    <w:rsid w:val="00B35811"/>
    <w:rsid w:val="00B35909"/>
    <w:rsid w:val="00B35C46"/>
    <w:rsid w:val="00B35D2F"/>
    <w:rsid w:val="00B36D70"/>
    <w:rsid w:val="00B376CA"/>
    <w:rsid w:val="00B405B7"/>
    <w:rsid w:val="00B40646"/>
    <w:rsid w:val="00B40669"/>
    <w:rsid w:val="00B40A55"/>
    <w:rsid w:val="00B40C62"/>
    <w:rsid w:val="00B40E55"/>
    <w:rsid w:val="00B4158D"/>
    <w:rsid w:val="00B41A95"/>
    <w:rsid w:val="00B41BD4"/>
    <w:rsid w:val="00B42055"/>
    <w:rsid w:val="00B42340"/>
    <w:rsid w:val="00B429B6"/>
    <w:rsid w:val="00B43500"/>
    <w:rsid w:val="00B43EED"/>
    <w:rsid w:val="00B44000"/>
    <w:rsid w:val="00B44420"/>
    <w:rsid w:val="00B44708"/>
    <w:rsid w:val="00B454FA"/>
    <w:rsid w:val="00B45562"/>
    <w:rsid w:val="00B45B4B"/>
    <w:rsid w:val="00B45BDF"/>
    <w:rsid w:val="00B46172"/>
    <w:rsid w:val="00B4677F"/>
    <w:rsid w:val="00B46CF2"/>
    <w:rsid w:val="00B472E3"/>
    <w:rsid w:val="00B50A4B"/>
    <w:rsid w:val="00B5152E"/>
    <w:rsid w:val="00B528D2"/>
    <w:rsid w:val="00B52C70"/>
    <w:rsid w:val="00B53698"/>
    <w:rsid w:val="00B5462A"/>
    <w:rsid w:val="00B54990"/>
    <w:rsid w:val="00B5499A"/>
    <w:rsid w:val="00B55BD4"/>
    <w:rsid w:val="00B560C1"/>
    <w:rsid w:val="00B566A2"/>
    <w:rsid w:val="00B56C78"/>
    <w:rsid w:val="00B574F4"/>
    <w:rsid w:val="00B57DC6"/>
    <w:rsid w:val="00B6001B"/>
    <w:rsid w:val="00B610CB"/>
    <w:rsid w:val="00B611E9"/>
    <w:rsid w:val="00B61B7A"/>
    <w:rsid w:val="00B625C3"/>
    <w:rsid w:val="00B62944"/>
    <w:rsid w:val="00B6295F"/>
    <w:rsid w:val="00B63136"/>
    <w:rsid w:val="00B63642"/>
    <w:rsid w:val="00B63910"/>
    <w:rsid w:val="00B63E14"/>
    <w:rsid w:val="00B64523"/>
    <w:rsid w:val="00B6453F"/>
    <w:rsid w:val="00B64C3F"/>
    <w:rsid w:val="00B64D16"/>
    <w:rsid w:val="00B64EA7"/>
    <w:rsid w:val="00B6611A"/>
    <w:rsid w:val="00B6650C"/>
    <w:rsid w:val="00B672A2"/>
    <w:rsid w:val="00B70C8A"/>
    <w:rsid w:val="00B7120E"/>
    <w:rsid w:val="00B713EA"/>
    <w:rsid w:val="00B713FD"/>
    <w:rsid w:val="00B72555"/>
    <w:rsid w:val="00B73755"/>
    <w:rsid w:val="00B7386B"/>
    <w:rsid w:val="00B73D59"/>
    <w:rsid w:val="00B74043"/>
    <w:rsid w:val="00B74333"/>
    <w:rsid w:val="00B746AE"/>
    <w:rsid w:val="00B75A0D"/>
    <w:rsid w:val="00B7622A"/>
    <w:rsid w:val="00B76724"/>
    <w:rsid w:val="00B76A55"/>
    <w:rsid w:val="00B8125E"/>
    <w:rsid w:val="00B8171D"/>
    <w:rsid w:val="00B821F2"/>
    <w:rsid w:val="00B8284A"/>
    <w:rsid w:val="00B835EA"/>
    <w:rsid w:val="00B83797"/>
    <w:rsid w:val="00B83BE9"/>
    <w:rsid w:val="00B83E2E"/>
    <w:rsid w:val="00B8438D"/>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D13"/>
    <w:rsid w:val="00B959EE"/>
    <w:rsid w:val="00B95F1F"/>
    <w:rsid w:val="00B962DA"/>
    <w:rsid w:val="00B9657E"/>
    <w:rsid w:val="00B96EF1"/>
    <w:rsid w:val="00B970E0"/>
    <w:rsid w:val="00B9791C"/>
    <w:rsid w:val="00B97D24"/>
    <w:rsid w:val="00BA0181"/>
    <w:rsid w:val="00BA0609"/>
    <w:rsid w:val="00BA0C2C"/>
    <w:rsid w:val="00BA1741"/>
    <w:rsid w:val="00BA20F6"/>
    <w:rsid w:val="00BA22E5"/>
    <w:rsid w:val="00BA2364"/>
    <w:rsid w:val="00BA2AB1"/>
    <w:rsid w:val="00BA352E"/>
    <w:rsid w:val="00BA4852"/>
    <w:rsid w:val="00BA4AD0"/>
    <w:rsid w:val="00BA552F"/>
    <w:rsid w:val="00BA586B"/>
    <w:rsid w:val="00BA5928"/>
    <w:rsid w:val="00BA5A33"/>
    <w:rsid w:val="00BA5BC7"/>
    <w:rsid w:val="00BA712B"/>
    <w:rsid w:val="00BA7593"/>
    <w:rsid w:val="00BB0242"/>
    <w:rsid w:val="00BB0752"/>
    <w:rsid w:val="00BB0C6C"/>
    <w:rsid w:val="00BB1625"/>
    <w:rsid w:val="00BB164B"/>
    <w:rsid w:val="00BB1AD6"/>
    <w:rsid w:val="00BB20DA"/>
    <w:rsid w:val="00BB274C"/>
    <w:rsid w:val="00BB2A45"/>
    <w:rsid w:val="00BB2ECB"/>
    <w:rsid w:val="00BB3092"/>
    <w:rsid w:val="00BB34C7"/>
    <w:rsid w:val="00BB3920"/>
    <w:rsid w:val="00BB3ABB"/>
    <w:rsid w:val="00BB433B"/>
    <w:rsid w:val="00BB45B3"/>
    <w:rsid w:val="00BB473E"/>
    <w:rsid w:val="00BB4B0C"/>
    <w:rsid w:val="00BB5BB4"/>
    <w:rsid w:val="00BB647B"/>
    <w:rsid w:val="00BB6B62"/>
    <w:rsid w:val="00BB70F6"/>
    <w:rsid w:val="00BB7A43"/>
    <w:rsid w:val="00BC0240"/>
    <w:rsid w:val="00BC0D7A"/>
    <w:rsid w:val="00BC1890"/>
    <w:rsid w:val="00BC198A"/>
    <w:rsid w:val="00BC2999"/>
    <w:rsid w:val="00BC2CE7"/>
    <w:rsid w:val="00BC2D98"/>
    <w:rsid w:val="00BC31DF"/>
    <w:rsid w:val="00BC33E9"/>
    <w:rsid w:val="00BC372B"/>
    <w:rsid w:val="00BC4273"/>
    <w:rsid w:val="00BC45AF"/>
    <w:rsid w:val="00BC4FFC"/>
    <w:rsid w:val="00BC57DF"/>
    <w:rsid w:val="00BC5A77"/>
    <w:rsid w:val="00BC6073"/>
    <w:rsid w:val="00BC69F5"/>
    <w:rsid w:val="00BC6B18"/>
    <w:rsid w:val="00BC6DA8"/>
    <w:rsid w:val="00BC6E00"/>
    <w:rsid w:val="00BC72F3"/>
    <w:rsid w:val="00BC7FCC"/>
    <w:rsid w:val="00BD00BD"/>
    <w:rsid w:val="00BD00E3"/>
    <w:rsid w:val="00BD06BD"/>
    <w:rsid w:val="00BD0B7E"/>
    <w:rsid w:val="00BD0CF8"/>
    <w:rsid w:val="00BD0E04"/>
    <w:rsid w:val="00BD171C"/>
    <w:rsid w:val="00BD1E84"/>
    <w:rsid w:val="00BD1F81"/>
    <w:rsid w:val="00BD273A"/>
    <w:rsid w:val="00BD2BE4"/>
    <w:rsid w:val="00BD457E"/>
    <w:rsid w:val="00BD467C"/>
    <w:rsid w:val="00BD4785"/>
    <w:rsid w:val="00BD500A"/>
    <w:rsid w:val="00BD64B9"/>
    <w:rsid w:val="00BD64E5"/>
    <w:rsid w:val="00BD6E09"/>
    <w:rsid w:val="00BD71AE"/>
    <w:rsid w:val="00BD759D"/>
    <w:rsid w:val="00BD7730"/>
    <w:rsid w:val="00BD780C"/>
    <w:rsid w:val="00BD7B93"/>
    <w:rsid w:val="00BE0D12"/>
    <w:rsid w:val="00BE0D28"/>
    <w:rsid w:val="00BE0E71"/>
    <w:rsid w:val="00BE0E7E"/>
    <w:rsid w:val="00BE25E7"/>
    <w:rsid w:val="00BE37E1"/>
    <w:rsid w:val="00BE3E24"/>
    <w:rsid w:val="00BE4F81"/>
    <w:rsid w:val="00BE571A"/>
    <w:rsid w:val="00BE5A4A"/>
    <w:rsid w:val="00BE6632"/>
    <w:rsid w:val="00BE7596"/>
    <w:rsid w:val="00BE7BC3"/>
    <w:rsid w:val="00BE7C27"/>
    <w:rsid w:val="00BF0407"/>
    <w:rsid w:val="00BF09C7"/>
    <w:rsid w:val="00BF1588"/>
    <w:rsid w:val="00BF1695"/>
    <w:rsid w:val="00BF19C1"/>
    <w:rsid w:val="00BF1D82"/>
    <w:rsid w:val="00BF2BB6"/>
    <w:rsid w:val="00BF3968"/>
    <w:rsid w:val="00BF3E77"/>
    <w:rsid w:val="00BF4324"/>
    <w:rsid w:val="00BF4503"/>
    <w:rsid w:val="00BF497C"/>
    <w:rsid w:val="00BF5245"/>
    <w:rsid w:val="00BF5C87"/>
    <w:rsid w:val="00BF6534"/>
    <w:rsid w:val="00BF65BF"/>
    <w:rsid w:val="00BF6914"/>
    <w:rsid w:val="00BF69D4"/>
    <w:rsid w:val="00BF7651"/>
    <w:rsid w:val="00BF7C4A"/>
    <w:rsid w:val="00BF7E7A"/>
    <w:rsid w:val="00C0002E"/>
    <w:rsid w:val="00C002AB"/>
    <w:rsid w:val="00C0062A"/>
    <w:rsid w:val="00C00E42"/>
    <w:rsid w:val="00C00EFA"/>
    <w:rsid w:val="00C01192"/>
    <w:rsid w:val="00C01F98"/>
    <w:rsid w:val="00C0246A"/>
    <w:rsid w:val="00C024C3"/>
    <w:rsid w:val="00C02A04"/>
    <w:rsid w:val="00C03892"/>
    <w:rsid w:val="00C04520"/>
    <w:rsid w:val="00C0531C"/>
    <w:rsid w:val="00C053BE"/>
    <w:rsid w:val="00C05739"/>
    <w:rsid w:val="00C0639A"/>
    <w:rsid w:val="00C0661C"/>
    <w:rsid w:val="00C06F58"/>
    <w:rsid w:val="00C0728B"/>
    <w:rsid w:val="00C07A2D"/>
    <w:rsid w:val="00C1051A"/>
    <w:rsid w:val="00C10858"/>
    <w:rsid w:val="00C10E3B"/>
    <w:rsid w:val="00C119DD"/>
    <w:rsid w:val="00C11D78"/>
    <w:rsid w:val="00C11ED7"/>
    <w:rsid w:val="00C121C1"/>
    <w:rsid w:val="00C124CC"/>
    <w:rsid w:val="00C12DBA"/>
    <w:rsid w:val="00C12E8F"/>
    <w:rsid w:val="00C130B1"/>
    <w:rsid w:val="00C13476"/>
    <w:rsid w:val="00C1374C"/>
    <w:rsid w:val="00C138C6"/>
    <w:rsid w:val="00C13AAD"/>
    <w:rsid w:val="00C1439E"/>
    <w:rsid w:val="00C14A6F"/>
    <w:rsid w:val="00C14CCE"/>
    <w:rsid w:val="00C154B1"/>
    <w:rsid w:val="00C1647D"/>
    <w:rsid w:val="00C170C2"/>
    <w:rsid w:val="00C17763"/>
    <w:rsid w:val="00C17801"/>
    <w:rsid w:val="00C17D62"/>
    <w:rsid w:val="00C2116C"/>
    <w:rsid w:val="00C212A1"/>
    <w:rsid w:val="00C21313"/>
    <w:rsid w:val="00C22037"/>
    <w:rsid w:val="00C2252C"/>
    <w:rsid w:val="00C22604"/>
    <w:rsid w:val="00C22BD4"/>
    <w:rsid w:val="00C22F4A"/>
    <w:rsid w:val="00C24474"/>
    <w:rsid w:val="00C24862"/>
    <w:rsid w:val="00C24FE5"/>
    <w:rsid w:val="00C25019"/>
    <w:rsid w:val="00C250C4"/>
    <w:rsid w:val="00C2538D"/>
    <w:rsid w:val="00C25A1A"/>
    <w:rsid w:val="00C26D87"/>
    <w:rsid w:val="00C2724A"/>
    <w:rsid w:val="00C27784"/>
    <w:rsid w:val="00C30615"/>
    <w:rsid w:val="00C3090F"/>
    <w:rsid w:val="00C3095C"/>
    <w:rsid w:val="00C30BFA"/>
    <w:rsid w:val="00C30EDB"/>
    <w:rsid w:val="00C30F48"/>
    <w:rsid w:val="00C319C9"/>
    <w:rsid w:val="00C31C33"/>
    <w:rsid w:val="00C32423"/>
    <w:rsid w:val="00C325F9"/>
    <w:rsid w:val="00C3362D"/>
    <w:rsid w:val="00C33823"/>
    <w:rsid w:val="00C338F9"/>
    <w:rsid w:val="00C33C77"/>
    <w:rsid w:val="00C345AC"/>
    <w:rsid w:val="00C34EF0"/>
    <w:rsid w:val="00C3550D"/>
    <w:rsid w:val="00C35A64"/>
    <w:rsid w:val="00C35D14"/>
    <w:rsid w:val="00C36A25"/>
    <w:rsid w:val="00C36D81"/>
    <w:rsid w:val="00C40D72"/>
    <w:rsid w:val="00C40E29"/>
    <w:rsid w:val="00C40F97"/>
    <w:rsid w:val="00C41527"/>
    <w:rsid w:val="00C41E6C"/>
    <w:rsid w:val="00C42185"/>
    <w:rsid w:val="00C42DE5"/>
    <w:rsid w:val="00C42FB8"/>
    <w:rsid w:val="00C431A1"/>
    <w:rsid w:val="00C43C54"/>
    <w:rsid w:val="00C45049"/>
    <w:rsid w:val="00C45956"/>
    <w:rsid w:val="00C46990"/>
    <w:rsid w:val="00C46B44"/>
    <w:rsid w:val="00C46BA9"/>
    <w:rsid w:val="00C47666"/>
    <w:rsid w:val="00C47C77"/>
    <w:rsid w:val="00C50E54"/>
    <w:rsid w:val="00C50F54"/>
    <w:rsid w:val="00C513D3"/>
    <w:rsid w:val="00C52465"/>
    <w:rsid w:val="00C52C5B"/>
    <w:rsid w:val="00C52CF0"/>
    <w:rsid w:val="00C53402"/>
    <w:rsid w:val="00C53EBD"/>
    <w:rsid w:val="00C54FFD"/>
    <w:rsid w:val="00C5667E"/>
    <w:rsid w:val="00C57694"/>
    <w:rsid w:val="00C60032"/>
    <w:rsid w:val="00C608E0"/>
    <w:rsid w:val="00C60B9C"/>
    <w:rsid w:val="00C6141C"/>
    <w:rsid w:val="00C61511"/>
    <w:rsid w:val="00C6242B"/>
    <w:rsid w:val="00C63522"/>
    <w:rsid w:val="00C641D5"/>
    <w:rsid w:val="00C643FB"/>
    <w:rsid w:val="00C64B1B"/>
    <w:rsid w:val="00C64C77"/>
    <w:rsid w:val="00C64DB4"/>
    <w:rsid w:val="00C65754"/>
    <w:rsid w:val="00C67671"/>
    <w:rsid w:val="00C67BCF"/>
    <w:rsid w:val="00C70116"/>
    <w:rsid w:val="00C7058E"/>
    <w:rsid w:val="00C70621"/>
    <w:rsid w:val="00C706FF"/>
    <w:rsid w:val="00C71F98"/>
    <w:rsid w:val="00C721DC"/>
    <w:rsid w:val="00C7229E"/>
    <w:rsid w:val="00C72C25"/>
    <w:rsid w:val="00C72C2E"/>
    <w:rsid w:val="00C72F2F"/>
    <w:rsid w:val="00C73432"/>
    <w:rsid w:val="00C735E1"/>
    <w:rsid w:val="00C73D3E"/>
    <w:rsid w:val="00C73E51"/>
    <w:rsid w:val="00C740BF"/>
    <w:rsid w:val="00C74DFE"/>
    <w:rsid w:val="00C74F0D"/>
    <w:rsid w:val="00C75695"/>
    <w:rsid w:val="00C75BB7"/>
    <w:rsid w:val="00C760F2"/>
    <w:rsid w:val="00C762C1"/>
    <w:rsid w:val="00C77458"/>
    <w:rsid w:val="00C77882"/>
    <w:rsid w:val="00C77BD6"/>
    <w:rsid w:val="00C8061B"/>
    <w:rsid w:val="00C814B9"/>
    <w:rsid w:val="00C8152D"/>
    <w:rsid w:val="00C81746"/>
    <w:rsid w:val="00C81983"/>
    <w:rsid w:val="00C81C0A"/>
    <w:rsid w:val="00C81F23"/>
    <w:rsid w:val="00C82A2C"/>
    <w:rsid w:val="00C82D67"/>
    <w:rsid w:val="00C83350"/>
    <w:rsid w:val="00C83871"/>
    <w:rsid w:val="00C83AEF"/>
    <w:rsid w:val="00C8499F"/>
    <w:rsid w:val="00C85228"/>
    <w:rsid w:val="00C8542A"/>
    <w:rsid w:val="00C863E4"/>
    <w:rsid w:val="00C867F5"/>
    <w:rsid w:val="00C86D7C"/>
    <w:rsid w:val="00C87260"/>
    <w:rsid w:val="00C8795C"/>
    <w:rsid w:val="00C87A12"/>
    <w:rsid w:val="00C902B2"/>
    <w:rsid w:val="00C905CB"/>
    <w:rsid w:val="00C90D6C"/>
    <w:rsid w:val="00C9104B"/>
    <w:rsid w:val="00C919ED"/>
    <w:rsid w:val="00C91BD9"/>
    <w:rsid w:val="00C91CE0"/>
    <w:rsid w:val="00C92A19"/>
    <w:rsid w:val="00C92AB4"/>
    <w:rsid w:val="00C92BC1"/>
    <w:rsid w:val="00C92F3E"/>
    <w:rsid w:val="00C93011"/>
    <w:rsid w:val="00C93D6E"/>
    <w:rsid w:val="00C9423A"/>
    <w:rsid w:val="00C94339"/>
    <w:rsid w:val="00C94B5B"/>
    <w:rsid w:val="00C95154"/>
    <w:rsid w:val="00C955F8"/>
    <w:rsid w:val="00C95A7D"/>
    <w:rsid w:val="00C961FA"/>
    <w:rsid w:val="00C969F1"/>
    <w:rsid w:val="00C975CC"/>
    <w:rsid w:val="00C97CB9"/>
    <w:rsid w:val="00CA0606"/>
    <w:rsid w:val="00CA138F"/>
    <w:rsid w:val="00CA18BB"/>
    <w:rsid w:val="00CA27FD"/>
    <w:rsid w:val="00CA2843"/>
    <w:rsid w:val="00CA2B10"/>
    <w:rsid w:val="00CA2B77"/>
    <w:rsid w:val="00CA2CAD"/>
    <w:rsid w:val="00CA3570"/>
    <w:rsid w:val="00CA4818"/>
    <w:rsid w:val="00CA4E26"/>
    <w:rsid w:val="00CA522B"/>
    <w:rsid w:val="00CA55EB"/>
    <w:rsid w:val="00CA5C9A"/>
    <w:rsid w:val="00CA5D94"/>
    <w:rsid w:val="00CA6073"/>
    <w:rsid w:val="00CA6115"/>
    <w:rsid w:val="00CA6C7F"/>
    <w:rsid w:val="00CA6DD7"/>
    <w:rsid w:val="00CA71FA"/>
    <w:rsid w:val="00CB057A"/>
    <w:rsid w:val="00CB0C04"/>
    <w:rsid w:val="00CB1F05"/>
    <w:rsid w:val="00CB24C4"/>
    <w:rsid w:val="00CB29B6"/>
    <w:rsid w:val="00CB358B"/>
    <w:rsid w:val="00CB37FD"/>
    <w:rsid w:val="00CB398F"/>
    <w:rsid w:val="00CB3F28"/>
    <w:rsid w:val="00CB495C"/>
    <w:rsid w:val="00CB4A83"/>
    <w:rsid w:val="00CB510B"/>
    <w:rsid w:val="00CB52BB"/>
    <w:rsid w:val="00CB5FB2"/>
    <w:rsid w:val="00CB6270"/>
    <w:rsid w:val="00CB63AC"/>
    <w:rsid w:val="00CB6C50"/>
    <w:rsid w:val="00CB6FCD"/>
    <w:rsid w:val="00CB76CE"/>
    <w:rsid w:val="00CB7C5C"/>
    <w:rsid w:val="00CC01A0"/>
    <w:rsid w:val="00CC021A"/>
    <w:rsid w:val="00CC2725"/>
    <w:rsid w:val="00CC2944"/>
    <w:rsid w:val="00CC2C49"/>
    <w:rsid w:val="00CC2D47"/>
    <w:rsid w:val="00CC316B"/>
    <w:rsid w:val="00CC34E7"/>
    <w:rsid w:val="00CC3E96"/>
    <w:rsid w:val="00CC4651"/>
    <w:rsid w:val="00CC4980"/>
    <w:rsid w:val="00CC4D6A"/>
    <w:rsid w:val="00CC5226"/>
    <w:rsid w:val="00CC5633"/>
    <w:rsid w:val="00CC5ECA"/>
    <w:rsid w:val="00CC6CB4"/>
    <w:rsid w:val="00CC74A0"/>
    <w:rsid w:val="00CC76D9"/>
    <w:rsid w:val="00CD02B6"/>
    <w:rsid w:val="00CD0ACC"/>
    <w:rsid w:val="00CD101D"/>
    <w:rsid w:val="00CD2146"/>
    <w:rsid w:val="00CD272D"/>
    <w:rsid w:val="00CD300A"/>
    <w:rsid w:val="00CD30B6"/>
    <w:rsid w:val="00CD34A7"/>
    <w:rsid w:val="00CD3708"/>
    <w:rsid w:val="00CD3CD4"/>
    <w:rsid w:val="00CD422C"/>
    <w:rsid w:val="00CD42CB"/>
    <w:rsid w:val="00CD4CB9"/>
    <w:rsid w:val="00CD4D59"/>
    <w:rsid w:val="00CD5738"/>
    <w:rsid w:val="00CD5A53"/>
    <w:rsid w:val="00CD6124"/>
    <w:rsid w:val="00CD66EC"/>
    <w:rsid w:val="00CD7517"/>
    <w:rsid w:val="00CD7A2C"/>
    <w:rsid w:val="00CE111D"/>
    <w:rsid w:val="00CE1C99"/>
    <w:rsid w:val="00CE1EBE"/>
    <w:rsid w:val="00CE2056"/>
    <w:rsid w:val="00CE27FF"/>
    <w:rsid w:val="00CE31BA"/>
    <w:rsid w:val="00CE31C8"/>
    <w:rsid w:val="00CE3A4A"/>
    <w:rsid w:val="00CE412B"/>
    <w:rsid w:val="00CE45EA"/>
    <w:rsid w:val="00CE51A1"/>
    <w:rsid w:val="00CE56D8"/>
    <w:rsid w:val="00CE56EE"/>
    <w:rsid w:val="00CE5F50"/>
    <w:rsid w:val="00CE656D"/>
    <w:rsid w:val="00CE65A7"/>
    <w:rsid w:val="00CE6A79"/>
    <w:rsid w:val="00CE700E"/>
    <w:rsid w:val="00CE7092"/>
    <w:rsid w:val="00CE7C59"/>
    <w:rsid w:val="00CF0A2F"/>
    <w:rsid w:val="00CF117D"/>
    <w:rsid w:val="00CF13F3"/>
    <w:rsid w:val="00CF1553"/>
    <w:rsid w:val="00CF19A0"/>
    <w:rsid w:val="00CF1B3D"/>
    <w:rsid w:val="00CF2DB9"/>
    <w:rsid w:val="00CF3ADD"/>
    <w:rsid w:val="00CF3AEE"/>
    <w:rsid w:val="00CF3C97"/>
    <w:rsid w:val="00CF3E08"/>
    <w:rsid w:val="00CF3E2D"/>
    <w:rsid w:val="00CF42AA"/>
    <w:rsid w:val="00CF4F81"/>
    <w:rsid w:val="00CF51DE"/>
    <w:rsid w:val="00CF5498"/>
    <w:rsid w:val="00CF5623"/>
    <w:rsid w:val="00CF5CCF"/>
    <w:rsid w:val="00CF5CFB"/>
    <w:rsid w:val="00CF7293"/>
    <w:rsid w:val="00CF78A0"/>
    <w:rsid w:val="00CF794D"/>
    <w:rsid w:val="00D00299"/>
    <w:rsid w:val="00D00933"/>
    <w:rsid w:val="00D00CB2"/>
    <w:rsid w:val="00D01245"/>
    <w:rsid w:val="00D03042"/>
    <w:rsid w:val="00D03538"/>
    <w:rsid w:val="00D04363"/>
    <w:rsid w:val="00D04680"/>
    <w:rsid w:val="00D04778"/>
    <w:rsid w:val="00D0528D"/>
    <w:rsid w:val="00D0564A"/>
    <w:rsid w:val="00D05909"/>
    <w:rsid w:val="00D06181"/>
    <w:rsid w:val="00D06397"/>
    <w:rsid w:val="00D06510"/>
    <w:rsid w:val="00D07965"/>
    <w:rsid w:val="00D1089F"/>
    <w:rsid w:val="00D10A37"/>
    <w:rsid w:val="00D11787"/>
    <w:rsid w:val="00D11A9B"/>
    <w:rsid w:val="00D125C6"/>
    <w:rsid w:val="00D1276E"/>
    <w:rsid w:val="00D1278B"/>
    <w:rsid w:val="00D12E88"/>
    <w:rsid w:val="00D1357B"/>
    <w:rsid w:val="00D136BB"/>
    <w:rsid w:val="00D13A77"/>
    <w:rsid w:val="00D13F62"/>
    <w:rsid w:val="00D1421C"/>
    <w:rsid w:val="00D14672"/>
    <w:rsid w:val="00D14B48"/>
    <w:rsid w:val="00D156C7"/>
    <w:rsid w:val="00D16A78"/>
    <w:rsid w:val="00D208EF"/>
    <w:rsid w:val="00D20934"/>
    <w:rsid w:val="00D20CC2"/>
    <w:rsid w:val="00D20D6A"/>
    <w:rsid w:val="00D21B4D"/>
    <w:rsid w:val="00D2208F"/>
    <w:rsid w:val="00D2216F"/>
    <w:rsid w:val="00D2260B"/>
    <w:rsid w:val="00D226F8"/>
    <w:rsid w:val="00D2277A"/>
    <w:rsid w:val="00D23584"/>
    <w:rsid w:val="00D23706"/>
    <w:rsid w:val="00D237CF"/>
    <w:rsid w:val="00D239BA"/>
    <w:rsid w:val="00D24083"/>
    <w:rsid w:val="00D24D35"/>
    <w:rsid w:val="00D25161"/>
    <w:rsid w:val="00D25916"/>
    <w:rsid w:val="00D25EAB"/>
    <w:rsid w:val="00D2638B"/>
    <w:rsid w:val="00D271BE"/>
    <w:rsid w:val="00D272BF"/>
    <w:rsid w:val="00D27AB2"/>
    <w:rsid w:val="00D27D4E"/>
    <w:rsid w:val="00D27DE3"/>
    <w:rsid w:val="00D27FF5"/>
    <w:rsid w:val="00D30107"/>
    <w:rsid w:val="00D30890"/>
    <w:rsid w:val="00D30C36"/>
    <w:rsid w:val="00D31A91"/>
    <w:rsid w:val="00D31D3B"/>
    <w:rsid w:val="00D32B89"/>
    <w:rsid w:val="00D32CA5"/>
    <w:rsid w:val="00D3328C"/>
    <w:rsid w:val="00D33AC1"/>
    <w:rsid w:val="00D35B2F"/>
    <w:rsid w:val="00D36499"/>
    <w:rsid w:val="00D364F0"/>
    <w:rsid w:val="00D36E52"/>
    <w:rsid w:val="00D375DB"/>
    <w:rsid w:val="00D37612"/>
    <w:rsid w:val="00D37A1C"/>
    <w:rsid w:val="00D37DCF"/>
    <w:rsid w:val="00D413A7"/>
    <w:rsid w:val="00D4264C"/>
    <w:rsid w:val="00D43FAC"/>
    <w:rsid w:val="00D449B5"/>
    <w:rsid w:val="00D45489"/>
    <w:rsid w:val="00D45A15"/>
    <w:rsid w:val="00D479EE"/>
    <w:rsid w:val="00D50354"/>
    <w:rsid w:val="00D5055F"/>
    <w:rsid w:val="00D50E1A"/>
    <w:rsid w:val="00D517FC"/>
    <w:rsid w:val="00D51845"/>
    <w:rsid w:val="00D51DD0"/>
    <w:rsid w:val="00D528A6"/>
    <w:rsid w:val="00D53B1E"/>
    <w:rsid w:val="00D53EC6"/>
    <w:rsid w:val="00D54AE8"/>
    <w:rsid w:val="00D54B7C"/>
    <w:rsid w:val="00D54F61"/>
    <w:rsid w:val="00D5618A"/>
    <w:rsid w:val="00D56468"/>
    <w:rsid w:val="00D56DF1"/>
    <w:rsid w:val="00D578FD"/>
    <w:rsid w:val="00D6009A"/>
    <w:rsid w:val="00D611E4"/>
    <w:rsid w:val="00D61872"/>
    <w:rsid w:val="00D61A08"/>
    <w:rsid w:val="00D636FD"/>
    <w:rsid w:val="00D63DFD"/>
    <w:rsid w:val="00D64AB4"/>
    <w:rsid w:val="00D65976"/>
    <w:rsid w:val="00D6615C"/>
    <w:rsid w:val="00D672B9"/>
    <w:rsid w:val="00D67AF4"/>
    <w:rsid w:val="00D70FED"/>
    <w:rsid w:val="00D711EF"/>
    <w:rsid w:val="00D716F0"/>
    <w:rsid w:val="00D71F68"/>
    <w:rsid w:val="00D72040"/>
    <w:rsid w:val="00D724D0"/>
    <w:rsid w:val="00D7328D"/>
    <w:rsid w:val="00D739CC"/>
    <w:rsid w:val="00D73F8B"/>
    <w:rsid w:val="00D74069"/>
    <w:rsid w:val="00D74FD0"/>
    <w:rsid w:val="00D75255"/>
    <w:rsid w:val="00D763D4"/>
    <w:rsid w:val="00D774E8"/>
    <w:rsid w:val="00D804E9"/>
    <w:rsid w:val="00D807E1"/>
    <w:rsid w:val="00D8137B"/>
    <w:rsid w:val="00D81A74"/>
    <w:rsid w:val="00D82E4F"/>
    <w:rsid w:val="00D83904"/>
    <w:rsid w:val="00D83F30"/>
    <w:rsid w:val="00D84A6B"/>
    <w:rsid w:val="00D865A6"/>
    <w:rsid w:val="00D86C03"/>
    <w:rsid w:val="00D87251"/>
    <w:rsid w:val="00D87500"/>
    <w:rsid w:val="00D87894"/>
    <w:rsid w:val="00D87C78"/>
    <w:rsid w:val="00D87E28"/>
    <w:rsid w:val="00D9038E"/>
    <w:rsid w:val="00D90733"/>
    <w:rsid w:val="00D90BDD"/>
    <w:rsid w:val="00D918BE"/>
    <w:rsid w:val="00D926AF"/>
    <w:rsid w:val="00D9445B"/>
    <w:rsid w:val="00D9489F"/>
    <w:rsid w:val="00D94B41"/>
    <w:rsid w:val="00D94EEF"/>
    <w:rsid w:val="00D95205"/>
    <w:rsid w:val="00D95623"/>
    <w:rsid w:val="00D95755"/>
    <w:rsid w:val="00D9586D"/>
    <w:rsid w:val="00D95D44"/>
    <w:rsid w:val="00D96B02"/>
    <w:rsid w:val="00D96D06"/>
    <w:rsid w:val="00D96E19"/>
    <w:rsid w:val="00D97F7A"/>
    <w:rsid w:val="00DA0D76"/>
    <w:rsid w:val="00DA0EF3"/>
    <w:rsid w:val="00DA1593"/>
    <w:rsid w:val="00DA2C28"/>
    <w:rsid w:val="00DA2C69"/>
    <w:rsid w:val="00DA2CD6"/>
    <w:rsid w:val="00DA2D8A"/>
    <w:rsid w:val="00DA3133"/>
    <w:rsid w:val="00DA3C62"/>
    <w:rsid w:val="00DA3DB6"/>
    <w:rsid w:val="00DA4EA9"/>
    <w:rsid w:val="00DA5C39"/>
    <w:rsid w:val="00DA60A3"/>
    <w:rsid w:val="00DA66FB"/>
    <w:rsid w:val="00DA6729"/>
    <w:rsid w:val="00DA6770"/>
    <w:rsid w:val="00DB00F6"/>
    <w:rsid w:val="00DB0209"/>
    <w:rsid w:val="00DB07AC"/>
    <w:rsid w:val="00DB103E"/>
    <w:rsid w:val="00DB15BA"/>
    <w:rsid w:val="00DB1D6E"/>
    <w:rsid w:val="00DB1D9A"/>
    <w:rsid w:val="00DB4BCB"/>
    <w:rsid w:val="00DB50C3"/>
    <w:rsid w:val="00DB56D6"/>
    <w:rsid w:val="00DB5BEA"/>
    <w:rsid w:val="00DB70F0"/>
    <w:rsid w:val="00DB7821"/>
    <w:rsid w:val="00DB7858"/>
    <w:rsid w:val="00DB7ADF"/>
    <w:rsid w:val="00DB7E25"/>
    <w:rsid w:val="00DC00DC"/>
    <w:rsid w:val="00DC04A8"/>
    <w:rsid w:val="00DC0A50"/>
    <w:rsid w:val="00DC1114"/>
    <w:rsid w:val="00DC120A"/>
    <w:rsid w:val="00DC12F0"/>
    <w:rsid w:val="00DC2C9B"/>
    <w:rsid w:val="00DC3D9E"/>
    <w:rsid w:val="00DC42CC"/>
    <w:rsid w:val="00DC5411"/>
    <w:rsid w:val="00DC550C"/>
    <w:rsid w:val="00DC57AE"/>
    <w:rsid w:val="00DC5F0C"/>
    <w:rsid w:val="00DC6E6D"/>
    <w:rsid w:val="00DC791B"/>
    <w:rsid w:val="00DD0585"/>
    <w:rsid w:val="00DD14D7"/>
    <w:rsid w:val="00DD1910"/>
    <w:rsid w:val="00DD195E"/>
    <w:rsid w:val="00DD2A0A"/>
    <w:rsid w:val="00DD2D29"/>
    <w:rsid w:val="00DD313F"/>
    <w:rsid w:val="00DD3B38"/>
    <w:rsid w:val="00DD3CAE"/>
    <w:rsid w:val="00DD475A"/>
    <w:rsid w:val="00DD48E1"/>
    <w:rsid w:val="00DD5023"/>
    <w:rsid w:val="00DD529F"/>
    <w:rsid w:val="00DD5C90"/>
    <w:rsid w:val="00DD63E8"/>
    <w:rsid w:val="00DD649F"/>
    <w:rsid w:val="00DD68C1"/>
    <w:rsid w:val="00DD6C0C"/>
    <w:rsid w:val="00DD7666"/>
    <w:rsid w:val="00DD7D73"/>
    <w:rsid w:val="00DD7E27"/>
    <w:rsid w:val="00DD7EBB"/>
    <w:rsid w:val="00DE0136"/>
    <w:rsid w:val="00DE01D2"/>
    <w:rsid w:val="00DE04B2"/>
    <w:rsid w:val="00DE1E99"/>
    <w:rsid w:val="00DE3F73"/>
    <w:rsid w:val="00DE3F92"/>
    <w:rsid w:val="00DE4789"/>
    <w:rsid w:val="00DE501E"/>
    <w:rsid w:val="00DE5772"/>
    <w:rsid w:val="00DE579B"/>
    <w:rsid w:val="00DE629A"/>
    <w:rsid w:val="00DE6993"/>
    <w:rsid w:val="00DE7005"/>
    <w:rsid w:val="00DF0859"/>
    <w:rsid w:val="00DF1A39"/>
    <w:rsid w:val="00DF20F3"/>
    <w:rsid w:val="00DF2307"/>
    <w:rsid w:val="00DF2D14"/>
    <w:rsid w:val="00DF34A4"/>
    <w:rsid w:val="00DF3F9A"/>
    <w:rsid w:val="00DF4A75"/>
    <w:rsid w:val="00DF4AFE"/>
    <w:rsid w:val="00DF4F6B"/>
    <w:rsid w:val="00DF500A"/>
    <w:rsid w:val="00DF5C8D"/>
    <w:rsid w:val="00DF6209"/>
    <w:rsid w:val="00DF628E"/>
    <w:rsid w:val="00DF631D"/>
    <w:rsid w:val="00DF6B83"/>
    <w:rsid w:val="00DF6E5D"/>
    <w:rsid w:val="00DF7183"/>
    <w:rsid w:val="00DF787D"/>
    <w:rsid w:val="00DF79AE"/>
    <w:rsid w:val="00DF7C39"/>
    <w:rsid w:val="00E00222"/>
    <w:rsid w:val="00E00741"/>
    <w:rsid w:val="00E00FD9"/>
    <w:rsid w:val="00E016F1"/>
    <w:rsid w:val="00E01CED"/>
    <w:rsid w:val="00E025A0"/>
    <w:rsid w:val="00E02953"/>
    <w:rsid w:val="00E02961"/>
    <w:rsid w:val="00E03306"/>
    <w:rsid w:val="00E0490D"/>
    <w:rsid w:val="00E04A46"/>
    <w:rsid w:val="00E050D0"/>
    <w:rsid w:val="00E050DB"/>
    <w:rsid w:val="00E05A2E"/>
    <w:rsid w:val="00E05BE8"/>
    <w:rsid w:val="00E05D24"/>
    <w:rsid w:val="00E05E40"/>
    <w:rsid w:val="00E05EE3"/>
    <w:rsid w:val="00E065E2"/>
    <w:rsid w:val="00E06676"/>
    <w:rsid w:val="00E06F54"/>
    <w:rsid w:val="00E06F65"/>
    <w:rsid w:val="00E0738C"/>
    <w:rsid w:val="00E07AC0"/>
    <w:rsid w:val="00E07BC7"/>
    <w:rsid w:val="00E07D2A"/>
    <w:rsid w:val="00E10652"/>
    <w:rsid w:val="00E10884"/>
    <w:rsid w:val="00E114C0"/>
    <w:rsid w:val="00E11F2A"/>
    <w:rsid w:val="00E1223E"/>
    <w:rsid w:val="00E12A25"/>
    <w:rsid w:val="00E13D19"/>
    <w:rsid w:val="00E14128"/>
    <w:rsid w:val="00E1422F"/>
    <w:rsid w:val="00E148BC"/>
    <w:rsid w:val="00E14AE7"/>
    <w:rsid w:val="00E14D60"/>
    <w:rsid w:val="00E16334"/>
    <w:rsid w:val="00E16C0B"/>
    <w:rsid w:val="00E170B6"/>
    <w:rsid w:val="00E1723D"/>
    <w:rsid w:val="00E17A07"/>
    <w:rsid w:val="00E17C63"/>
    <w:rsid w:val="00E206DD"/>
    <w:rsid w:val="00E2155A"/>
    <w:rsid w:val="00E21892"/>
    <w:rsid w:val="00E22167"/>
    <w:rsid w:val="00E22394"/>
    <w:rsid w:val="00E22CAA"/>
    <w:rsid w:val="00E2378F"/>
    <w:rsid w:val="00E2482B"/>
    <w:rsid w:val="00E24F37"/>
    <w:rsid w:val="00E25019"/>
    <w:rsid w:val="00E25344"/>
    <w:rsid w:val="00E2574A"/>
    <w:rsid w:val="00E259B6"/>
    <w:rsid w:val="00E25CDF"/>
    <w:rsid w:val="00E26AA2"/>
    <w:rsid w:val="00E2721B"/>
    <w:rsid w:val="00E27D10"/>
    <w:rsid w:val="00E27DEA"/>
    <w:rsid w:val="00E3081C"/>
    <w:rsid w:val="00E30FA8"/>
    <w:rsid w:val="00E31BFF"/>
    <w:rsid w:val="00E3279D"/>
    <w:rsid w:val="00E35786"/>
    <w:rsid w:val="00E35B38"/>
    <w:rsid w:val="00E366E2"/>
    <w:rsid w:val="00E36BB7"/>
    <w:rsid w:val="00E36D85"/>
    <w:rsid w:val="00E37111"/>
    <w:rsid w:val="00E37DB6"/>
    <w:rsid w:val="00E40961"/>
    <w:rsid w:val="00E414E0"/>
    <w:rsid w:val="00E414E2"/>
    <w:rsid w:val="00E41822"/>
    <w:rsid w:val="00E42AE8"/>
    <w:rsid w:val="00E432A3"/>
    <w:rsid w:val="00E43C42"/>
    <w:rsid w:val="00E442A4"/>
    <w:rsid w:val="00E445B3"/>
    <w:rsid w:val="00E4476E"/>
    <w:rsid w:val="00E44F75"/>
    <w:rsid w:val="00E45005"/>
    <w:rsid w:val="00E4535C"/>
    <w:rsid w:val="00E45779"/>
    <w:rsid w:val="00E45AEF"/>
    <w:rsid w:val="00E460B6"/>
    <w:rsid w:val="00E46D81"/>
    <w:rsid w:val="00E47F7D"/>
    <w:rsid w:val="00E50C13"/>
    <w:rsid w:val="00E512C6"/>
    <w:rsid w:val="00E516A7"/>
    <w:rsid w:val="00E516D1"/>
    <w:rsid w:val="00E51D1A"/>
    <w:rsid w:val="00E51E3C"/>
    <w:rsid w:val="00E521A3"/>
    <w:rsid w:val="00E521EC"/>
    <w:rsid w:val="00E523B8"/>
    <w:rsid w:val="00E52DF7"/>
    <w:rsid w:val="00E52F74"/>
    <w:rsid w:val="00E530FB"/>
    <w:rsid w:val="00E545E8"/>
    <w:rsid w:val="00E56A2C"/>
    <w:rsid w:val="00E57A72"/>
    <w:rsid w:val="00E57DDE"/>
    <w:rsid w:val="00E60A7D"/>
    <w:rsid w:val="00E61CD0"/>
    <w:rsid w:val="00E63335"/>
    <w:rsid w:val="00E637BD"/>
    <w:rsid w:val="00E63ABF"/>
    <w:rsid w:val="00E63B62"/>
    <w:rsid w:val="00E63EDD"/>
    <w:rsid w:val="00E64C54"/>
    <w:rsid w:val="00E65563"/>
    <w:rsid w:val="00E65620"/>
    <w:rsid w:val="00E656B7"/>
    <w:rsid w:val="00E657CB"/>
    <w:rsid w:val="00E659FC"/>
    <w:rsid w:val="00E661BF"/>
    <w:rsid w:val="00E673CF"/>
    <w:rsid w:val="00E67806"/>
    <w:rsid w:val="00E67CA5"/>
    <w:rsid w:val="00E703D9"/>
    <w:rsid w:val="00E708CE"/>
    <w:rsid w:val="00E70904"/>
    <w:rsid w:val="00E70B7A"/>
    <w:rsid w:val="00E7200C"/>
    <w:rsid w:val="00E72726"/>
    <w:rsid w:val="00E7299F"/>
    <w:rsid w:val="00E730B2"/>
    <w:rsid w:val="00E739BE"/>
    <w:rsid w:val="00E73CA0"/>
    <w:rsid w:val="00E740A7"/>
    <w:rsid w:val="00E74230"/>
    <w:rsid w:val="00E74E76"/>
    <w:rsid w:val="00E7515E"/>
    <w:rsid w:val="00E7575B"/>
    <w:rsid w:val="00E75827"/>
    <w:rsid w:val="00E76775"/>
    <w:rsid w:val="00E76EBB"/>
    <w:rsid w:val="00E80809"/>
    <w:rsid w:val="00E809B0"/>
    <w:rsid w:val="00E809E0"/>
    <w:rsid w:val="00E80F54"/>
    <w:rsid w:val="00E81B5D"/>
    <w:rsid w:val="00E8249B"/>
    <w:rsid w:val="00E82593"/>
    <w:rsid w:val="00E82E3E"/>
    <w:rsid w:val="00E835C0"/>
    <w:rsid w:val="00E83909"/>
    <w:rsid w:val="00E83BF8"/>
    <w:rsid w:val="00E8472A"/>
    <w:rsid w:val="00E848AA"/>
    <w:rsid w:val="00E85EF4"/>
    <w:rsid w:val="00E85F50"/>
    <w:rsid w:val="00E86932"/>
    <w:rsid w:val="00E87399"/>
    <w:rsid w:val="00E878A3"/>
    <w:rsid w:val="00E87E29"/>
    <w:rsid w:val="00E905CE"/>
    <w:rsid w:val="00E91795"/>
    <w:rsid w:val="00E9245A"/>
    <w:rsid w:val="00E92460"/>
    <w:rsid w:val="00E9253F"/>
    <w:rsid w:val="00E92C3B"/>
    <w:rsid w:val="00E933A7"/>
    <w:rsid w:val="00E9523A"/>
    <w:rsid w:val="00E95459"/>
    <w:rsid w:val="00E979A6"/>
    <w:rsid w:val="00E97FF0"/>
    <w:rsid w:val="00EA0118"/>
    <w:rsid w:val="00EA20BF"/>
    <w:rsid w:val="00EA2499"/>
    <w:rsid w:val="00EA299F"/>
    <w:rsid w:val="00EA2EF6"/>
    <w:rsid w:val="00EA33DE"/>
    <w:rsid w:val="00EA3B65"/>
    <w:rsid w:val="00EA41A2"/>
    <w:rsid w:val="00EA4C53"/>
    <w:rsid w:val="00EA4D45"/>
    <w:rsid w:val="00EA4D6E"/>
    <w:rsid w:val="00EA5461"/>
    <w:rsid w:val="00EA59C5"/>
    <w:rsid w:val="00EA677C"/>
    <w:rsid w:val="00EA68A2"/>
    <w:rsid w:val="00EA6968"/>
    <w:rsid w:val="00EA6C27"/>
    <w:rsid w:val="00EA73AD"/>
    <w:rsid w:val="00EB1A94"/>
    <w:rsid w:val="00EB1AF9"/>
    <w:rsid w:val="00EB1E80"/>
    <w:rsid w:val="00EB25BF"/>
    <w:rsid w:val="00EB270F"/>
    <w:rsid w:val="00EB274C"/>
    <w:rsid w:val="00EB37F8"/>
    <w:rsid w:val="00EB3AAE"/>
    <w:rsid w:val="00EB543E"/>
    <w:rsid w:val="00EB55F4"/>
    <w:rsid w:val="00EB5C35"/>
    <w:rsid w:val="00EB5DB0"/>
    <w:rsid w:val="00EB6C1A"/>
    <w:rsid w:val="00EB6F4D"/>
    <w:rsid w:val="00EB7232"/>
    <w:rsid w:val="00EB7DB6"/>
    <w:rsid w:val="00EB7E3B"/>
    <w:rsid w:val="00EB7F27"/>
    <w:rsid w:val="00EB7FE4"/>
    <w:rsid w:val="00EC00E0"/>
    <w:rsid w:val="00EC080F"/>
    <w:rsid w:val="00EC126D"/>
    <w:rsid w:val="00EC13D6"/>
    <w:rsid w:val="00EC14F8"/>
    <w:rsid w:val="00EC18E6"/>
    <w:rsid w:val="00EC20F2"/>
    <w:rsid w:val="00EC2E20"/>
    <w:rsid w:val="00EC3695"/>
    <w:rsid w:val="00EC391C"/>
    <w:rsid w:val="00EC486D"/>
    <w:rsid w:val="00EC4DF3"/>
    <w:rsid w:val="00EC537F"/>
    <w:rsid w:val="00EC554A"/>
    <w:rsid w:val="00EC6F40"/>
    <w:rsid w:val="00EC7D13"/>
    <w:rsid w:val="00EC7E31"/>
    <w:rsid w:val="00ED08E0"/>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33E"/>
    <w:rsid w:val="00ED68E0"/>
    <w:rsid w:val="00ED6C9B"/>
    <w:rsid w:val="00ED7CAD"/>
    <w:rsid w:val="00EE04BA"/>
    <w:rsid w:val="00EE1399"/>
    <w:rsid w:val="00EE141F"/>
    <w:rsid w:val="00EE143D"/>
    <w:rsid w:val="00EE18ED"/>
    <w:rsid w:val="00EE1B8E"/>
    <w:rsid w:val="00EE28E0"/>
    <w:rsid w:val="00EE2B57"/>
    <w:rsid w:val="00EE2B94"/>
    <w:rsid w:val="00EE3606"/>
    <w:rsid w:val="00EE40D9"/>
    <w:rsid w:val="00EE410F"/>
    <w:rsid w:val="00EE45F9"/>
    <w:rsid w:val="00EE4759"/>
    <w:rsid w:val="00EE4879"/>
    <w:rsid w:val="00EE56FB"/>
    <w:rsid w:val="00EE5D05"/>
    <w:rsid w:val="00EE6F27"/>
    <w:rsid w:val="00EE6F59"/>
    <w:rsid w:val="00EE7434"/>
    <w:rsid w:val="00EE7E14"/>
    <w:rsid w:val="00EF0248"/>
    <w:rsid w:val="00EF0641"/>
    <w:rsid w:val="00EF0725"/>
    <w:rsid w:val="00EF0D5D"/>
    <w:rsid w:val="00EF178A"/>
    <w:rsid w:val="00EF30DF"/>
    <w:rsid w:val="00EF327F"/>
    <w:rsid w:val="00EF3390"/>
    <w:rsid w:val="00EF3B19"/>
    <w:rsid w:val="00EF3EA8"/>
    <w:rsid w:val="00EF3FB9"/>
    <w:rsid w:val="00EF4175"/>
    <w:rsid w:val="00EF48F1"/>
    <w:rsid w:val="00EF4B20"/>
    <w:rsid w:val="00EF4C6C"/>
    <w:rsid w:val="00EF4DE3"/>
    <w:rsid w:val="00EF4E14"/>
    <w:rsid w:val="00EF5A93"/>
    <w:rsid w:val="00EF6846"/>
    <w:rsid w:val="00EF7843"/>
    <w:rsid w:val="00EF7964"/>
    <w:rsid w:val="00EF7EDD"/>
    <w:rsid w:val="00EF7F19"/>
    <w:rsid w:val="00EF7F26"/>
    <w:rsid w:val="00F00A83"/>
    <w:rsid w:val="00F00B1E"/>
    <w:rsid w:val="00F01202"/>
    <w:rsid w:val="00F015FD"/>
    <w:rsid w:val="00F029AA"/>
    <w:rsid w:val="00F03AC7"/>
    <w:rsid w:val="00F03BD9"/>
    <w:rsid w:val="00F04B02"/>
    <w:rsid w:val="00F056E8"/>
    <w:rsid w:val="00F0575F"/>
    <w:rsid w:val="00F05A59"/>
    <w:rsid w:val="00F061F9"/>
    <w:rsid w:val="00F06A51"/>
    <w:rsid w:val="00F07B8C"/>
    <w:rsid w:val="00F07D06"/>
    <w:rsid w:val="00F07EBF"/>
    <w:rsid w:val="00F1006C"/>
    <w:rsid w:val="00F10EC4"/>
    <w:rsid w:val="00F10FB3"/>
    <w:rsid w:val="00F110FF"/>
    <w:rsid w:val="00F11160"/>
    <w:rsid w:val="00F111E5"/>
    <w:rsid w:val="00F117DD"/>
    <w:rsid w:val="00F12070"/>
    <w:rsid w:val="00F12441"/>
    <w:rsid w:val="00F12454"/>
    <w:rsid w:val="00F124AB"/>
    <w:rsid w:val="00F124BE"/>
    <w:rsid w:val="00F1328A"/>
    <w:rsid w:val="00F1350D"/>
    <w:rsid w:val="00F13968"/>
    <w:rsid w:val="00F13C5B"/>
    <w:rsid w:val="00F13D9B"/>
    <w:rsid w:val="00F148A8"/>
    <w:rsid w:val="00F1521D"/>
    <w:rsid w:val="00F155A0"/>
    <w:rsid w:val="00F156A8"/>
    <w:rsid w:val="00F158FB"/>
    <w:rsid w:val="00F15A22"/>
    <w:rsid w:val="00F15A33"/>
    <w:rsid w:val="00F15B90"/>
    <w:rsid w:val="00F16DD9"/>
    <w:rsid w:val="00F172D7"/>
    <w:rsid w:val="00F1740D"/>
    <w:rsid w:val="00F178A3"/>
    <w:rsid w:val="00F17FBF"/>
    <w:rsid w:val="00F21100"/>
    <w:rsid w:val="00F2185C"/>
    <w:rsid w:val="00F21D64"/>
    <w:rsid w:val="00F21F6A"/>
    <w:rsid w:val="00F2358D"/>
    <w:rsid w:val="00F23E40"/>
    <w:rsid w:val="00F243D6"/>
    <w:rsid w:val="00F250D3"/>
    <w:rsid w:val="00F2621B"/>
    <w:rsid w:val="00F26497"/>
    <w:rsid w:val="00F2694D"/>
    <w:rsid w:val="00F26CF0"/>
    <w:rsid w:val="00F3025F"/>
    <w:rsid w:val="00F3088B"/>
    <w:rsid w:val="00F31BAE"/>
    <w:rsid w:val="00F32258"/>
    <w:rsid w:val="00F328DA"/>
    <w:rsid w:val="00F328F4"/>
    <w:rsid w:val="00F3298D"/>
    <w:rsid w:val="00F329CC"/>
    <w:rsid w:val="00F32E93"/>
    <w:rsid w:val="00F33110"/>
    <w:rsid w:val="00F33248"/>
    <w:rsid w:val="00F3353A"/>
    <w:rsid w:val="00F336DC"/>
    <w:rsid w:val="00F337E0"/>
    <w:rsid w:val="00F33A91"/>
    <w:rsid w:val="00F33FC7"/>
    <w:rsid w:val="00F34551"/>
    <w:rsid w:val="00F345C0"/>
    <w:rsid w:val="00F35DDE"/>
    <w:rsid w:val="00F36156"/>
    <w:rsid w:val="00F36F6E"/>
    <w:rsid w:val="00F37608"/>
    <w:rsid w:val="00F37F6D"/>
    <w:rsid w:val="00F37F94"/>
    <w:rsid w:val="00F40671"/>
    <w:rsid w:val="00F422D7"/>
    <w:rsid w:val="00F431E2"/>
    <w:rsid w:val="00F434A9"/>
    <w:rsid w:val="00F4421C"/>
    <w:rsid w:val="00F44411"/>
    <w:rsid w:val="00F44F8A"/>
    <w:rsid w:val="00F45A13"/>
    <w:rsid w:val="00F45BE2"/>
    <w:rsid w:val="00F45F0C"/>
    <w:rsid w:val="00F46DE7"/>
    <w:rsid w:val="00F4740A"/>
    <w:rsid w:val="00F47E32"/>
    <w:rsid w:val="00F47F78"/>
    <w:rsid w:val="00F5070C"/>
    <w:rsid w:val="00F50734"/>
    <w:rsid w:val="00F50E38"/>
    <w:rsid w:val="00F51D83"/>
    <w:rsid w:val="00F521D7"/>
    <w:rsid w:val="00F525F9"/>
    <w:rsid w:val="00F5285F"/>
    <w:rsid w:val="00F528EE"/>
    <w:rsid w:val="00F52B23"/>
    <w:rsid w:val="00F52CCC"/>
    <w:rsid w:val="00F52F80"/>
    <w:rsid w:val="00F536DA"/>
    <w:rsid w:val="00F53763"/>
    <w:rsid w:val="00F53EEB"/>
    <w:rsid w:val="00F54278"/>
    <w:rsid w:val="00F547E8"/>
    <w:rsid w:val="00F55228"/>
    <w:rsid w:val="00F5523B"/>
    <w:rsid w:val="00F55C4F"/>
    <w:rsid w:val="00F55FEA"/>
    <w:rsid w:val="00F562AD"/>
    <w:rsid w:val="00F56E2E"/>
    <w:rsid w:val="00F57021"/>
    <w:rsid w:val="00F57025"/>
    <w:rsid w:val="00F57325"/>
    <w:rsid w:val="00F57D00"/>
    <w:rsid w:val="00F61014"/>
    <w:rsid w:val="00F614B3"/>
    <w:rsid w:val="00F61D63"/>
    <w:rsid w:val="00F622AE"/>
    <w:rsid w:val="00F6244B"/>
    <w:rsid w:val="00F624E8"/>
    <w:rsid w:val="00F63020"/>
    <w:rsid w:val="00F63247"/>
    <w:rsid w:val="00F64081"/>
    <w:rsid w:val="00F643F8"/>
    <w:rsid w:val="00F6496A"/>
    <w:rsid w:val="00F64D90"/>
    <w:rsid w:val="00F64E8B"/>
    <w:rsid w:val="00F64F6E"/>
    <w:rsid w:val="00F65690"/>
    <w:rsid w:val="00F65B9F"/>
    <w:rsid w:val="00F6706C"/>
    <w:rsid w:val="00F6781B"/>
    <w:rsid w:val="00F70205"/>
    <w:rsid w:val="00F7065F"/>
    <w:rsid w:val="00F709B0"/>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70D"/>
    <w:rsid w:val="00F77910"/>
    <w:rsid w:val="00F779F6"/>
    <w:rsid w:val="00F77F7B"/>
    <w:rsid w:val="00F8014A"/>
    <w:rsid w:val="00F81ABF"/>
    <w:rsid w:val="00F81ADF"/>
    <w:rsid w:val="00F81C80"/>
    <w:rsid w:val="00F823B0"/>
    <w:rsid w:val="00F82785"/>
    <w:rsid w:val="00F83005"/>
    <w:rsid w:val="00F833E7"/>
    <w:rsid w:val="00F834B6"/>
    <w:rsid w:val="00F85391"/>
    <w:rsid w:val="00F85995"/>
    <w:rsid w:val="00F85C0E"/>
    <w:rsid w:val="00F86089"/>
    <w:rsid w:val="00F86615"/>
    <w:rsid w:val="00F86B57"/>
    <w:rsid w:val="00F86FB3"/>
    <w:rsid w:val="00F873CC"/>
    <w:rsid w:val="00F87C08"/>
    <w:rsid w:val="00F87C73"/>
    <w:rsid w:val="00F9057C"/>
    <w:rsid w:val="00F90DB2"/>
    <w:rsid w:val="00F90F76"/>
    <w:rsid w:val="00F91BCA"/>
    <w:rsid w:val="00F91E50"/>
    <w:rsid w:val="00F92F10"/>
    <w:rsid w:val="00F93041"/>
    <w:rsid w:val="00F93417"/>
    <w:rsid w:val="00F939A6"/>
    <w:rsid w:val="00F93D17"/>
    <w:rsid w:val="00F94104"/>
    <w:rsid w:val="00F94BCA"/>
    <w:rsid w:val="00F9533D"/>
    <w:rsid w:val="00F960D3"/>
    <w:rsid w:val="00F96D1E"/>
    <w:rsid w:val="00F96FC6"/>
    <w:rsid w:val="00F9713C"/>
    <w:rsid w:val="00F97335"/>
    <w:rsid w:val="00F97733"/>
    <w:rsid w:val="00FA0166"/>
    <w:rsid w:val="00FA01E7"/>
    <w:rsid w:val="00FA0FAC"/>
    <w:rsid w:val="00FA104B"/>
    <w:rsid w:val="00FA198B"/>
    <w:rsid w:val="00FA1AE3"/>
    <w:rsid w:val="00FA1CBB"/>
    <w:rsid w:val="00FA1D2E"/>
    <w:rsid w:val="00FA298D"/>
    <w:rsid w:val="00FA2E71"/>
    <w:rsid w:val="00FA2F74"/>
    <w:rsid w:val="00FA3557"/>
    <w:rsid w:val="00FA3E74"/>
    <w:rsid w:val="00FA445D"/>
    <w:rsid w:val="00FA506A"/>
    <w:rsid w:val="00FA54BA"/>
    <w:rsid w:val="00FA5F5C"/>
    <w:rsid w:val="00FA6028"/>
    <w:rsid w:val="00FA6A50"/>
    <w:rsid w:val="00FA7756"/>
    <w:rsid w:val="00FB0641"/>
    <w:rsid w:val="00FB140E"/>
    <w:rsid w:val="00FB19F5"/>
    <w:rsid w:val="00FB1B65"/>
    <w:rsid w:val="00FB2085"/>
    <w:rsid w:val="00FB258F"/>
    <w:rsid w:val="00FB27B4"/>
    <w:rsid w:val="00FB3C25"/>
    <w:rsid w:val="00FB43C7"/>
    <w:rsid w:val="00FB4765"/>
    <w:rsid w:val="00FB4F96"/>
    <w:rsid w:val="00FB589E"/>
    <w:rsid w:val="00FB5DE3"/>
    <w:rsid w:val="00FB680E"/>
    <w:rsid w:val="00FB68DF"/>
    <w:rsid w:val="00FB6A3C"/>
    <w:rsid w:val="00FB7BFE"/>
    <w:rsid w:val="00FB7E0F"/>
    <w:rsid w:val="00FC02EF"/>
    <w:rsid w:val="00FC0A71"/>
    <w:rsid w:val="00FC1EEC"/>
    <w:rsid w:val="00FC3288"/>
    <w:rsid w:val="00FC3389"/>
    <w:rsid w:val="00FC338A"/>
    <w:rsid w:val="00FC3419"/>
    <w:rsid w:val="00FC3E84"/>
    <w:rsid w:val="00FC42A8"/>
    <w:rsid w:val="00FC4343"/>
    <w:rsid w:val="00FC43EC"/>
    <w:rsid w:val="00FC495A"/>
    <w:rsid w:val="00FC4E04"/>
    <w:rsid w:val="00FC4F96"/>
    <w:rsid w:val="00FC73EE"/>
    <w:rsid w:val="00FC7486"/>
    <w:rsid w:val="00FC7E48"/>
    <w:rsid w:val="00FD0818"/>
    <w:rsid w:val="00FD0BA2"/>
    <w:rsid w:val="00FD0F8F"/>
    <w:rsid w:val="00FD1771"/>
    <w:rsid w:val="00FD1C19"/>
    <w:rsid w:val="00FD2028"/>
    <w:rsid w:val="00FD22AC"/>
    <w:rsid w:val="00FD22D1"/>
    <w:rsid w:val="00FD292D"/>
    <w:rsid w:val="00FD3112"/>
    <w:rsid w:val="00FD33C5"/>
    <w:rsid w:val="00FD34E1"/>
    <w:rsid w:val="00FD39A6"/>
    <w:rsid w:val="00FD406E"/>
    <w:rsid w:val="00FD4D25"/>
    <w:rsid w:val="00FD4ECA"/>
    <w:rsid w:val="00FD5551"/>
    <w:rsid w:val="00FD5771"/>
    <w:rsid w:val="00FD5FF0"/>
    <w:rsid w:val="00FD614D"/>
    <w:rsid w:val="00FD64B8"/>
    <w:rsid w:val="00FD6A8A"/>
    <w:rsid w:val="00FD6F61"/>
    <w:rsid w:val="00FD7619"/>
    <w:rsid w:val="00FD7A7A"/>
    <w:rsid w:val="00FD7AD2"/>
    <w:rsid w:val="00FE0316"/>
    <w:rsid w:val="00FE045E"/>
    <w:rsid w:val="00FE053F"/>
    <w:rsid w:val="00FE0600"/>
    <w:rsid w:val="00FE0905"/>
    <w:rsid w:val="00FE0A0E"/>
    <w:rsid w:val="00FE1268"/>
    <w:rsid w:val="00FE1E16"/>
    <w:rsid w:val="00FE263F"/>
    <w:rsid w:val="00FE2D65"/>
    <w:rsid w:val="00FE3481"/>
    <w:rsid w:val="00FE4CD9"/>
    <w:rsid w:val="00FE55DE"/>
    <w:rsid w:val="00FE585E"/>
    <w:rsid w:val="00FE587D"/>
    <w:rsid w:val="00FE58BA"/>
    <w:rsid w:val="00FE5DED"/>
    <w:rsid w:val="00FE7359"/>
    <w:rsid w:val="00FF0678"/>
    <w:rsid w:val="00FF0CA9"/>
    <w:rsid w:val="00FF1241"/>
    <w:rsid w:val="00FF1A40"/>
    <w:rsid w:val="00FF1BB3"/>
    <w:rsid w:val="00FF1DE6"/>
    <w:rsid w:val="00FF20AF"/>
    <w:rsid w:val="00FF25BA"/>
    <w:rsid w:val="00FF27E4"/>
    <w:rsid w:val="00FF2CCE"/>
    <w:rsid w:val="00FF3201"/>
    <w:rsid w:val="00FF3B9E"/>
    <w:rsid w:val="00FF3BDC"/>
    <w:rsid w:val="00FF414F"/>
    <w:rsid w:val="00FF440A"/>
    <w:rsid w:val="00FF4521"/>
    <w:rsid w:val="00FF613F"/>
    <w:rsid w:val="00FF65A7"/>
    <w:rsid w:val="00FF6A97"/>
    <w:rsid w:val="00FF6F39"/>
    <w:rsid w:val="00FF6F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2" w:uiPriority="99"/>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qFormat="1"/>
    <w:lsdException w:name="annotation text" w:qFormat="1"/>
    <w:lsdException w:name="header" w:qFormat="1"/>
    <w:lsdException w:name="footer" w:uiPriority="99" w:qFormat="1"/>
    <w:lsdException w:name="index heading" w:uiPriority="99"/>
    <w:lsdException w:name="caption" w:uiPriority="99" w:qFormat="1"/>
    <w:lsdException w:name="table of figures" w:uiPriority="99"/>
    <w:lsdException w:name="annotation reference" w:qFormat="1"/>
    <w:lsdException w:name="List" w:qFormat="1"/>
    <w:lsdException w:name="List Number" w:uiPriority="99"/>
    <w:lsdException w:name="List 2" w:qFormat="1"/>
    <w:lsdException w:name="List 3" w:qFormat="1"/>
    <w:lsdException w:name="List 5" w:uiPriority="99"/>
    <w:lsdException w:name="List Bullet 2" w:uiPriority="99"/>
    <w:lsdException w:name="List Bullet 3" w:qFormat="1"/>
    <w:lsdException w:name="List Bullet 4" w:uiPriority="99"/>
    <w:lsdException w:name="List Bullet 5" w:uiPriority="99" w:qFormat="1"/>
    <w:lsdException w:name="List Number 2" w:uiPriority="99" w:qFormat="1"/>
    <w:lsdException w:name="List Number 3" w:uiPriority="99"/>
    <w:lsdException w:name="Title" w:qFormat="1"/>
    <w:lsdException w:name="Body Text" w:qFormat="1"/>
    <w:lsdException w:name="List Continue 2" w:uiPriority="99"/>
    <w:lsdException w:name="Subtitle" w:uiPriority="11" w:qFormat="1"/>
    <w:lsdException w:name="Body Text First Indent 2" w:uiPriority="99"/>
    <w:lsdException w:name="Body Text 3" w:uiPriority="99"/>
    <w:lsdException w:name="Body Text Indent 3" w:uiPriority="99"/>
    <w:lsdException w:name="Hyperlink" w:uiPriority="99" w:qFormat="1"/>
    <w:lsdException w:name="Strong" w:qFormat="1"/>
    <w:lsdException w:name="Emphasis"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Typewriter" w:uiPriority="99"/>
    <w:lsdException w:name="annotation subject" w:qFormat="1"/>
    <w:lsdException w:name="No List" w:uiPriority="99"/>
    <w:lsdException w:name="Table Classic 1" w:qFormat="1"/>
    <w:lsdException w:name="Balloon Text"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Heading 1 3GPP,Alt+1,Alt+11"/>
    <w:basedOn w:val="Normal"/>
    <w:next w:val="BodyText"/>
    <w:link w:val="Heading1Char"/>
    <w:qFormat/>
    <w:rsid w:val="00055FF1"/>
    <w:pPr>
      <w:keepNext/>
      <w:numPr>
        <w:numId w:val="2"/>
      </w:numPr>
      <w:spacing w:before="360" w:after="120"/>
      <w:outlineLvl w:val="0"/>
    </w:pPr>
    <w:rPr>
      <w:rFonts w:ascii="Arial" w:eastAsia="SimSun" w:hAnsi="Arial"/>
      <w:b/>
      <w:kern w:val="32"/>
      <w:sz w:val="28"/>
      <w:lang w:eastAsia="zh-CN"/>
    </w:rPr>
  </w:style>
  <w:style w:type="paragraph" w:styleId="Heading2">
    <w:name w:val="heading 2"/>
    <w:aliases w:val="DO NOT USE_h2,h2,h21,H2,Head2A,2,UNDERRUBRIK 1-2,Heading 2 Char,H2 Char,h2 Char,Heading 2 3GPP,Header 2,Header2,22,heading2,2nd level,H21,H22,H23,H24,H25,R2,E2,†berschrift 2,õberschrift 2,标题 2,插图"/>
    <w:basedOn w:val="Normal"/>
    <w:next w:val="BodyText"/>
    <w:link w:val="Heading2Char1"/>
    <w:uiPriority w:val="9"/>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link w:val="Heading3Char"/>
    <w:autoRedefine/>
    <w:qFormat/>
    <w:rsid w:val="00883800"/>
    <w:pPr>
      <w:keepNext/>
      <w:numPr>
        <w:ilvl w:val="2"/>
        <w:numId w:val="2"/>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uiPriority w:val="9"/>
    <w:qFormat/>
    <w:rsid w:val="00883800"/>
    <w:pPr>
      <w:keepNext/>
      <w:numPr>
        <w:ilvl w:val="3"/>
        <w:numId w:val="2"/>
      </w:numPr>
      <w:spacing w:before="120" w:after="180"/>
      <w:outlineLvl w:val="3"/>
    </w:pPr>
    <w:rPr>
      <w:rFonts w:ascii="Arial" w:eastAsia="Arial" w:hAnsi="Arial"/>
      <w:sz w:val="24"/>
    </w:rPr>
  </w:style>
  <w:style w:type="paragraph" w:styleId="Heading5">
    <w:name w:val="heading 5"/>
    <w:aliases w:val="H5,h5,Heading5,标题 5"/>
    <w:basedOn w:val="Normal"/>
    <w:next w:val="Normal"/>
    <w:link w:val="Heading5Char"/>
    <w:unhideWhenUsed/>
    <w:qFormat/>
    <w:rsid w:val="006D5B67"/>
    <w:pPr>
      <w:keepNext/>
      <w:keepLines/>
      <w:numPr>
        <w:ilvl w:val="4"/>
        <w:numId w:val="2"/>
      </w:numPr>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E9523A"/>
    <w:pPr>
      <w:keepNext/>
      <w:keepLines/>
      <w:numPr>
        <w:ilvl w:val="5"/>
        <w:numId w:val="2"/>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Heading8">
    <w:name w:val="heading 8"/>
    <w:aliases w:val="Table Heading,标题 8"/>
    <w:basedOn w:val="Normal"/>
    <w:next w:val="Normal"/>
    <w:link w:val="Heading8Char"/>
    <w:unhideWhenUsed/>
    <w:qFormat/>
    <w:rsid w:val="00E9523A"/>
    <w:pPr>
      <w:keepNext/>
      <w:keepLines/>
      <w:numPr>
        <w:ilvl w:val="7"/>
        <w:numId w:val="2"/>
      </w:numPr>
      <w:spacing w:before="240" w:after="64" w:line="320" w:lineRule="auto"/>
      <w:outlineLvl w:val="7"/>
    </w:pPr>
    <w:rPr>
      <w:rFonts w:ascii="Cambria" w:eastAsia="SimSun" w:hAnsi="Cambria"/>
      <w:sz w:val="24"/>
      <w:szCs w:val="24"/>
    </w:rPr>
  </w:style>
  <w:style w:type="paragraph" w:styleId="Heading9">
    <w:name w:val="heading 9"/>
    <w:aliases w:val="Figure Heading,FH,标题 9"/>
    <w:basedOn w:val="Normal"/>
    <w:next w:val="Normal"/>
    <w:link w:val="Heading9Char"/>
    <w:unhideWhenUsed/>
    <w:qFormat/>
    <w:rsid w:val="00E9523A"/>
    <w:pPr>
      <w:keepNext/>
      <w:keepLines/>
      <w:numPr>
        <w:ilvl w:val="8"/>
        <w:numId w:val="2"/>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qForma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条目 Char1,3GPP Caption Table Char,cap1 Char1,cap2 Char1,cap11 Char2,Légende-figure Char2,Légende-figure Char Char,label Char"/>
    <w:basedOn w:val="DefaultParagraphFont"/>
    <w:link w:val="Caption"/>
    <w:rsid w:val="00785BEB"/>
    <w:rPr>
      <w:lang w:val="en-GB" w:eastAsia="en-US"/>
    </w:rPr>
  </w:style>
  <w:style w:type="paragraph" w:styleId="DocumentMap">
    <w:name w:val="Document Map"/>
    <w:basedOn w:val="Normal"/>
    <w:link w:val="DocumentMapChar"/>
    <w:qFormat/>
    <w:rsid w:val="00785BEB"/>
    <w:pPr>
      <w:shd w:val="clear" w:color="auto" w:fill="000080"/>
    </w:pPr>
  </w:style>
  <w:style w:type="paragraph" w:styleId="CommentText">
    <w:name w:val="annotation text"/>
    <w:basedOn w:val="Normal"/>
    <w:link w:val="CommentTextChar"/>
    <w:qFormat/>
    <w:rsid w:val="00785BEB"/>
  </w:style>
  <w:style w:type="paragraph" w:customStyle="1" w:styleId="TH">
    <w:name w:val="TH"/>
    <w:basedOn w:val="Normal"/>
    <w:link w:val="THChar"/>
    <w:qFormat/>
    <w:rsid w:val="00785BEB"/>
    <w:pPr>
      <w:keepNext/>
      <w:keepLines/>
      <w:spacing w:before="60" w:after="180"/>
      <w:jc w:val="center"/>
    </w:pPr>
    <w:rPr>
      <w:rFonts w:ascii="Arial" w:eastAsia="SimSun" w:hAnsi="Arial"/>
      <w:b/>
      <w:lang w:val="en-GB"/>
    </w:rPr>
  </w:style>
  <w:style w:type="paragraph" w:styleId="List">
    <w:name w:val="List"/>
    <w:basedOn w:val="Normal"/>
    <w:link w:val="ListChar"/>
    <w:qFormat/>
    <w:rsid w:val="00785BEB"/>
    <w:pPr>
      <w:ind w:left="283" w:hanging="283"/>
    </w:pPr>
  </w:style>
  <w:style w:type="paragraph" w:customStyle="1" w:styleId="TAH">
    <w:name w:val="TAH"/>
    <w:basedOn w:val="Normal"/>
    <w:link w:val="TAHCar"/>
    <w:qFormat/>
    <w:rsid w:val="00785BEB"/>
    <w:pPr>
      <w:keepNext/>
      <w:keepLines/>
      <w:jc w:val="center"/>
    </w:pPr>
    <w:rPr>
      <w:rFonts w:ascii="Arial" w:eastAsia="SimSun" w:hAnsi="Arial"/>
      <w:b/>
      <w:sz w:val="18"/>
      <w:lang w:val="en-GB"/>
    </w:rPr>
  </w:style>
  <w:style w:type="paragraph" w:styleId="Footer">
    <w:name w:val="footer"/>
    <w:basedOn w:val="Normal"/>
    <w:link w:val="FooterChar"/>
    <w:uiPriority w:val="99"/>
    <w:qFormat/>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iPriority w:val="99"/>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link w:val="CommentSubjectChar"/>
    <w:qFormat/>
    <w:rsid w:val="00785BEB"/>
    <w:rPr>
      <w:b/>
    </w:rPr>
  </w:style>
  <w:style w:type="paragraph" w:customStyle="1" w:styleId="CharCharCharCharCharCharCharCharCharCharCharChar">
    <w:name w:val="Char Char Char Char Char Char Char Char Char Char Char Char"/>
    <w:uiPriority w:val="99"/>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785BEB"/>
    <w:pPr>
      <w:tabs>
        <w:tab w:val="center" w:pos="4536"/>
        <w:tab w:val="right" w:pos="9072"/>
      </w:tabs>
    </w:pPr>
    <w:rPr>
      <w:rFonts w:ascii="Arial" w:eastAsia="MS Mincho" w:hAnsi="Arial"/>
      <w:b/>
    </w:rPr>
  </w:style>
  <w:style w:type="paragraph" w:styleId="BalloonText">
    <w:name w:val="Balloon Text"/>
    <w:basedOn w:val="Normal"/>
    <w:link w:val="BalloonTextChar"/>
    <w:qFormat/>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785BEB"/>
    <w:pPr>
      <w:snapToGrid w:val="0"/>
    </w:pPr>
    <w:rPr>
      <w:sz w:val="18"/>
    </w:rPr>
  </w:style>
  <w:style w:type="paragraph" w:customStyle="1" w:styleId="TAL">
    <w:name w:val="TAL"/>
    <w:basedOn w:val="Normal"/>
    <w:link w:val="TALCar"/>
    <w:qFormat/>
    <w:rsid w:val="00785BEB"/>
    <w:pPr>
      <w:keepNext/>
      <w:keepLines/>
    </w:pPr>
    <w:rPr>
      <w:rFonts w:ascii="Arial" w:eastAsia="SimSun" w:hAnsi="Arial"/>
      <w:sz w:val="18"/>
      <w:lang w:val="en-GB"/>
    </w:rPr>
  </w:style>
  <w:style w:type="paragraph" w:styleId="List2">
    <w:name w:val="List 2"/>
    <w:basedOn w:val="List"/>
    <w:link w:val="List2Char"/>
    <w:qFormat/>
    <w:rsid w:val="00785BEB"/>
    <w:pPr>
      <w:tabs>
        <w:tab w:val="left" w:pos="2041"/>
      </w:tabs>
      <w:spacing w:before="180"/>
      <w:ind w:left="2041" w:hanging="737"/>
    </w:pPr>
    <w:rPr>
      <w:rFonts w:ascii="Arial" w:hAnsi="Arial"/>
      <w:sz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785BEB"/>
    <w:pPr>
      <w:spacing w:after="120"/>
      <w:jc w:val="both"/>
    </w:pPr>
    <w:rPr>
      <w:rFonts w:eastAsia="MS Mincho"/>
    </w:rPr>
  </w:style>
  <w:style w:type="paragraph" w:styleId="BodyTextIndent2">
    <w:name w:val="Body Text Indent 2"/>
    <w:basedOn w:val="Normal"/>
    <w:link w:val="BodyTextIndent2Char"/>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7DEB"/>
    <w:rPr>
      <w:rFonts w:ascii="Arial" w:eastAsia="MS Mincho" w:hAnsi="Arial"/>
      <w:b/>
      <w:lang w:eastAsia="en-US"/>
    </w:rPr>
  </w:style>
  <w:style w:type="paragraph" w:customStyle="1" w:styleId="CRCoverPage">
    <w:name w:val="CR Cover Page"/>
    <w:link w:val="CRCoverPageChar"/>
    <w:qFormat/>
    <w:rsid w:val="00BA4AD0"/>
    <w:pPr>
      <w:spacing w:after="120"/>
    </w:pPr>
    <w:rPr>
      <w:rFonts w:ascii="Arial" w:hAnsi="Arial"/>
      <w:lang w:val="en-GB" w:eastAsia="en-US"/>
    </w:rPr>
  </w:style>
  <w:style w:type="character" w:customStyle="1" w:styleId="Heading5Char">
    <w:name w:val="Heading 5 Char"/>
    <w:aliases w:val="H5 Char,h5 Char,Heading5 Char,标题 5 Char"/>
    <w:basedOn w:val="DefaultParagraphFont"/>
    <w:link w:val="Heading5"/>
    <w:qFormat/>
    <w:rsid w:val="006D5B67"/>
    <w:rPr>
      <w:rFonts w:eastAsia="Times New Roman"/>
      <w:b/>
      <w:bCs/>
      <w:sz w:val="28"/>
      <w:szCs w:val="28"/>
      <w:lang w:eastAsia="en-US"/>
    </w:rPr>
  </w:style>
  <w:style w:type="paragraph" w:customStyle="1" w:styleId="EQ">
    <w:name w:val="EQ"/>
    <w:basedOn w:val="Normal"/>
    <w:next w:val="Normal"/>
    <w:qFormat/>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qFormat/>
    <w:rsid w:val="0066562F"/>
    <w:pPr>
      <w:jc w:val="center"/>
    </w:pPr>
  </w:style>
  <w:style w:type="character" w:customStyle="1" w:styleId="THChar">
    <w:name w:val="TH Char"/>
    <w:basedOn w:val="DefaultParagraphFont"/>
    <w:link w:val="TH"/>
    <w:qFormat/>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qFormat/>
    <w:locked/>
    <w:rsid w:val="00CF5623"/>
    <w:rPr>
      <w:lang w:val="en-GB" w:eastAsia="en-US"/>
    </w:rPr>
  </w:style>
  <w:style w:type="character" w:customStyle="1" w:styleId="TACChar">
    <w:name w:val="TAC Char"/>
    <w:basedOn w:val="DefaultParagraphFont"/>
    <w:link w:val="TAC"/>
    <w:qFormat/>
    <w:rsid w:val="00CF5623"/>
    <w:rPr>
      <w:rFonts w:ascii="Arial" w:hAnsi="Arial"/>
      <w:sz w:val="18"/>
      <w:lang w:val="en-GB" w:eastAsia="en-US"/>
    </w:rPr>
  </w:style>
  <w:style w:type="paragraph" w:styleId="NormalWeb">
    <w:name w:val="Normal (Web)"/>
    <w:basedOn w:val="Normal"/>
    <w:uiPriority w:val="99"/>
    <w:unhideWhenUsed/>
    <w:qFormat/>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列出段落,Lista1,?? ??,?????,????"/>
    <w:basedOn w:val="Normal"/>
    <w:link w:val="ListParagraphChar"/>
    <w:uiPriority w:val="99"/>
    <w:qFormat/>
    <w:rsid w:val="00E52DF7"/>
    <w:pPr>
      <w:ind w:firstLineChars="200" w:firstLine="420"/>
    </w:pPr>
    <w:rPr>
      <w:rFonts w:ascii="SimSun" w:eastAsia="SimSun" w:hAnsi="SimSun"/>
      <w:sz w:val="24"/>
      <w:szCs w:val="24"/>
    </w:rPr>
  </w:style>
  <w:style w:type="table" w:styleId="TableGrid">
    <w:name w:val="Table Grid"/>
    <w:basedOn w:val="TableNormal"/>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C5263"/>
    <w:rPr>
      <w:rFonts w:eastAsia="Times New Roman"/>
      <w:sz w:val="18"/>
      <w:lang w:eastAsia="en-US"/>
    </w:rPr>
  </w:style>
  <w:style w:type="paragraph" w:customStyle="1" w:styleId="Tabletext">
    <w:name w:val="Table_text"/>
    <w:basedOn w:val="Normal"/>
    <w:link w:val="TabletextChar"/>
    <w:qFormat/>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uiPriority w:val="99"/>
    <w:rsid w:val="00872F18"/>
    <w:pPr>
      <w:numPr>
        <w:numId w:val="1"/>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Heading 2 3GPP Char,Header 2 Char,Header2 Char,22 Char,heading2 Char,2nd level Char,H21 Char,H22 Char"/>
    <w:basedOn w:val="DefaultParagraphFont"/>
    <w:link w:val="Heading2"/>
    <w:uiPriority w:val="9"/>
    <w:qFormat/>
    <w:rsid w:val="00055FF1"/>
    <w:rPr>
      <w:rFonts w:ascii="Arial" w:eastAsia="MS Mincho" w:hAnsi="Arial"/>
      <w:b/>
      <w:sz w:val="24"/>
    </w:rPr>
  </w:style>
  <w:style w:type="paragraph" w:styleId="Revision">
    <w:name w:val="Revision"/>
    <w:hidden/>
    <w:uiPriority w:val="99"/>
    <w:semiHidden/>
    <w:qFormat/>
    <w:rsid w:val="008F744C"/>
    <w:rPr>
      <w:rFonts w:eastAsia="Times New Roman"/>
      <w:lang w:eastAsia="en-US"/>
    </w:rPr>
  </w:style>
  <w:style w:type="paragraph" w:customStyle="1" w:styleId="Default">
    <w:name w:val="Default"/>
    <w:qForma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qFormat/>
    <w:rsid w:val="00055FF1"/>
    <w:rPr>
      <w:rFonts w:ascii="Arial" w:eastAsia="SimSun"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link w:val="LGTdocChar"/>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qFormat/>
    <w:rsid w:val="002A3F9E"/>
    <w:rPr>
      <w:rFonts w:eastAsia="Times New Roman"/>
      <w:lang w:eastAsia="en-US"/>
    </w:rPr>
  </w:style>
  <w:style w:type="character" w:customStyle="1" w:styleId="Heading6Char">
    <w:name w:val="Heading 6 Char"/>
    <w:basedOn w:val="DefaultParagraphFont"/>
    <w:link w:val="Heading6"/>
    <w:uiPriority w:val="9"/>
    <w:rsid w:val="00E9523A"/>
    <w:rPr>
      <w:rFonts w:ascii="Cambria" w:eastAsia="SimSun" w:hAnsi="Cambria"/>
      <w:b/>
      <w:bCs/>
      <w:sz w:val="24"/>
      <w:szCs w:val="24"/>
      <w:lang w:eastAsia="en-US"/>
    </w:rPr>
  </w:style>
  <w:style w:type="character" w:customStyle="1" w:styleId="Heading7Char">
    <w:name w:val="Heading 7 Char"/>
    <w:basedOn w:val="DefaultParagraphFont"/>
    <w:link w:val="Heading7"/>
    <w:uiPriority w:val="9"/>
    <w:rsid w:val="00E9523A"/>
    <w:rPr>
      <w:rFonts w:eastAsia="Times New Roman"/>
      <w:b/>
      <w:bCs/>
      <w:sz w:val="24"/>
      <w:szCs w:val="24"/>
      <w:lang w:eastAsia="en-US"/>
    </w:rPr>
  </w:style>
  <w:style w:type="character" w:customStyle="1" w:styleId="Heading8Char">
    <w:name w:val="Heading 8 Char"/>
    <w:aliases w:val="Table Heading Char,标题 8 Char"/>
    <w:basedOn w:val="DefaultParagraphFont"/>
    <w:link w:val="Heading8"/>
    <w:rsid w:val="00E9523A"/>
    <w:rPr>
      <w:rFonts w:ascii="Cambria" w:eastAsia="SimSun" w:hAnsi="Cambria"/>
      <w:sz w:val="24"/>
      <w:szCs w:val="24"/>
      <w:lang w:eastAsia="en-US"/>
    </w:rPr>
  </w:style>
  <w:style w:type="character" w:customStyle="1" w:styleId="Heading9Char">
    <w:name w:val="Heading 9 Char"/>
    <w:aliases w:val="Figure Heading Char,FH Char,标题 9 Char"/>
    <w:basedOn w:val="DefaultParagraphFont"/>
    <w:link w:val="Heading9"/>
    <w:rsid w:val="00E9523A"/>
    <w:rPr>
      <w:rFonts w:ascii="Cambria" w:eastAsia="SimSun" w:hAnsi="Cambria"/>
      <w:sz w:val="21"/>
      <w:szCs w:val="21"/>
      <w:lang w:eastAsia="en-US"/>
    </w:rPr>
  </w:style>
  <w:style w:type="character" w:styleId="Emphasis">
    <w:name w:val="Emphasis"/>
    <w:basedOn w:val="DefaultParagraphFont"/>
    <w:qFormat/>
    <w:rsid w:val="00472991"/>
    <w:rPr>
      <w:i/>
      <w:iCs/>
    </w:rPr>
  </w:style>
  <w:style w:type="paragraph" w:styleId="Title">
    <w:name w:val="Title"/>
    <w:aliases w:val="Heading 31"/>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aliases w:val="Heading 31 Char1"/>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
    <w:uiPriority w:val="99"/>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rsid w:val="00A54EEF"/>
    <w:rPr>
      <w:color w:val="808080"/>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294863"/>
    <w:rPr>
      <w:rFonts w:ascii="SimSun" w:eastAsia="SimSun" w:hAnsi="SimSun" w:cs="SimSun"/>
      <w:sz w:val="24"/>
      <w:szCs w:val="24"/>
    </w:rPr>
  </w:style>
  <w:style w:type="character" w:customStyle="1" w:styleId="apple-converted-space">
    <w:name w:val="apple-converted-space"/>
    <w:basedOn w:val="DefaultParagraphFont"/>
    <w:rsid w:val="0053579F"/>
  </w:style>
  <w:style w:type="character" w:styleId="Hyperlink">
    <w:name w:val="Hyperlink"/>
    <w:basedOn w:val="DefaultParagraphFont"/>
    <w:uiPriority w:val="99"/>
    <w:unhideWhenUsed/>
    <w:qFormat/>
    <w:rsid w:val="006C2BCC"/>
    <w:rPr>
      <w:color w:val="0000FF"/>
      <w:u w:val="single"/>
    </w:rPr>
  </w:style>
  <w:style w:type="character" w:customStyle="1" w:styleId="TAHCar">
    <w:name w:val="TAH Car"/>
    <w:basedOn w:val="DefaultParagraphFont"/>
    <w:link w:val="TAH"/>
    <w:qFormat/>
    <w:locked/>
    <w:rsid w:val="009E7D99"/>
    <w:rPr>
      <w:rFonts w:ascii="Arial" w:hAnsi="Arial"/>
      <w:b/>
      <w:sz w:val="18"/>
      <w:lang w:val="en-GB" w:eastAsia="en-US"/>
    </w:rPr>
  </w:style>
  <w:style w:type="paragraph" w:customStyle="1" w:styleId="References">
    <w:name w:val="References"/>
    <w:basedOn w:val="Normal"/>
    <w:rsid w:val="00BC6B18"/>
    <w:pPr>
      <w:numPr>
        <w:numId w:val="3"/>
      </w:numPr>
      <w:autoSpaceDE w:val="0"/>
      <w:autoSpaceDN w:val="0"/>
      <w:snapToGrid w:val="0"/>
      <w:spacing w:after="60"/>
      <w:jc w:val="both"/>
    </w:pPr>
    <w:rPr>
      <w:rFonts w:eastAsiaTheme="minorEastAsia"/>
      <w:szCs w:val="16"/>
    </w:rPr>
  </w:style>
  <w:style w:type="character" w:styleId="FollowedHyperlink">
    <w:name w:val="FollowedHyperlink"/>
    <w:basedOn w:val="DefaultParagraphFont"/>
    <w:rsid w:val="004924F6"/>
    <w:rPr>
      <w:color w:val="800080" w:themeColor="followedHyperlink"/>
      <w:u w:val="single"/>
    </w:rPr>
  </w:style>
  <w:style w:type="paragraph" w:customStyle="1" w:styleId="TAR">
    <w:name w:val="TAR"/>
    <w:basedOn w:val="TAL"/>
    <w:rsid w:val="00336DE6"/>
    <w:pPr>
      <w:overflowPunct w:val="0"/>
      <w:autoSpaceDE w:val="0"/>
      <w:autoSpaceDN w:val="0"/>
      <w:adjustRightInd w:val="0"/>
      <w:jc w:val="right"/>
      <w:textAlignment w:val="baseline"/>
    </w:pPr>
    <w:rPr>
      <w:rFonts w:eastAsia="Times New Roman"/>
    </w:rPr>
  </w:style>
  <w:style w:type="character" w:customStyle="1" w:styleId="TALCar">
    <w:name w:val="TAL Car"/>
    <w:link w:val="TAL"/>
    <w:qFormat/>
    <w:rsid w:val="00336DE6"/>
    <w:rPr>
      <w:rFonts w:ascii="Arial" w:eastAsia="SimSun" w:hAnsi="Arial"/>
      <w:sz w:val="18"/>
      <w:lang w:val="en-GB" w:eastAsia="en-US"/>
    </w:rPr>
  </w:style>
  <w:style w:type="paragraph" w:customStyle="1" w:styleId="TableText0">
    <w:name w:val="TableText"/>
    <w:basedOn w:val="BodyTextIndent"/>
    <w:uiPriority w:val="99"/>
    <w:rsid w:val="00336DE6"/>
    <w:pPr>
      <w:keepNext/>
      <w:keepLines/>
      <w:overflowPunct w:val="0"/>
      <w:autoSpaceDE w:val="0"/>
      <w:autoSpaceDN w:val="0"/>
      <w:adjustRightInd w:val="0"/>
      <w:snapToGrid w:val="0"/>
      <w:spacing w:after="180"/>
      <w:ind w:left="0"/>
      <w:jc w:val="center"/>
    </w:pPr>
    <w:rPr>
      <w:kern w:val="2"/>
      <w:lang w:val="en-GB"/>
    </w:rPr>
  </w:style>
  <w:style w:type="paragraph" w:styleId="BodyTextIndent">
    <w:name w:val="Body Text Indent"/>
    <w:basedOn w:val="Normal"/>
    <w:link w:val="BodyTextIndentChar"/>
    <w:rsid w:val="00336DE6"/>
    <w:pPr>
      <w:spacing w:after="120"/>
      <w:ind w:left="360"/>
    </w:pPr>
  </w:style>
  <w:style w:type="character" w:customStyle="1" w:styleId="BodyTextIndentChar">
    <w:name w:val="Body Text Indent Char"/>
    <w:basedOn w:val="DefaultParagraphFont"/>
    <w:link w:val="BodyTextIndent"/>
    <w:rsid w:val="00336DE6"/>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F155A0"/>
    <w:rPr>
      <w:rFonts w:ascii="Arial" w:eastAsia="Arial" w:hAnsi="Arial"/>
      <w:sz w:val="24"/>
      <w:lang w:eastAsia="en-US"/>
    </w:rPr>
  </w:style>
  <w:style w:type="paragraph" w:customStyle="1" w:styleId="TF">
    <w:name w:val="TF"/>
    <w:aliases w:val="left"/>
    <w:basedOn w:val="TH"/>
    <w:link w:val="TFChar"/>
    <w:rsid w:val="00F155A0"/>
    <w:pPr>
      <w:keepNext w:val="0"/>
      <w:spacing w:before="0" w:after="240"/>
    </w:pPr>
    <w:rPr>
      <w:rFonts w:eastAsia="Times New Roman"/>
    </w:rPr>
  </w:style>
  <w:style w:type="character" w:customStyle="1" w:styleId="TFChar">
    <w:name w:val="TF Char"/>
    <w:link w:val="TF"/>
    <w:rsid w:val="00F155A0"/>
    <w:rPr>
      <w:rFonts w:ascii="Arial" w:eastAsia="Times New Roman" w:hAnsi="Arial"/>
      <w:b/>
      <w:lang w:val="en-GB"/>
    </w:rPr>
  </w:style>
  <w:style w:type="character" w:customStyle="1" w:styleId="B1Char1">
    <w:name w:val="B1 Char1"/>
    <w:qFormat/>
    <w:rsid w:val="00E24F37"/>
    <w:rPr>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qFormat/>
    <w:rsid w:val="00E24F37"/>
    <w:rPr>
      <w:rFonts w:ascii="Arial" w:eastAsia="MS Mincho" w:hAnsi="Arial"/>
      <w:sz w:val="28"/>
      <w:lang w:eastAsia="en-US"/>
    </w:rPr>
  </w:style>
  <w:style w:type="paragraph" w:customStyle="1" w:styleId="onecomwebmail-msonormal">
    <w:name w:val="onecomwebmail-msonormal"/>
    <w:basedOn w:val="Normal"/>
    <w:rsid w:val="00691B4D"/>
    <w:pPr>
      <w:spacing w:before="100" w:beforeAutospacing="1" w:after="100" w:afterAutospacing="1"/>
    </w:pPr>
    <w:rPr>
      <w:sz w:val="24"/>
      <w:szCs w:val="24"/>
      <w:lang w:val="sv-SE" w:eastAsia="sv-SE"/>
    </w:rPr>
  </w:style>
  <w:style w:type="character" w:customStyle="1" w:styleId="onecomwebmail-spelle">
    <w:name w:val="onecomwebmail-spelle"/>
    <w:basedOn w:val="DefaultParagraphFont"/>
    <w:rsid w:val="00691B4D"/>
  </w:style>
  <w:style w:type="character" w:customStyle="1" w:styleId="B1Zchn">
    <w:name w:val="B1 Zchn"/>
    <w:qFormat/>
    <w:rsid w:val="00344D21"/>
    <w:rPr>
      <w:lang w:eastAsia="en-US"/>
    </w:rPr>
  </w:style>
  <w:style w:type="paragraph" w:customStyle="1" w:styleId="textintend3">
    <w:name w:val="text intend 3"/>
    <w:basedOn w:val="Normal"/>
    <w:uiPriority w:val="99"/>
    <w:rsid w:val="00774105"/>
    <w:pPr>
      <w:numPr>
        <w:numId w:val="4"/>
      </w:numPr>
      <w:overflowPunct w:val="0"/>
      <w:autoSpaceDE w:val="0"/>
      <w:autoSpaceDN w:val="0"/>
      <w:adjustRightInd w:val="0"/>
      <w:spacing w:after="120"/>
      <w:jc w:val="both"/>
      <w:textAlignment w:val="baseline"/>
    </w:pPr>
    <w:rPr>
      <w:rFonts w:eastAsia="MS Mincho"/>
      <w:sz w:val="24"/>
    </w:rPr>
  </w:style>
  <w:style w:type="paragraph" w:customStyle="1" w:styleId="Proposal">
    <w:name w:val="Proposal"/>
    <w:basedOn w:val="Normal"/>
    <w:link w:val="ProposalChar"/>
    <w:qFormat/>
    <w:rsid w:val="00637526"/>
    <w:pPr>
      <w:numPr>
        <w:numId w:val="5"/>
      </w:numPr>
      <w:tabs>
        <w:tab w:val="left" w:pos="1701"/>
      </w:tabs>
      <w:spacing w:after="160" w:line="256" w:lineRule="auto"/>
      <w:ind w:hanging="2014"/>
    </w:pPr>
    <w:rPr>
      <w:rFonts w:asciiTheme="minorHAnsi" w:eastAsiaTheme="minorEastAsia" w:hAnsiTheme="minorHAnsi" w:cs="Arial"/>
      <w:b/>
      <w:bCs/>
      <w:sz w:val="22"/>
      <w:szCs w:val="28"/>
      <w:lang w:bidi="bn-BD"/>
    </w:rPr>
  </w:style>
  <w:style w:type="paragraph" w:customStyle="1" w:styleId="textintend2">
    <w:name w:val="text intend 2"/>
    <w:basedOn w:val="Normal"/>
    <w:uiPriority w:val="99"/>
    <w:rsid w:val="0084052C"/>
    <w:pPr>
      <w:numPr>
        <w:numId w:val="6"/>
      </w:numPr>
      <w:overflowPunct w:val="0"/>
      <w:autoSpaceDE w:val="0"/>
      <w:autoSpaceDN w:val="0"/>
      <w:adjustRightInd w:val="0"/>
      <w:spacing w:after="120"/>
      <w:jc w:val="both"/>
      <w:textAlignment w:val="baseline"/>
    </w:pPr>
    <w:rPr>
      <w:rFonts w:eastAsia="MS Mincho"/>
      <w:sz w:val="24"/>
      <w:lang w:eastAsia="en-GB"/>
    </w:rPr>
  </w:style>
  <w:style w:type="paragraph" w:customStyle="1" w:styleId="PL">
    <w:name w:val="PL"/>
    <w:link w:val="PLChar"/>
    <w:qFormat/>
    <w:rsid w:val="00B35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B35288"/>
    <w:rPr>
      <w:rFonts w:ascii="Courier New" w:eastAsia="Batang" w:hAnsi="Courier New"/>
      <w:noProof/>
      <w:sz w:val="16"/>
      <w:shd w:val="clear" w:color="auto" w:fill="E6E6E6"/>
      <w:lang w:val="en-GB" w:eastAsia="sv-SE"/>
    </w:rPr>
  </w:style>
  <w:style w:type="paragraph" w:customStyle="1" w:styleId="TdocHeader2">
    <w:name w:val="Tdoc_Header_2"/>
    <w:basedOn w:val="Normal"/>
    <w:rsid w:val="00E521A3"/>
    <w:pPr>
      <w:widowControl w:val="0"/>
      <w:tabs>
        <w:tab w:val="left" w:pos="1701"/>
        <w:tab w:val="right" w:pos="9072"/>
        <w:tab w:val="right" w:pos="10206"/>
      </w:tabs>
      <w:jc w:val="both"/>
    </w:pPr>
    <w:rPr>
      <w:rFonts w:ascii="Arial" w:eastAsia="Batang" w:hAnsi="Arial"/>
      <w:b/>
      <w:sz w:val="18"/>
      <w:lang w:val="en-GB"/>
    </w:rPr>
  </w:style>
  <w:style w:type="paragraph" w:customStyle="1" w:styleId="TdocHeading1">
    <w:name w:val="Tdoc_Heading_1"/>
    <w:basedOn w:val="Heading1"/>
    <w:next w:val="BodyText"/>
    <w:autoRedefine/>
    <w:rsid w:val="00E521A3"/>
    <w:pPr>
      <w:numPr>
        <w:numId w:val="7"/>
      </w:numPr>
      <w:spacing w:before="240"/>
      <w:ind w:left="357" w:hanging="357"/>
      <w:jc w:val="both"/>
    </w:pPr>
    <w:rPr>
      <w:rFonts w:eastAsia="Batang"/>
      <w:noProof/>
      <w:kern w:val="28"/>
      <w:sz w:val="24"/>
      <w:lang w:eastAsia="en-US"/>
    </w:rPr>
  </w:style>
  <w:style w:type="paragraph" w:customStyle="1" w:styleId="TdocHeader1">
    <w:name w:val="Tdoc_Header_1"/>
    <w:basedOn w:val="Header"/>
    <w:rsid w:val="00E521A3"/>
    <w:pPr>
      <w:widowControl w:val="0"/>
      <w:tabs>
        <w:tab w:val="clear" w:pos="4536"/>
        <w:tab w:val="right" w:pos="10206"/>
      </w:tabs>
      <w:jc w:val="both"/>
    </w:pPr>
    <w:rPr>
      <w:rFonts w:eastAsia="Batang"/>
      <w:lang w:val="en-GB"/>
    </w:rPr>
  </w:style>
  <w:style w:type="character" w:customStyle="1" w:styleId="DocumentMapChar">
    <w:name w:val="Document Map Char"/>
    <w:basedOn w:val="DefaultParagraphFont"/>
    <w:link w:val="DocumentMap"/>
    <w:rsid w:val="00E521A3"/>
    <w:rPr>
      <w:rFonts w:eastAsia="Times New Roman"/>
      <w:shd w:val="clear" w:color="auto" w:fill="000080"/>
      <w:lang w:eastAsia="en-US"/>
    </w:rPr>
  </w:style>
  <w:style w:type="paragraph" w:customStyle="1" w:styleId="TdocHeading2">
    <w:name w:val="Tdoc_Heading_2"/>
    <w:basedOn w:val="Normal"/>
    <w:rsid w:val="00E521A3"/>
    <w:rPr>
      <w:rFonts w:ascii="Times" w:eastAsia="Batang" w:hAnsi="Times"/>
      <w:szCs w:val="24"/>
      <w:lang w:val="en-GB"/>
    </w:rPr>
  </w:style>
  <w:style w:type="character" w:customStyle="1" w:styleId="BalloonTextChar">
    <w:name w:val="Balloon Text Char"/>
    <w:basedOn w:val="DefaultParagraphFont"/>
    <w:link w:val="BalloonText"/>
    <w:rsid w:val="00E521A3"/>
    <w:rPr>
      <w:rFonts w:eastAsia="Times New Roman"/>
      <w:sz w:val="18"/>
      <w:lang w:eastAsia="en-US"/>
    </w:rPr>
  </w:style>
  <w:style w:type="paragraph" w:customStyle="1" w:styleId="NO">
    <w:name w:val="NO"/>
    <w:basedOn w:val="Normal"/>
    <w:link w:val="NOChar"/>
    <w:rsid w:val="00E521A3"/>
    <w:pPr>
      <w:keepLines/>
      <w:ind w:left="1135" w:hanging="851"/>
    </w:pPr>
    <w:rPr>
      <w:rFonts w:eastAsia="Batang"/>
      <w:sz w:val="24"/>
      <w:lang w:val="en-GB"/>
    </w:rPr>
  </w:style>
  <w:style w:type="character" w:customStyle="1" w:styleId="CommentSubjectChar">
    <w:name w:val="Comment Subject Char"/>
    <w:basedOn w:val="CommentTextChar"/>
    <w:link w:val="CommentSubject"/>
    <w:rsid w:val="00E521A3"/>
    <w:rPr>
      <w:b/>
    </w:rPr>
  </w:style>
  <w:style w:type="paragraph" w:customStyle="1" w:styleId="CharChar1CharCharCharCharCharCharCharCharCharCharCharCharCharCharChar">
    <w:name w:val="Char Char1 Char Char Char Char Char Char Char Char Char Char Char Char Char Char Char"/>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Index1">
    <w:name w:val="index 1"/>
    <w:basedOn w:val="Normal"/>
    <w:rsid w:val="00E521A3"/>
    <w:pPr>
      <w:keepLines/>
      <w:overflowPunct w:val="0"/>
      <w:autoSpaceDE w:val="0"/>
      <w:autoSpaceDN w:val="0"/>
      <w:adjustRightInd w:val="0"/>
      <w:textAlignment w:val="baseline"/>
    </w:pPr>
    <w:rPr>
      <w:lang w:val="en-GB" w:eastAsia="en-GB"/>
    </w:rPr>
  </w:style>
  <w:style w:type="paragraph" w:customStyle="1" w:styleId="StyleHeading1NMPHeading1H1h11h12h13h14h15h16appheadin">
    <w:name w:val="Style Heading 1NMP Heading 1H1h11h12h13h14h15h16app headin..."/>
    <w:basedOn w:val="Heading1"/>
    <w:rsid w:val="00E521A3"/>
    <w:pPr>
      <w:numPr>
        <w:numId w:val="8"/>
      </w:numPr>
      <w:spacing w:before="240" w:after="60"/>
    </w:pPr>
    <w:rPr>
      <w:rFonts w:eastAsia="Batang" w:cs="Arial"/>
      <w:bCs/>
      <w:szCs w:val="32"/>
      <w:lang w:val="en-GB" w:eastAsia="en-US"/>
    </w:rPr>
  </w:style>
  <w:style w:type="paragraph" w:customStyle="1" w:styleId="Comments">
    <w:name w:val="Comments"/>
    <w:basedOn w:val="Normal"/>
    <w:link w:val="CommentsChar"/>
    <w:qFormat/>
    <w:rsid w:val="00E521A3"/>
    <w:pPr>
      <w:spacing w:before="40"/>
    </w:pPr>
    <w:rPr>
      <w:rFonts w:ascii="Arial" w:eastAsia="MS Mincho" w:hAnsi="Arial"/>
      <w:i/>
      <w:sz w:val="18"/>
      <w:szCs w:val="24"/>
      <w:lang w:val="en-GB" w:eastAsia="en-GB"/>
    </w:rPr>
  </w:style>
  <w:style w:type="character" w:customStyle="1" w:styleId="CommentsChar">
    <w:name w:val="Comments Char"/>
    <w:link w:val="Comments"/>
    <w:rsid w:val="00E521A3"/>
    <w:rPr>
      <w:rFonts w:ascii="Arial" w:eastAsia="MS Mincho" w:hAnsi="Arial"/>
      <w:i/>
      <w:sz w:val="18"/>
      <w:szCs w:val="24"/>
      <w:lang w:val="en-GB" w:eastAsia="en-GB"/>
    </w:rPr>
  </w:style>
  <w:style w:type="character" w:customStyle="1" w:styleId="FooterChar">
    <w:name w:val="Footer Char"/>
    <w:basedOn w:val="DefaultParagraphFont"/>
    <w:link w:val="Footer"/>
    <w:uiPriority w:val="99"/>
    <w:rsid w:val="00E521A3"/>
    <w:rPr>
      <w:rFonts w:eastAsia="Times New Roman"/>
      <w:sz w:val="18"/>
      <w:lang w:eastAsia="en-US"/>
    </w:rPr>
  </w:style>
  <w:style w:type="paragraph" w:styleId="TOC1">
    <w:name w:val="toc 1"/>
    <w:aliases w:val="Observation TOC2"/>
    <w:basedOn w:val="Normal"/>
    <w:next w:val="Normal"/>
    <w:autoRedefine/>
    <w:uiPriority w:val="39"/>
    <w:rsid w:val="00E521A3"/>
    <w:rPr>
      <w:rFonts w:ascii="Times" w:eastAsia="Batang" w:hAnsi="Times"/>
      <w:szCs w:val="24"/>
      <w:lang w:val="en-GB"/>
    </w:rPr>
  </w:style>
  <w:style w:type="paragraph" w:styleId="TOC2">
    <w:name w:val="toc 2"/>
    <w:basedOn w:val="Normal"/>
    <w:next w:val="Normal"/>
    <w:autoRedefine/>
    <w:uiPriority w:val="39"/>
    <w:qFormat/>
    <w:rsid w:val="00E521A3"/>
    <w:pPr>
      <w:ind w:left="200"/>
    </w:pPr>
    <w:rPr>
      <w:rFonts w:ascii="Times" w:eastAsia="Batang" w:hAnsi="Times"/>
      <w:szCs w:val="24"/>
      <w:lang w:val="en-GB"/>
    </w:rPr>
  </w:style>
  <w:style w:type="paragraph" w:styleId="TOC3">
    <w:name w:val="toc 3"/>
    <w:basedOn w:val="Normal"/>
    <w:next w:val="Normal"/>
    <w:autoRedefine/>
    <w:uiPriority w:val="39"/>
    <w:qFormat/>
    <w:rsid w:val="00E521A3"/>
    <w:pPr>
      <w:ind w:left="400"/>
    </w:pPr>
    <w:rPr>
      <w:rFonts w:ascii="Times" w:eastAsia="Batang" w:hAnsi="Times"/>
      <w:szCs w:val="24"/>
      <w:lang w:val="en-GB"/>
    </w:rPr>
  </w:style>
  <w:style w:type="paragraph" w:styleId="TOC4">
    <w:name w:val="toc 4"/>
    <w:basedOn w:val="Normal"/>
    <w:next w:val="Normal"/>
    <w:autoRedefine/>
    <w:uiPriority w:val="39"/>
    <w:rsid w:val="00E521A3"/>
    <w:pPr>
      <w:ind w:left="600"/>
    </w:pPr>
    <w:rPr>
      <w:rFonts w:ascii="Times" w:eastAsia="Batang" w:hAnsi="Times"/>
      <w:szCs w:val="24"/>
      <w:lang w:val="en-GB"/>
    </w:rPr>
  </w:style>
  <w:style w:type="paragraph" w:styleId="TOC5">
    <w:name w:val="toc 5"/>
    <w:basedOn w:val="Normal"/>
    <w:next w:val="Normal"/>
    <w:autoRedefine/>
    <w:uiPriority w:val="39"/>
    <w:rsid w:val="00E521A3"/>
    <w:pPr>
      <w:ind w:left="800"/>
    </w:pPr>
    <w:rPr>
      <w:rFonts w:ascii="Times" w:eastAsia="Batang" w:hAnsi="Times"/>
      <w:szCs w:val="24"/>
      <w:lang w:val="en-GB"/>
    </w:rPr>
  </w:style>
  <w:style w:type="paragraph" w:customStyle="1" w:styleId="DocHead">
    <w:name w:val="DocHead"/>
    <w:basedOn w:val="Normal"/>
    <w:next w:val="Normal"/>
    <w:uiPriority w:val="99"/>
    <w:rsid w:val="00E521A3"/>
    <w:pPr>
      <w:ind w:left="1418" w:hanging="1418"/>
    </w:pPr>
    <w:rPr>
      <w:b/>
      <w:bCs/>
      <w:sz w:val="24"/>
      <w:lang w:val="en-AU"/>
    </w:rPr>
  </w:style>
  <w:style w:type="paragraph" w:customStyle="1" w:styleId="Bulleted">
    <w:name w:val="Bulleted"/>
    <w:aliases w:val="Symbol (symbol),Left:  0,25&quot;,Hanging:  0"/>
    <w:basedOn w:val="Normal"/>
    <w:uiPriority w:val="99"/>
    <w:rsid w:val="00E521A3"/>
    <w:pPr>
      <w:numPr>
        <w:ilvl w:val="2"/>
        <w:numId w:val="9"/>
      </w:numPr>
      <w:spacing w:after="180"/>
    </w:pPr>
    <w:rPr>
      <w:rFonts w:ascii="Arial" w:eastAsia="Batang" w:hAnsi="Arial"/>
      <w:szCs w:val="24"/>
      <w:lang w:val="en-GB"/>
    </w:rPr>
  </w:style>
  <w:style w:type="character" w:customStyle="1" w:styleId="CRCoverPageChar">
    <w:name w:val="CR Cover Page Char"/>
    <w:link w:val="CRCoverPage"/>
    <w:rsid w:val="00E521A3"/>
    <w:rPr>
      <w:rFonts w:ascii="Arial" w:hAnsi="Arial"/>
      <w:lang w:val="en-GB" w:eastAsia="en-US"/>
    </w:rPr>
  </w:style>
  <w:style w:type="character" w:customStyle="1" w:styleId="a1">
    <w:name w:val="スタイル 標準 +"/>
    <w:rsid w:val="00E521A3"/>
    <w:rPr>
      <w:rFonts w:ascii="Times New Roman" w:eastAsia="MS Gothic" w:hAnsi="Times New Roman"/>
      <w:color w:val="auto"/>
      <w:kern w:val="0"/>
      <w:sz w:val="20"/>
      <w:u w:val="none"/>
    </w:rPr>
  </w:style>
  <w:style w:type="paragraph" w:customStyle="1" w:styleId="StatementBody">
    <w:name w:val="Statement Body"/>
    <w:basedOn w:val="Normal"/>
    <w:link w:val="StatementBodyChar"/>
    <w:qFormat/>
    <w:rsid w:val="00E521A3"/>
    <w:pPr>
      <w:numPr>
        <w:numId w:val="10"/>
      </w:numPr>
      <w:spacing w:after="100" w:afterAutospacing="1"/>
      <w:contextualSpacing/>
    </w:pPr>
    <w:rPr>
      <w:sz w:val="22"/>
      <w:szCs w:val="24"/>
      <w:lang w:eastAsia="ko-KR"/>
    </w:rPr>
  </w:style>
  <w:style w:type="character" w:customStyle="1" w:styleId="StatementBodyChar">
    <w:name w:val="Statement Body Char"/>
    <w:link w:val="StatementBody"/>
    <w:rsid w:val="00E521A3"/>
    <w:rPr>
      <w:rFonts w:eastAsia="Times New Roman"/>
      <w:sz w:val="22"/>
      <w:szCs w:val="24"/>
      <w:lang w:eastAsia="ko-KR"/>
    </w:rPr>
  </w:style>
  <w:style w:type="paragraph" w:customStyle="1" w:styleId="bullet">
    <w:name w:val="bullet"/>
    <w:basedOn w:val="Normal"/>
    <w:link w:val="bullet5"/>
    <w:qFormat/>
    <w:rsid w:val="00E521A3"/>
    <w:pPr>
      <w:numPr>
        <w:numId w:val="12"/>
      </w:numPr>
      <w:snapToGrid w:val="0"/>
      <w:spacing w:after="100" w:afterAutospacing="1"/>
      <w:jc w:val="both"/>
    </w:pPr>
    <w:rPr>
      <w:rFonts w:eastAsia="MS Gothic"/>
      <w:sz w:val="24"/>
      <w:lang w:eastAsia="zh-CN"/>
    </w:rPr>
  </w:style>
  <w:style w:type="character" w:customStyle="1" w:styleId="bullet5">
    <w:name w:val="bullet (文字)"/>
    <w:link w:val="bullet"/>
    <w:rsid w:val="00E521A3"/>
    <w:rPr>
      <w:rFonts w:eastAsia="MS Gothic"/>
      <w:sz w:val="24"/>
    </w:rPr>
  </w:style>
  <w:style w:type="paragraph" w:customStyle="1" w:styleId="Char">
    <w:name w:val="Char"/>
    <w:rsid w:val="00E521A3"/>
    <w:pPr>
      <w:keepNext/>
      <w:numPr>
        <w:numId w:val="11"/>
      </w:numPr>
      <w:tabs>
        <w:tab w:val="clear" w:pos="851"/>
      </w:tabs>
      <w:autoSpaceDE w:val="0"/>
      <w:autoSpaceDN w:val="0"/>
      <w:adjustRightInd w:val="0"/>
      <w:spacing w:before="60" w:after="60"/>
      <w:ind w:left="840" w:hanging="42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E521A3"/>
    <w:pPr>
      <w:keepNext/>
      <w:spacing w:before="100" w:beforeAutospacing="1"/>
      <w:ind w:left="601" w:hanging="601"/>
    </w:pPr>
    <w:rPr>
      <w:rFonts w:eastAsia="Batang"/>
      <w:b/>
      <w:i/>
      <w:sz w:val="22"/>
      <w:szCs w:val="24"/>
      <w:lang w:eastAsia="ko-KR"/>
    </w:rPr>
  </w:style>
  <w:style w:type="paragraph" w:customStyle="1" w:styleId="2222">
    <w:name w:val="스타일 스타일 스타일 스타일 양쪽 첫 줄:  2 글자 + 첫 줄:  2 글자 + 첫 줄:  2 글자 + 첫 줄:  2..."/>
    <w:basedOn w:val="Normal"/>
    <w:link w:val="2222Char"/>
    <w:qFormat/>
    <w:rsid w:val="00E521A3"/>
    <w:pPr>
      <w:spacing w:after="180" w:line="336" w:lineRule="auto"/>
      <w:ind w:firstLineChars="200" w:firstLine="200"/>
      <w:jc w:val="both"/>
    </w:pPr>
    <w:rPr>
      <w:rFonts w:eastAsia="Malgun Gothic" w:cs="Batang"/>
      <w:lang w:val="en-GB"/>
    </w:rPr>
  </w:style>
  <w:style w:type="paragraph" w:styleId="ListBullet">
    <w:name w:val="List Bullet"/>
    <w:basedOn w:val="List"/>
    <w:rsid w:val="00E521A3"/>
    <w:pPr>
      <w:overflowPunct w:val="0"/>
      <w:autoSpaceDE w:val="0"/>
      <w:autoSpaceDN w:val="0"/>
      <w:adjustRightInd w:val="0"/>
      <w:spacing w:after="180"/>
      <w:ind w:left="568" w:hanging="284"/>
      <w:textAlignment w:val="baseline"/>
    </w:pPr>
    <w:rPr>
      <w:lang w:val="en-GB" w:eastAsia="en-GB"/>
    </w:rPr>
  </w:style>
  <w:style w:type="paragraph" w:customStyle="1" w:styleId="StyleLGTdocAsianSimSunComplex11ptBefore6ptL">
    <w:name w:val="Style LGTdoc_본문 + (Asian) SimSun (Complex) 11 pt Before:  6 pt L..."/>
    <w:basedOn w:val="Normal"/>
    <w:uiPriority w:val="99"/>
    <w:rsid w:val="00E521A3"/>
    <w:pPr>
      <w:widowControl w:val="0"/>
      <w:autoSpaceDE w:val="0"/>
      <w:autoSpaceDN w:val="0"/>
      <w:adjustRightInd w:val="0"/>
      <w:snapToGrid w:val="0"/>
      <w:spacing w:before="120" w:afterLines="50"/>
      <w:jc w:val="both"/>
    </w:pPr>
    <w:rPr>
      <w:rFonts w:eastAsia="SimSun"/>
      <w:kern w:val="2"/>
      <w:sz w:val="22"/>
      <w:szCs w:val="22"/>
      <w:lang w:val="en-GB" w:eastAsia="ko-KR"/>
    </w:rPr>
  </w:style>
  <w:style w:type="paragraph" w:customStyle="1" w:styleId="ListParagraph1">
    <w:name w:val="List Paragraph1"/>
    <w:basedOn w:val="Normal"/>
    <w:uiPriority w:val="34"/>
    <w:qFormat/>
    <w:rsid w:val="00E521A3"/>
    <w:pPr>
      <w:spacing w:after="200" w:line="276" w:lineRule="auto"/>
      <w:ind w:firstLineChars="200" w:firstLine="420"/>
    </w:pPr>
    <w:rPr>
      <w:rFonts w:ascii="Calibri" w:eastAsia="SimSun" w:hAnsi="Calibri"/>
      <w:sz w:val="22"/>
      <w:szCs w:val="22"/>
    </w:rPr>
  </w:style>
  <w:style w:type="paragraph" w:customStyle="1" w:styleId="section1">
    <w:name w:val="section1"/>
    <w:basedOn w:val="Normal"/>
    <w:uiPriority w:val="99"/>
    <w:rsid w:val="00E521A3"/>
    <w:pPr>
      <w:spacing w:before="100" w:beforeAutospacing="1" w:after="100" w:afterAutospacing="1"/>
    </w:pPr>
    <w:rPr>
      <w:rFonts w:eastAsia="Batang"/>
      <w:sz w:val="24"/>
      <w:szCs w:val="24"/>
      <w:lang w:val="en-GB" w:eastAsia="ja-JP"/>
    </w:rPr>
  </w:style>
  <w:style w:type="paragraph" w:customStyle="1" w:styleId="enumlev1">
    <w:name w:val="enumlev1"/>
    <w:basedOn w:val="Normal"/>
    <w:link w:val="enumlev1Char"/>
    <w:rsid w:val="00E521A3"/>
    <w:pPr>
      <w:tabs>
        <w:tab w:val="left" w:pos="794"/>
        <w:tab w:val="left" w:pos="1191"/>
        <w:tab w:val="left" w:pos="1588"/>
        <w:tab w:val="left" w:pos="1985"/>
      </w:tabs>
      <w:overflowPunct w:val="0"/>
      <w:autoSpaceDE w:val="0"/>
      <w:autoSpaceDN w:val="0"/>
      <w:adjustRightInd w:val="0"/>
      <w:spacing w:before="80"/>
      <w:ind w:left="794" w:hanging="794"/>
      <w:textAlignment w:val="baseline"/>
    </w:pPr>
    <w:rPr>
      <w:sz w:val="24"/>
      <w:lang w:val="en-GB"/>
    </w:rPr>
  </w:style>
  <w:style w:type="paragraph" w:customStyle="1" w:styleId="LGTdoc1">
    <w:name w:val="LGTdoc_제목1"/>
    <w:basedOn w:val="Normal"/>
    <w:rsid w:val="00E521A3"/>
    <w:pPr>
      <w:adjustRightInd w:val="0"/>
      <w:snapToGrid w:val="0"/>
      <w:spacing w:beforeLines="50" w:after="100" w:afterAutospacing="1"/>
      <w:jc w:val="both"/>
    </w:pPr>
    <w:rPr>
      <w:rFonts w:eastAsia="Batang"/>
      <w:b/>
      <w:snapToGrid w:val="0"/>
      <w:sz w:val="28"/>
      <w:lang w:val="en-GB" w:eastAsia="ko-KR"/>
    </w:rPr>
  </w:style>
  <w:style w:type="paragraph" w:customStyle="1" w:styleId="a2">
    <w:name w:val="본문글"/>
    <w:basedOn w:val="Normal"/>
    <w:uiPriority w:val="99"/>
    <w:qFormat/>
    <w:rsid w:val="00E521A3"/>
    <w:pPr>
      <w:widowControl w:val="0"/>
      <w:spacing w:after="180" w:line="240" w:lineRule="exact"/>
      <w:jc w:val="both"/>
    </w:pPr>
    <w:rPr>
      <w:rFonts w:ascii="Arial" w:eastAsia="Malgun Gothic" w:hAnsi="Arial" w:cs="Batang"/>
      <w:color w:val="000000"/>
      <w:lang w:eastAsia="ko-KR"/>
    </w:rPr>
  </w:style>
  <w:style w:type="paragraph" w:customStyle="1" w:styleId="00BodyText">
    <w:name w:val="00 BodyText"/>
    <w:basedOn w:val="Normal"/>
    <w:uiPriority w:val="99"/>
    <w:rsid w:val="00E521A3"/>
    <w:pPr>
      <w:spacing w:after="220"/>
    </w:pPr>
    <w:rPr>
      <w:rFonts w:ascii="Arial" w:hAnsi="Arial"/>
      <w:sz w:val="22"/>
    </w:rPr>
  </w:style>
  <w:style w:type="character" w:customStyle="1" w:styleId="apple-style-span">
    <w:name w:val="apple-style-span"/>
    <w:basedOn w:val="DefaultParagraphFont"/>
    <w:rsid w:val="00E521A3"/>
  </w:style>
  <w:style w:type="paragraph" w:customStyle="1" w:styleId="3GPPHeading1">
    <w:name w:val="3GPP Heading 1"/>
    <w:basedOn w:val="Heading1"/>
    <w:link w:val="3GPPHeading1Char"/>
    <w:uiPriority w:val="99"/>
    <w:qFormat/>
    <w:rsid w:val="00E521A3"/>
    <w:pPr>
      <w:tabs>
        <w:tab w:val="num" w:pos="426"/>
        <w:tab w:val="num" w:pos="574"/>
      </w:tabs>
      <w:ind w:left="426" w:hanging="425"/>
    </w:pPr>
    <w:rPr>
      <w:rFonts w:eastAsia="MS Mincho"/>
      <w:b w:val="0"/>
      <w:sz w:val="32"/>
      <w:szCs w:val="32"/>
      <w:lang w:val="en-GB" w:eastAsia="en-US"/>
    </w:rPr>
  </w:style>
  <w:style w:type="character" w:customStyle="1" w:styleId="3GPPHeading1Char">
    <w:name w:val="3GPP Heading 1 Char"/>
    <w:link w:val="3GPPHeading1"/>
    <w:uiPriority w:val="99"/>
    <w:rsid w:val="00E521A3"/>
    <w:rPr>
      <w:rFonts w:ascii="Arial" w:eastAsia="MS Mincho" w:hAnsi="Arial"/>
      <w:kern w:val="32"/>
      <w:sz w:val="32"/>
      <w:szCs w:val="32"/>
      <w:lang w:val="en-GB" w:eastAsia="en-US"/>
    </w:rPr>
  </w:style>
  <w:style w:type="character" w:customStyle="1" w:styleId="B1Char">
    <w:name w:val="B1 Char"/>
    <w:locked/>
    <w:rsid w:val="00E521A3"/>
    <w:rPr>
      <w:lang w:val="en-GB" w:eastAsia="en-US"/>
    </w:rPr>
  </w:style>
  <w:style w:type="paragraph" w:customStyle="1" w:styleId="CharCharCharCharCharChar">
    <w:name w:val="Char Char Char Char Char Char"/>
    <w:uiPriority w:val="99"/>
    <w:semiHidden/>
    <w:rsid w:val="00E521A3"/>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msolistparagraph0">
    <w:name w:val="msolistparagraph"/>
    <w:basedOn w:val="Normal"/>
    <w:uiPriority w:val="99"/>
    <w:rsid w:val="00E521A3"/>
    <w:pPr>
      <w:ind w:left="720"/>
      <w:jc w:val="both"/>
    </w:pPr>
    <w:rPr>
      <w:rFonts w:ascii="Calibri" w:eastAsia="Batang" w:hAnsi="Calibri"/>
      <w:sz w:val="21"/>
      <w:szCs w:val="21"/>
      <w:lang w:val="en-GB" w:eastAsia="ja-JP"/>
    </w:rPr>
  </w:style>
  <w:style w:type="character" w:customStyle="1" w:styleId="CRCoverPageZchn">
    <w:name w:val="CR Cover Page Zchn"/>
    <w:locked/>
    <w:rsid w:val="00E521A3"/>
    <w:rPr>
      <w:rFonts w:ascii="Arial" w:eastAsia="SimSun" w:hAnsi="Arial"/>
      <w:lang w:val="en-GB" w:eastAsia="en-US" w:bidi="ar-SA"/>
    </w:rPr>
  </w:style>
  <w:style w:type="paragraph" w:styleId="PlainText">
    <w:name w:val="Plain Text"/>
    <w:basedOn w:val="Normal"/>
    <w:link w:val="PlainTextChar"/>
    <w:uiPriority w:val="99"/>
    <w:unhideWhenUsed/>
    <w:qFormat/>
    <w:rsid w:val="00E521A3"/>
    <w:rPr>
      <w:rFonts w:ascii="Consolas" w:eastAsia="Calibri" w:hAnsi="Consolas" w:cs="Consolas"/>
      <w:sz w:val="21"/>
      <w:szCs w:val="21"/>
      <w:lang w:eastAsia="zh-CN"/>
    </w:rPr>
  </w:style>
  <w:style w:type="character" w:customStyle="1" w:styleId="PlainTextChar">
    <w:name w:val="Plain Text Char"/>
    <w:basedOn w:val="DefaultParagraphFont"/>
    <w:link w:val="PlainText"/>
    <w:uiPriority w:val="99"/>
    <w:rsid w:val="00E521A3"/>
    <w:rPr>
      <w:rFonts w:ascii="Consolas" w:eastAsia="Calibri" w:hAnsi="Consolas" w:cs="Consolas"/>
      <w:sz w:val="21"/>
      <w:szCs w:val="21"/>
    </w:rPr>
  </w:style>
  <w:style w:type="paragraph" w:customStyle="1" w:styleId="IEEEParagraph">
    <w:name w:val="IEEE Paragraph"/>
    <w:basedOn w:val="Normal"/>
    <w:link w:val="IEEEParagraphChar"/>
    <w:rsid w:val="00E521A3"/>
    <w:pPr>
      <w:adjustRightInd w:val="0"/>
      <w:snapToGrid w:val="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E521A3"/>
    <w:rPr>
      <w:rFonts w:ascii="Arial" w:eastAsia="SimSun" w:hAnsi="Arial" w:cs="Arial"/>
      <w:color w:val="0000FF"/>
      <w:kern w:val="2"/>
      <w:szCs w:val="24"/>
      <w:lang w:val="en-AU"/>
    </w:rPr>
  </w:style>
  <w:style w:type="paragraph" w:styleId="TOC6">
    <w:name w:val="toc 6"/>
    <w:basedOn w:val="Normal"/>
    <w:next w:val="Normal"/>
    <w:autoRedefine/>
    <w:uiPriority w:val="39"/>
    <w:rsid w:val="00E521A3"/>
    <w:pPr>
      <w:ind w:left="1200"/>
    </w:pPr>
    <w:rPr>
      <w:rFonts w:eastAsia="Batang"/>
      <w:sz w:val="24"/>
      <w:szCs w:val="24"/>
      <w:lang w:val="en-GB" w:eastAsia="ja-JP"/>
    </w:rPr>
  </w:style>
  <w:style w:type="paragraph" w:styleId="TOC7">
    <w:name w:val="toc 7"/>
    <w:basedOn w:val="Normal"/>
    <w:next w:val="Normal"/>
    <w:autoRedefine/>
    <w:uiPriority w:val="39"/>
    <w:rsid w:val="00E521A3"/>
    <w:pPr>
      <w:ind w:left="1440"/>
    </w:pPr>
    <w:rPr>
      <w:rFonts w:eastAsia="Batang"/>
      <w:sz w:val="24"/>
      <w:szCs w:val="24"/>
      <w:lang w:val="en-GB" w:eastAsia="ja-JP"/>
    </w:rPr>
  </w:style>
  <w:style w:type="paragraph" w:styleId="TOC8">
    <w:name w:val="toc 8"/>
    <w:basedOn w:val="Normal"/>
    <w:next w:val="Normal"/>
    <w:autoRedefine/>
    <w:uiPriority w:val="39"/>
    <w:rsid w:val="00E521A3"/>
    <w:pPr>
      <w:ind w:left="1680"/>
    </w:pPr>
    <w:rPr>
      <w:rFonts w:eastAsia="Batang"/>
      <w:sz w:val="24"/>
      <w:szCs w:val="24"/>
      <w:lang w:val="en-GB" w:eastAsia="ja-JP"/>
    </w:rPr>
  </w:style>
  <w:style w:type="paragraph" w:styleId="TOC9">
    <w:name w:val="toc 9"/>
    <w:basedOn w:val="Normal"/>
    <w:next w:val="Normal"/>
    <w:autoRedefine/>
    <w:uiPriority w:val="39"/>
    <w:rsid w:val="00E521A3"/>
    <w:pPr>
      <w:ind w:left="1920"/>
    </w:pPr>
    <w:rPr>
      <w:rFonts w:eastAsia="Batang"/>
      <w:sz w:val="24"/>
      <w:szCs w:val="24"/>
      <w:lang w:val="en-GB" w:eastAsia="ja-JP"/>
    </w:rPr>
  </w:style>
  <w:style w:type="paragraph" w:styleId="Date">
    <w:name w:val="Date"/>
    <w:basedOn w:val="Normal"/>
    <w:next w:val="Normal"/>
    <w:link w:val="DateChar"/>
    <w:rsid w:val="00E521A3"/>
    <w:pPr>
      <w:ind w:left="1440" w:hanging="1440"/>
    </w:pPr>
    <w:rPr>
      <w:rFonts w:ascii="Times" w:eastAsia="Batang" w:hAnsi="Times"/>
      <w:szCs w:val="24"/>
      <w:lang w:val="en-GB"/>
    </w:rPr>
  </w:style>
  <w:style w:type="character" w:customStyle="1" w:styleId="DateChar">
    <w:name w:val="Date Char"/>
    <w:basedOn w:val="DefaultParagraphFont"/>
    <w:link w:val="Date"/>
    <w:rsid w:val="00E521A3"/>
    <w:rPr>
      <w:rFonts w:ascii="Times" w:eastAsia="Batang" w:hAnsi="Times"/>
      <w:szCs w:val="24"/>
      <w:lang w:val="en-GB" w:eastAsia="en-US"/>
    </w:rPr>
  </w:style>
  <w:style w:type="paragraph" w:customStyle="1" w:styleId="3GPPNormalText">
    <w:name w:val="3GPP Normal Text"/>
    <w:basedOn w:val="BodyText"/>
    <w:link w:val="3GPPNormalTextChar"/>
    <w:qFormat/>
    <w:rsid w:val="00E521A3"/>
    <w:pPr>
      <w:ind w:left="1440" w:hanging="1440"/>
    </w:pPr>
    <w:rPr>
      <w:sz w:val="22"/>
      <w:szCs w:val="24"/>
      <w:lang w:val="en-GB"/>
    </w:rPr>
  </w:style>
  <w:style w:type="character" w:customStyle="1" w:styleId="3GPPNormalTextChar">
    <w:name w:val="3GPP Normal Text Char"/>
    <w:link w:val="3GPPNormalText"/>
    <w:rsid w:val="00E521A3"/>
    <w:rPr>
      <w:rFonts w:eastAsia="MS Mincho"/>
      <w:sz w:val="22"/>
      <w:szCs w:val="24"/>
      <w:lang w:val="en-GB" w:eastAsia="en-US"/>
    </w:rPr>
  </w:style>
  <w:style w:type="paragraph" w:customStyle="1" w:styleId="Statement">
    <w:name w:val="Statement"/>
    <w:basedOn w:val="Normal"/>
    <w:rsid w:val="00E521A3"/>
    <w:pPr>
      <w:keepNext/>
      <w:ind w:left="601" w:hanging="601"/>
    </w:pPr>
    <w:rPr>
      <w:rFonts w:eastAsia="Batang"/>
      <w:b/>
      <w:i/>
      <w:szCs w:val="24"/>
      <w:lang w:eastAsia="ko-KR"/>
    </w:rPr>
  </w:style>
  <w:style w:type="paragraph" w:customStyle="1" w:styleId="B2">
    <w:name w:val="B2"/>
    <w:basedOn w:val="List2"/>
    <w:link w:val="B2Char"/>
    <w:qFormat/>
    <w:rsid w:val="00E521A3"/>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521A3"/>
    <w:rPr>
      <w:rFonts w:eastAsia="MS Mincho"/>
      <w:lang w:val="en-GB" w:eastAsia="en-US"/>
    </w:rPr>
  </w:style>
  <w:style w:type="character" w:customStyle="1" w:styleId="Alcatel-Lucent-4">
    <w:name w:val="Alcatel-Lucent-4"/>
    <w:semiHidden/>
    <w:rsid w:val="00E521A3"/>
    <w:rPr>
      <w:rFonts w:ascii="Arial" w:hAnsi="Arial" w:cs="Arial"/>
      <w:color w:val="auto"/>
      <w:sz w:val="20"/>
      <w:szCs w:val="20"/>
    </w:rPr>
  </w:style>
  <w:style w:type="paragraph" w:customStyle="1" w:styleId="ZchnZchn">
    <w:name w:val="Zchn Zchn"/>
    <w:rsid w:val="00E521A3"/>
    <w:pPr>
      <w:keepNext/>
      <w:numPr>
        <w:numId w:val="13"/>
      </w:numPr>
      <w:tabs>
        <w:tab w:val="clear" w:pos="851"/>
        <w:tab w:val="num" w:pos="1440"/>
      </w:tabs>
      <w:suppressAutoHyphens/>
      <w:autoSpaceDE w:val="0"/>
      <w:spacing w:before="60" w:after="60"/>
      <w:ind w:left="1080" w:hanging="360"/>
      <w:jc w:val="both"/>
    </w:pPr>
    <w:rPr>
      <w:rFonts w:ascii="Arial" w:eastAsia="SimSun" w:hAnsi="Arial" w:cs="Arial"/>
      <w:color w:val="0000FF"/>
      <w:kern w:val="1"/>
      <w:lang w:eastAsia="ar-SA"/>
    </w:rPr>
  </w:style>
  <w:style w:type="numbering" w:customStyle="1" w:styleId="StyleBulleted">
    <w:name w:val="Style Bulleted"/>
    <w:rsid w:val="00E521A3"/>
  </w:style>
  <w:style w:type="character" w:customStyle="1" w:styleId="Alcatel-Lucent2">
    <w:name w:val="Alcatel-Lucent2"/>
    <w:semiHidden/>
    <w:rsid w:val="00E521A3"/>
    <w:rPr>
      <w:rFonts w:ascii="Arial" w:hAnsi="Arial" w:cs="Arial"/>
      <w:color w:val="auto"/>
      <w:sz w:val="20"/>
      <w:szCs w:val="20"/>
    </w:rPr>
  </w:style>
  <w:style w:type="numbering" w:customStyle="1" w:styleId="1">
    <w:name w:val="現在のリスト1"/>
    <w:rsid w:val="00E521A3"/>
    <w:pPr>
      <w:numPr>
        <w:numId w:val="15"/>
      </w:numPr>
    </w:pPr>
  </w:style>
  <w:style w:type="numbering" w:customStyle="1" w:styleId="2">
    <w:name w:val="現在のリスト2"/>
    <w:rsid w:val="00E521A3"/>
    <w:pPr>
      <w:numPr>
        <w:numId w:val="16"/>
      </w:numPr>
    </w:pPr>
  </w:style>
  <w:style w:type="numbering" w:styleId="ArticleSection">
    <w:name w:val="Outline List 3"/>
    <w:basedOn w:val="NoList"/>
    <w:rsid w:val="00E521A3"/>
    <w:pPr>
      <w:numPr>
        <w:numId w:val="17"/>
      </w:numPr>
    </w:pPr>
  </w:style>
  <w:style w:type="numbering" w:customStyle="1" w:styleId="3">
    <w:name w:val="現在のリスト3"/>
    <w:rsid w:val="00E521A3"/>
    <w:pPr>
      <w:numPr>
        <w:numId w:val="18"/>
      </w:numPr>
    </w:pPr>
  </w:style>
  <w:style w:type="numbering" w:customStyle="1" w:styleId="10">
    <w:name w:val="スタイル1"/>
    <w:rsid w:val="00E521A3"/>
    <w:pPr>
      <w:numPr>
        <w:numId w:val="19"/>
      </w:numPr>
    </w:pPr>
  </w:style>
  <w:style w:type="numbering" w:styleId="111111">
    <w:name w:val="Outline List 2"/>
    <w:basedOn w:val="NoList"/>
    <w:rsid w:val="00E521A3"/>
    <w:pPr>
      <w:numPr>
        <w:numId w:val="20"/>
      </w:numPr>
    </w:pPr>
  </w:style>
  <w:style w:type="character" w:customStyle="1" w:styleId="NOChar">
    <w:name w:val="NO Char"/>
    <w:link w:val="NO"/>
    <w:locked/>
    <w:rsid w:val="00E521A3"/>
    <w:rPr>
      <w:rFonts w:eastAsia="Batang"/>
      <w:sz w:val="24"/>
      <w:lang w:val="en-GB" w:eastAsia="en-US"/>
    </w:rPr>
  </w:style>
  <w:style w:type="paragraph" w:customStyle="1" w:styleId="CharChar1CharCharCharCharCharCharCharCharCharCharCharCharCharCharChar1">
    <w:name w:val="Char Char1 Char Char Char Char Char Char Char Char Char Char Char Char Char Char Char1"/>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NOZchn">
    <w:name w:val="NO Zchn"/>
    <w:rsid w:val="00E521A3"/>
    <w:rPr>
      <w:color w:val="000000"/>
      <w:lang w:eastAsia="ja-JP"/>
    </w:rPr>
  </w:style>
  <w:style w:type="paragraph" w:customStyle="1" w:styleId="07cm12pt12">
    <w:name w:val="스타일 첫 줄:  0.7 cm 앞: 12 pt 줄 간격: 배수 1.2 줄"/>
    <w:basedOn w:val="Normal"/>
    <w:uiPriority w:val="99"/>
    <w:rsid w:val="00E521A3"/>
    <w:pPr>
      <w:spacing w:before="240" w:after="120" w:line="288" w:lineRule="auto"/>
      <w:ind w:firstLine="397"/>
      <w:jc w:val="both"/>
    </w:pPr>
    <w:rPr>
      <w:rFonts w:ascii="Times" w:eastAsia="Batang" w:hAnsi="Times" w:cs="Batang"/>
      <w:lang w:val="en-GB"/>
    </w:rPr>
  </w:style>
  <w:style w:type="character" w:customStyle="1" w:styleId="TALChar">
    <w:name w:val="TAL Char"/>
    <w:qFormat/>
    <w:locked/>
    <w:rsid w:val="00E521A3"/>
    <w:rPr>
      <w:rFonts w:ascii="Arial" w:eastAsia="SimSun" w:hAnsi="Arial" w:cs="Times New Roman"/>
      <w:sz w:val="18"/>
      <w:szCs w:val="20"/>
      <w:lang w:val="en-GB" w:eastAsia="en-US"/>
    </w:rPr>
  </w:style>
  <w:style w:type="paragraph" w:customStyle="1" w:styleId="H6">
    <w:name w:val="H6"/>
    <w:basedOn w:val="Heading5"/>
    <w:next w:val="Normal"/>
    <w:qFormat/>
    <w:rsid w:val="00E521A3"/>
    <w:pPr>
      <w:numPr>
        <w:ilvl w:val="0"/>
        <w:numId w:val="0"/>
      </w:numPr>
      <w:tabs>
        <w:tab w:val="num" w:pos="360"/>
        <w:tab w:val="num" w:pos="1008"/>
      </w:tabs>
      <w:spacing w:before="120" w:after="180" w:line="240" w:lineRule="auto"/>
      <w:ind w:left="1985" w:hanging="1985"/>
      <w:outlineLvl w:val="9"/>
    </w:pPr>
    <w:rPr>
      <w:rFonts w:ascii="Arial" w:eastAsia="MS Mincho" w:hAnsi="Arial"/>
      <w:b w:val="0"/>
      <w:bCs w:val="0"/>
      <w:sz w:val="20"/>
      <w:szCs w:val="20"/>
      <w:lang w:val="en-GB"/>
    </w:rPr>
  </w:style>
  <w:style w:type="character" w:customStyle="1" w:styleId="PlainTextChar1">
    <w:name w:val="Plain Text Char1"/>
    <w:qFormat/>
    <w:locked/>
    <w:rsid w:val="00E521A3"/>
    <w:rPr>
      <w:rFonts w:ascii="Consolas" w:hAnsi="Consolas"/>
      <w:sz w:val="21"/>
      <w:szCs w:val="21"/>
      <w:lang w:bidi="ar-SA"/>
    </w:rPr>
  </w:style>
  <w:style w:type="paragraph" w:customStyle="1" w:styleId="TableCell">
    <w:name w:val="TableCell"/>
    <w:basedOn w:val="Normal"/>
    <w:qFormat/>
    <w:rsid w:val="00E521A3"/>
    <w:pPr>
      <w:autoSpaceDE w:val="0"/>
      <w:autoSpaceDN w:val="0"/>
      <w:adjustRightInd w:val="0"/>
      <w:snapToGrid w:val="0"/>
      <w:spacing w:before="20" w:after="20"/>
    </w:pPr>
    <w:rPr>
      <w:szCs w:val="21"/>
      <w:lang w:eastAsia="zh-CN"/>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H24 Char1"/>
    <w:basedOn w:val="DefaultParagraphFont"/>
    <w:rsid w:val="00E521A3"/>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E521A3"/>
    <w:rPr>
      <w:rFonts w:ascii="Arial" w:eastAsia="MS Gothic" w:hAnsi="Arial"/>
      <w:kern w:val="28"/>
      <w:sz w:val="28"/>
      <w:lang w:eastAsia="ja-JP"/>
    </w:rPr>
  </w:style>
  <w:style w:type="paragraph" w:customStyle="1" w:styleId="Text">
    <w:name w:val="Text"/>
    <w:basedOn w:val="Normal"/>
    <w:link w:val="TextChar"/>
    <w:qFormat/>
    <w:rsid w:val="00E521A3"/>
    <w:rPr>
      <w:rFonts w:ascii="Times" w:eastAsia="Batang" w:hAnsi="Times"/>
      <w:szCs w:val="24"/>
      <w:lang w:val="en-GB" w:eastAsia="en-GB"/>
    </w:rPr>
  </w:style>
  <w:style w:type="character" w:customStyle="1" w:styleId="TextChar">
    <w:name w:val="Text Char"/>
    <w:link w:val="Text"/>
    <w:rsid w:val="00E521A3"/>
    <w:rPr>
      <w:rFonts w:ascii="Times" w:eastAsia="Batang" w:hAnsi="Times"/>
      <w:szCs w:val="24"/>
      <w:lang w:val="en-GB" w:eastAsia="en-GB"/>
    </w:rPr>
  </w:style>
  <w:style w:type="paragraph" w:customStyle="1" w:styleId="20">
    <w:name w:val="我的正文首行2缩进"/>
    <w:basedOn w:val="Normal"/>
    <w:rsid w:val="00E521A3"/>
    <w:pPr>
      <w:widowControl w:val="0"/>
      <w:snapToGrid w:val="0"/>
      <w:ind w:firstLine="420"/>
      <w:jc w:val="both"/>
    </w:pPr>
    <w:rPr>
      <w:rFonts w:eastAsia="SimSun" w:cs="SimSun"/>
      <w:sz w:val="21"/>
      <w:lang w:eastAsia="zh-CN"/>
    </w:rPr>
  </w:style>
  <w:style w:type="paragraph" w:customStyle="1" w:styleId="Paragraph">
    <w:name w:val="Paragraph"/>
    <w:basedOn w:val="Normal"/>
    <w:link w:val="ParagraphChar"/>
    <w:qFormat/>
    <w:rsid w:val="00E521A3"/>
    <w:pPr>
      <w:spacing w:before="220"/>
    </w:pPr>
    <w:rPr>
      <w:rFonts w:eastAsia="MS Mincho"/>
      <w:sz w:val="22"/>
      <w:lang w:val="en-GB"/>
    </w:rPr>
  </w:style>
  <w:style w:type="character" w:customStyle="1" w:styleId="im-content1">
    <w:name w:val="im-content1"/>
    <w:basedOn w:val="DefaultParagraphFont"/>
    <w:rsid w:val="00E521A3"/>
    <w:rPr>
      <w:color w:val="333333"/>
    </w:rPr>
  </w:style>
  <w:style w:type="paragraph" w:customStyle="1" w:styleId="Standard">
    <w:name w:val="Standard"/>
    <w:uiPriority w:val="99"/>
    <w:rsid w:val="00E521A3"/>
    <w:pPr>
      <w:widowControl w:val="0"/>
      <w:suppressAutoHyphens/>
      <w:spacing w:after="120"/>
      <w:textAlignment w:val="baseline"/>
    </w:pPr>
    <w:rPr>
      <w:rFonts w:eastAsia="Times" w:cs="Times"/>
      <w:kern w:val="1"/>
      <w:sz w:val="22"/>
    </w:rPr>
  </w:style>
  <w:style w:type="paragraph" w:customStyle="1" w:styleId="enumlev2">
    <w:name w:val="enumlev2"/>
    <w:basedOn w:val="enumlev1"/>
    <w:uiPriority w:val="99"/>
    <w:rsid w:val="00E521A3"/>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E521A3"/>
    <w:rPr>
      <w:rFonts w:eastAsia="Times New Roman"/>
      <w:sz w:val="24"/>
      <w:lang w:val="en-GB" w:eastAsia="en-US"/>
    </w:rPr>
  </w:style>
  <w:style w:type="paragraph" w:customStyle="1" w:styleId="a3">
    <w:name w:val="样式 (中文) 宋体 两端对齐"/>
    <w:basedOn w:val="Normal"/>
    <w:uiPriority w:val="99"/>
    <w:rsid w:val="00E521A3"/>
    <w:pPr>
      <w:overflowPunct w:val="0"/>
      <w:autoSpaceDE w:val="0"/>
      <w:autoSpaceDN w:val="0"/>
      <w:adjustRightInd w:val="0"/>
      <w:spacing w:after="180"/>
      <w:jc w:val="both"/>
      <w:textAlignment w:val="baseline"/>
    </w:pPr>
    <w:rPr>
      <w:rFonts w:eastAsia="SimSun" w:cs="SimSun"/>
      <w:lang w:val="en-GB" w:eastAsia="en-GB"/>
    </w:rPr>
  </w:style>
  <w:style w:type="paragraph" w:customStyle="1" w:styleId="Normal1">
    <w:name w:val="Normal1"/>
    <w:uiPriority w:val="99"/>
    <w:qFormat/>
    <w:rsid w:val="00E521A3"/>
    <w:pPr>
      <w:spacing w:after="200" w:line="276" w:lineRule="auto"/>
    </w:pPr>
    <w:rPr>
      <w:rFonts w:eastAsia="Times New Roman"/>
      <w:color w:val="000000"/>
      <w:lang w:eastAsia="en-US"/>
    </w:rPr>
  </w:style>
  <w:style w:type="paragraph" w:customStyle="1" w:styleId="maintext">
    <w:name w:val="main text"/>
    <w:basedOn w:val="Normal"/>
    <w:link w:val="maintextChar"/>
    <w:qFormat/>
    <w:rsid w:val="00E521A3"/>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qFormat/>
    <w:rsid w:val="00E521A3"/>
    <w:rPr>
      <w:rFonts w:eastAsia="Malgun Gothic" w:cs="Batang"/>
      <w:lang w:val="en-GB" w:eastAsia="ko-KR"/>
    </w:rPr>
  </w:style>
  <w:style w:type="character" w:customStyle="1" w:styleId="5">
    <w:name w:val="(文字) (文字)5"/>
    <w:semiHidden/>
    <w:rsid w:val="00E521A3"/>
    <w:rPr>
      <w:rFonts w:ascii="Times New Roman" w:hAnsi="Times New Roman"/>
      <w:lang w:eastAsia="en-US"/>
    </w:rPr>
  </w:style>
  <w:style w:type="paragraph" w:customStyle="1" w:styleId="ListParagraph3">
    <w:name w:val="List Paragraph3"/>
    <w:basedOn w:val="Normal"/>
    <w:qFormat/>
    <w:rsid w:val="00E521A3"/>
    <w:pPr>
      <w:ind w:left="720"/>
      <w:contextualSpacing/>
    </w:pPr>
    <w:rPr>
      <w:sz w:val="24"/>
      <w:szCs w:val="24"/>
      <w:lang w:eastAsia="zh-CN"/>
    </w:rPr>
  </w:style>
  <w:style w:type="paragraph" w:customStyle="1" w:styleId="ListParagraph2">
    <w:name w:val="List Paragraph2"/>
    <w:basedOn w:val="Normal"/>
    <w:qFormat/>
    <w:rsid w:val="00E521A3"/>
    <w:pPr>
      <w:ind w:left="720"/>
      <w:contextualSpacing/>
    </w:pPr>
    <w:rPr>
      <w:sz w:val="24"/>
      <w:szCs w:val="24"/>
      <w:lang w:eastAsia="zh-CN"/>
    </w:rPr>
  </w:style>
  <w:style w:type="paragraph" w:customStyle="1" w:styleId="ListParagraph5">
    <w:name w:val="List Paragraph5"/>
    <w:basedOn w:val="Normal"/>
    <w:qFormat/>
    <w:rsid w:val="00E521A3"/>
    <w:pPr>
      <w:ind w:left="720"/>
      <w:contextualSpacing/>
    </w:pPr>
    <w:rPr>
      <w:sz w:val="24"/>
      <w:szCs w:val="24"/>
      <w:lang w:eastAsia="zh-CN"/>
    </w:rPr>
  </w:style>
  <w:style w:type="paragraph" w:customStyle="1" w:styleId="ListParagraph4">
    <w:name w:val="List Paragraph4"/>
    <w:basedOn w:val="Normal"/>
    <w:qFormat/>
    <w:rsid w:val="00E521A3"/>
    <w:pPr>
      <w:ind w:left="720"/>
      <w:contextualSpacing/>
    </w:pPr>
    <w:rPr>
      <w:sz w:val="24"/>
      <w:szCs w:val="24"/>
      <w:lang w:eastAsia="zh-CN"/>
    </w:rPr>
  </w:style>
  <w:style w:type="paragraph" w:customStyle="1" w:styleId="6">
    <w:name w:val="标题 6"/>
    <w:basedOn w:val="Normal"/>
    <w:rsid w:val="00E521A3"/>
    <w:pPr>
      <w:tabs>
        <w:tab w:val="num" w:pos="1152"/>
      </w:tabs>
    </w:pPr>
    <w:rPr>
      <w:rFonts w:ascii="Times" w:eastAsia="MS PGothic" w:hAnsi="Times" w:cs="Times"/>
      <w:lang w:eastAsia="ja-JP"/>
    </w:rPr>
  </w:style>
  <w:style w:type="paragraph" w:customStyle="1" w:styleId="7">
    <w:name w:val="标题 7"/>
    <w:basedOn w:val="Normal"/>
    <w:rsid w:val="00E521A3"/>
    <w:pPr>
      <w:tabs>
        <w:tab w:val="num" w:pos="1296"/>
      </w:tabs>
    </w:pPr>
    <w:rPr>
      <w:rFonts w:ascii="Times" w:eastAsia="MS PGothic" w:hAnsi="Times" w:cs="Times"/>
      <w:lang w:eastAsia="ja-JP"/>
    </w:rPr>
  </w:style>
  <w:style w:type="paragraph" w:customStyle="1" w:styleId="heading30">
    <w:name w:val="heading3"/>
    <w:basedOn w:val="Normal"/>
    <w:rsid w:val="00E521A3"/>
    <w:pPr>
      <w:keepNext/>
      <w:spacing w:before="240" w:after="60"/>
      <w:ind w:left="720" w:hanging="720"/>
    </w:pPr>
    <w:rPr>
      <w:rFonts w:ascii="Arial" w:eastAsia="MS PGothic" w:hAnsi="Arial" w:cs="Arial"/>
      <w:color w:val="000000"/>
      <w:lang w:eastAsia="ja-JP"/>
    </w:rPr>
  </w:style>
  <w:style w:type="paragraph" w:customStyle="1" w:styleId="heading40">
    <w:name w:val="heading4"/>
    <w:basedOn w:val="Normal"/>
    <w:rsid w:val="00E521A3"/>
    <w:pPr>
      <w:keepNext/>
      <w:spacing w:before="240" w:after="60"/>
      <w:ind w:left="864" w:hanging="864"/>
    </w:pPr>
    <w:rPr>
      <w:rFonts w:ascii="Arial" w:eastAsia="MS PGothic" w:hAnsi="Arial" w:cs="Arial"/>
      <w:i/>
      <w:iCs/>
      <w:color w:val="000000"/>
      <w:lang w:eastAsia="ja-JP"/>
    </w:rPr>
  </w:style>
  <w:style w:type="paragraph" w:customStyle="1" w:styleId="ListParagraph7">
    <w:name w:val="List Paragraph7"/>
    <w:basedOn w:val="Normal"/>
    <w:qFormat/>
    <w:rsid w:val="00E521A3"/>
    <w:pPr>
      <w:ind w:left="720"/>
      <w:contextualSpacing/>
    </w:pPr>
    <w:rPr>
      <w:sz w:val="24"/>
      <w:szCs w:val="24"/>
      <w:lang w:eastAsia="zh-CN"/>
    </w:rPr>
  </w:style>
  <w:style w:type="paragraph" w:customStyle="1" w:styleId="ListParagraph6">
    <w:name w:val="List Paragraph6"/>
    <w:basedOn w:val="Normal"/>
    <w:qFormat/>
    <w:rsid w:val="00E521A3"/>
    <w:pPr>
      <w:ind w:left="720"/>
      <w:contextualSpacing/>
    </w:pPr>
    <w:rPr>
      <w:sz w:val="24"/>
      <w:szCs w:val="24"/>
      <w:lang w:eastAsia="zh-CN"/>
    </w:rPr>
  </w:style>
  <w:style w:type="paragraph" w:customStyle="1" w:styleId="61">
    <w:name w:val="标题 61"/>
    <w:basedOn w:val="Normal"/>
    <w:rsid w:val="00E521A3"/>
    <w:pPr>
      <w:tabs>
        <w:tab w:val="num" w:pos="1152"/>
      </w:tabs>
    </w:pPr>
    <w:rPr>
      <w:rFonts w:ascii="Times" w:eastAsia="MS PGothic" w:hAnsi="Times" w:cs="Times"/>
      <w:lang w:eastAsia="ja-JP"/>
    </w:rPr>
  </w:style>
  <w:style w:type="paragraph" w:customStyle="1" w:styleId="71">
    <w:name w:val="标题 71"/>
    <w:basedOn w:val="Normal"/>
    <w:rsid w:val="00E521A3"/>
    <w:pPr>
      <w:tabs>
        <w:tab w:val="num" w:pos="1296"/>
      </w:tabs>
    </w:pPr>
    <w:rPr>
      <w:rFonts w:ascii="Times" w:eastAsia="MS PGothic" w:hAnsi="Times" w:cs="Times"/>
      <w:lang w:eastAsia="ja-JP"/>
    </w:rPr>
  </w:style>
  <w:style w:type="paragraph" w:customStyle="1" w:styleId="3GPPHeader">
    <w:name w:val="3GPP_Header"/>
    <w:basedOn w:val="Normal"/>
    <w:uiPriority w:val="99"/>
    <w:qFormat/>
    <w:rsid w:val="00E521A3"/>
    <w:pPr>
      <w:tabs>
        <w:tab w:val="left" w:pos="1701"/>
        <w:tab w:val="right" w:pos="9639"/>
      </w:tabs>
      <w:overflowPunct w:val="0"/>
      <w:autoSpaceDE w:val="0"/>
      <w:autoSpaceDN w:val="0"/>
      <w:adjustRightInd w:val="0"/>
      <w:spacing w:after="240"/>
      <w:jc w:val="both"/>
      <w:textAlignment w:val="baseline"/>
    </w:pPr>
    <w:rPr>
      <w:rFonts w:ascii="Arial" w:hAnsi="Arial"/>
      <w:b/>
      <w:sz w:val="24"/>
      <w:lang w:val="en-GB" w:eastAsia="zh-CN"/>
    </w:rPr>
  </w:style>
  <w:style w:type="paragraph" w:customStyle="1" w:styleId="Normalwithindent">
    <w:name w:val="Normal with indent"/>
    <w:basedOn w:val="Normal"/>
    <w:link w:val="NormalwithindentChar"/>
    <w:qFormat/>
    <w:rsid w:val="00E521A3"/>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sid w:val="00E521A3"/>
    <w:rPr>
      <w:rFonts w:eastAsia="Malgun Gothic"/>
      <w:lang w:val="en-GB"/>
    </w:rPr>
  </w:style>
  <w:style w:type="character" w:customStyle="1" w:styleId="2222Char">
    <w:name w:val="스타일 스타일 스타일 스타일 양쪽 첫 줄:  2 글자 + 첫 줄:  2 글자 + 첫 줄:  2 글자 + 첫 줄:  2... Char"/>
    <w:link w:val="2222"/>
    <w:qFormat/>
    <w:rsid w:val="00E521A3"/>
    <w:rPr>
      <w:rFonts w:eastAsia="Malgun Gothic" w:cs="Batang"/>
      <w:lang w:val="en-GB" w:eastAsia="en-US"/>
    </w:rPr>
  </w:style>
  <w:style w:type="paragraph" w:customStyle="1" w:styleId="a4">
    <w:name w:val="스타일 양쪽"/>
    <w:basedOn w:val="Normal"/>
    <w:uiPriority w:val="99"/>
    <w:qFormat/>
    <w:rsid w:val="00E521A3"/>
    <w:pPr>
      <w:spacing w:after="120" w:line="300" w:lineRule="auto"/>
      <w:ind w:firstLine="284"/>
      <w:jc w:val="both"/>
    </w:pPr>
    <w:rPr>
      <w:rFonts w:eastAsia="Malgun Gothic" w:cs="Batang"/>
      <w:lang w:eastAsia="ko-KR"/>
    </w:rPr>
  </w:style>
  <w:style w:type="paragraph" w:customStyle="1" w:styleId="CharCharCharCharCharChar1">
    <w:name w:val="Char Char Char Char Char Char1"/>
    <w:uiPriority w:val="99"/>
    <w:semiHidden/>
    <w:rsid w:val="00E521A3"/>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5">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E521A3"/>
    <w:rPr>
      <w:rFonts w:ascii="?? ??" w:hAnsi="?? ??"/>
      <w:lang w:eastAsia="en-US"/>
    </w:rPr>
  </w:style>
  <w:style w:type="paragraph" w:customStyle="1" w:styleId="Doc-text2JK">
    <w:name w:val="Doc-text2_JK"/>
    <w:basedOn w:val="Normal"/>
    <w:link w:val="Doc-text2JKChar"/>
    <w:rsid w:val="00E521A3"/>
    <w:pPr>
      <w:tabs>
        <w:tab w:val="left" w:pos="1622"/>
      </w:tabs>
      <w:ind w:left="1622" w:hanging="363"/>
    </w:pPr>
    <w:rPr>
      <w:rFonts w:eastAsia="MS Mincho"/>
      <w:szCs w:val="24"/>
      <w:lang w:val="en-GB" w:eastAsia="en-GB"/>
    </w:rPr>
  </w:style>
  <w:style w:type="character" w:customStyle="1" w:styleId="Doc-text2JKChar">
    <w:name w:val="Doc-text2_JK Char"/>
    <w:basedOn w:val="DefaultParagraphFont"/>
    <w:link w:val="Doc-text2JK"/>
    <w:rsid w:val="00E521A3"/>
    <w:rPr>
      <w:rFonts w:eastAsia="MS Mincho"/>
      <w:szCs w:val="24"/>
      <w:lang w:val="en-GB" w:eastAsia="en-GB"/>
    </w:rPr>
  </w:style>
  <w:style w:type="paragraph" w:customStyle="1" w:styleId="Reference">
    <w:name w:val="Reference"/>
    <w:basedOn w:val="BodyText"/>
    <w:link w:val="ReferenceChar"/>
    <w:uiPriority w:val="99"/>
    <w:qFormat/>
    <w:rsid w:val="00E521A3"/>
    <w:pPr>
      <w:numPr>
        <w:numId w:val="21"/>
      </w:numPr>
      <w:ind w:left="567" w:hanging="567"/>
    </w:pPr>
    <w:rPr>
      <w:sz w:val="22"/>
      <w:szCs w:val="24"/>
    </w:rPr>
  </w:style>
  <w:style w:type="character" w:customStyle="1" w:styleId="ReferenceChar">
    <w:name w:val="Reference Char"/>
    <w:link w:val="Reference"/>
    <w:uiPriority w:val="99"/>
    <w:rsid w:val="00E521A3"/>
    <w:rPr>
      <w:rFonts w:eastAsia="MS Mincho"/>
      <w:sz w:val="22"/>
      <w:szCs w:val="24"/>
      <w:lang w:eastAsia="en-US"/>
    </w:rPr>
  </w:style>
  <w:style w:type="paragraph" w:customStyle="1" w:styleId="CharChar1CharCharCharCharCharCharCharCharCharCharCharCharCharCharChar2">
    <w:name w:val="Char Char1 Char Char Char Char Char Char Char Char Char Char Char Char Char Char Char2"/>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E521A3"/>
    <w:rPr>
      <w:rFonts w:eastAsia="Batang"/>
      <w:kern w:val="2"/>
      <w:sz w:val="22"/>
      <w:szCs w:val="24"/>
      <w:lang w:val="en-GB" w:eastAsia="ko-KR"/>
    </w:rPr>
  </w:style>
  <w:style w:type="paragraph" w:styleId="NoSpacing">
    <w:name w:val="No Spacing"/>
    <w:uiPriority w:val="1"/>
    <w:qFormat/>
    <w:rsid w:val="00E521A3"/>
    <w:rPr>
      <w:rFonts w:ascii="Calibri" w:eastAsia="SimSun" w:hAnsi="Calibri"/>
      <w:sz w:val="22"/>
      <w:szCs w:val="22"/>
    </w:rPr>
  </w:style>
  <w:style w:type="paragraph" w:customStyle="1" w:styleId="Equ">
    <w:name w:val="Equ"/>
    <w:basedOn w:val="BodyText"/>
    <w:uiPriority w:val="99"/>
    <w:rsid w:val="00E521A3"/>
    <w:pPr>
      <w:tabs>
        <w:tab w:val="center" w:pos="4395"/>
        <w:tab w:val="right" w:pos="9072"/>
      </w:tabs>
    </w:pPr>
    <w:rPr>
      <w:rFonts w:ascii="Times" w:eastAsia="Times New Roman" w:hAnsi="Times"/>
    </w:rPr>
  </w:style>
  <w:style w:type="paragraph" w:customStyle="1" w:styleId="Observation">
    <w:name w:val="Observation"/>
    <w:basedOn w:val="Normal"/>
    <w:uiPriority w:val="99"/>
    <w:qFormat/>
    <w:rsid w:val="00E521A3"/>
    <w:pPr>
      <w:numPr>
        <w:numId w:val="22"/>
      </w:numPr>
      <w:tabs>
        <w:tab w:val="left" w:pos="1701"/>
      </w:tabs>
      <w:overflowPunct w:val="0"/>
      <w:autoSpaceDE w:val="0"/>
      <w:autoSpaceDN w:val="0"/>
      <w:adjustRightInd w:val="0"/>
      <w:spacing w:after="120"/>
      <w:ind w:left="1701" w:hanging="1701"/>
      <w:jc w:val="both"/>
      <w:textAlignment w:val="baseline"/>
    </w:pPr>
    <w:rPr>
      <w:rFonts w:ascii="Arial" w:hAnsi="Arial"/>
      <w:b/>
      <w:bCs/>
      <w:lang w:val="en-GB" w:eastAsia="zh-CN"/>
    </w:rPr>
  </w:style>
  <w:style w:type="paragraph" w:customStyle="1" w:styleId="Agreement">
    <w:name w:val="Agreement"/>
    <w:basedOn w:val="Normal"/>
    <w:next w:val="Normal"/>
    <w:qFormat/>
    <w:rsid w:val="00E521A3"/>
    <w:pPr>
      <w:numPr>
        <w:numId w:val="23"/>
      </w:numPr>
      <w:tabs>
        <w:tab w:val="clear" w:pos="2070"/>
        <w:tab w:val="num" w:pos="1800"/>
      </w:tabs>
      <w:spacing w:before="60"/>
      <w:ind w:left="1800"/>
    </w:pPr>
    <w:rPr>
      <w:rFonts w:ascii="Arial" w:eastAsia="MS Mincho" w:hAnsi="Arial"/>
      <w:b/>
      <w:szCs w:val="24"/>
      <w:lang w:val="en-GB" w:eastAsia="en-GB"/>
    </w:rPr>
  </w:style>
  <w:style w:type="paragraph" w:customStyle="1" w:styleId="Headingb">
    <w:name w:val="Heading_b"/>
    <w:basedOn w:val="Normal"/>
    <w:next w:val="Normal"/>
    <w:uiPriority w:val="99"/>
    <w:qFormat/>
    <w:rsid w:val="00E521A3"/>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 w:val="24"/>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E521A3"/>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E521A3"/>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rsid w:val="00E521A3"/>
    <w:rPr>
      <w:rFonts w:ascii="Times" w:hAnsi="Times"/>
      <w:szCs w:val="24"/>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E521A3"/>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E521A3"/>
    <w:pPr>
      <w:numPr>
        <w:numId w:val="24"/>
      </w:numPr>
      <w:tabs>
        <w:tab w:val="num" w:pos="735"/>
      </w:tabs>
      <w:spacing w:before="240" w:after="60"/>
      <w:ind w:left="735" w:hanging="735"/>
    </w:pPr>
    <w:rPr>
      <w:rFonts w:ascii="Helvetica" w:eastAsia="Times New Roman" w:hAnsi="Helvetica"/>
      <w:bCs/>
      <w:lang w:eastAsia="en-US"/>
    </w:rPr>
  </w:style>
  <w:style w:type="paragraph" w:customStyle="1" w:styleId="ListParagraph8">
    <w:name w:val="List Paragraph8"/>
    <w:basedOn w:val="Normal"/>
    <w:qFormat/>
    <w:rsid w:val="00E521A3"/>
    <w:pPr>
      <w:ind w:left="720"/>
      <w:contextualSpacing/>
    </w:pPr>
    <w:rPr>
      <w:sz w:val="24"/>
      <w:szCs w:val="24"/>
      <w:lang w:eastAsia="zh-CN"/>
    </w:rPr>
  </w:style>
  <w:style w:type="paragraph" w:customStyle="1" w:styleId="xl63">
    <w:name w:val="xl63"/>
    <w:basedOn w:val="Normal"/>
    <w:uiPriority w:val="99"/>
    <w:rsid w:val="00E521A3"/>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uiPriority w:val="99"/>
    <w:rsid w:val="00E521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paratdoc">
    <w:name w:val="para tdoc"/>
    <w:basedOn w:val="Normal"/>
    <w:link w:val="paratdocChar"/>
    <w:qFormat/>
    <w:rsid w:val="00E521A3"/>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E521A3"/>
    <w:rPr>
      <w:rFonts w:eastAsia="SimSun"/>
      <w:bCs/>
      <w:sz w:val="22"/>
      <w:szCs w:val="22"/>
      <w:lang w:val="en-AU" w:eastAsia="en-AU"/>
    </w:rPr>
  </w:style>
  <w:style w:type="paragraph" w:customStyle="1" w:styleId="berschrift1H1">
    <w:name w:val="Überschrift 1.H1"/>
    <w:basedOn w:val="Normal"/>
    <w:next w:val="Normal"/>
    <w:uiPriority w:val="99"/>
    <w:rsid w:val="00E521A3"/>
    <w:pPr>
      <w:keepNext/>
      <w:keepLines/>
      <w:numPr>
        <w:numId w:val="25"/>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hAnsi="Arial"/>
      <w:sz w:val="36"/>
      <w:lang w:val="en-GB" w:eastAsia="de-DE"/>
    </w:rPr>
  </w:style>
  <w:style w:type="paragraph" w:customStyle="1" w:styleId="IvDbodytext">
    <w:name w:val="IvD bodytext"/>
    <w:basedOn w:val="BodyText"/>
    <w:link w:val="IvDbodytextChar"/>
    <w:qFormat/>
    <w:rsid w:val="00E521A3"/>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E521A3"/>
    <w:rPr>
      <w:rFonts w:ascii="Arial" w:eastAsia="Times New Roman" w:hAnsi="Arial"/>
      <w:spacing w:val="2"/>
      <w:lang w:eastAsia="en-US"/>
    </w:rPr>
  </w:style>
  <w:style w:type="paragraph" w:customStyle="1" w:styleId="tac0">
    <w:name w:val="tac"/>
    <w:basedOn w:val="Normal"/>
    <w:rsid w:val="00E521A3"/>
    <w:pPr>
      <w:keepNext/>
      <w:autoSpaceDE w:val="0"/>
      <w:autoSpaceDN w:val="0"/>
      <w:jc w:val="center"/>
    </w:pPr>
    <w:rPr>
      <w:rFonts w:ascii="Arial" w:eastAsia="SimSun" w:hAnsi="Arial" w:cs="Arial"/>
      <w:sz w:val="18"/>
      <w:szCs w:val="18"/>
      <w:lang w:eastAsia="zh-CN"/>
    </w:rPr>
  </w:style>
  <w:style w:type="paragraph" w:customStyle="1" w:styleId="th0">
    <w:name w:val="th"/>
    <w:basedOn w:val="Normal"/>
    <w:rsid w:val="00E521A3"/>
    <w:pPr>
      <w:keepNext/>
      <w:autoSpaceDE w:val="0"/>
      <w:autoSpaceDN w:val="0"/>
      <w:spacing w:before="60" w:after="180"/>
      <w:jc w:val="center"/>
    </w:pPr>
    <w:rPr>
      <w:rFonts w:ascii="Arial" w:eastAsia="SimSun" w:hAnsi="Arial" w:cs="Arial"/>
      <w:b/>
      <w:bCs/>
      <w:lang w:eastAsia="zh-CN"/>
    </w:rPr>
  </w:style>
  <w:style w:type="paragraph" w:customStyle="1" w:styleId="tah0">
    <w:name w:val="tah"/>
    <w:basedOn w:val="Normal"/>
    <w:qFormat/>
    <w:rsid w:val="00E521A3"/>
    <w:pPr>
      <w:keepNext/>
      <w:autoSpaceDE w:val="0"/>
      <w:autoSpaceDN w:val="0"/>
      <w:jc w:val="center"/>
    </w:pPr>
    <w:rPr>
      <w:rFonts w:ascii="Arial" w:eastAsia="SimSun" w:hAnsi="Arial" w:cs="Arial"/>
      <w:b/>
      <w:bCs/>
      <w:sz w:val="18"/>
      <w:szCs w:val="18"/>
      <w:lang w:eastAsia="zh-CN"/>
    </w:rPr>
  </w:style>
  <w:style w:type="character" w:customStyle="1" w:styleId="gmail-apple-tab-span">
    <w:name w:val="gmail-apple-tab-span"/>
    <w:basedOn w:val="DefaultParagraphFont"/>
    <w:rsid w:val="00E521A3"/>
  </w:style>
  <w:style w:type="paragraph" w:customStyle="1" w:styleId="para">
    <w:name w:val="para"/>
    <w:basedOn w:val="Normal"/>
    <w:next w:val="para-ind"/>
    <w:autoRedefine/>
    <w:uiPriority w:val="99"/>
    <w:rsid w:val="00E521A3"/>
    <w:pPr>
      <w:keepNext/>
    </w:pPr>
    <w:rPr>
      <w:sz w:val="24"/>
      <w:szCs w:val="24"/>
    </w:rPr>
  </w:style>
  <w:style w:type="paragraph" w:customStyle="1" w:styleId="para-ind">
    <w:name w:val="para-ind"/>
    <w:basedOn w:val="Normal"/>
    <w:autoRedefine/>
    <w:uiPriority w:val="99"/>
    <w:rsid w:val="00E521A3"/>
    <w:pPr>
      <w:ind w:firstLine="357"/>
    </w:pPr>
    <w:rPr>
      <w:sz w:val="24"/>
      <w:szCs w:val="24"/>
    </w:rPr>
  </w:style>
  <w:style w:type="paragraph" w:styleId="TOCHeading">
    <w:name w:val="TOC Heading"/>
    <w:basedOn w:val="Heading1"/>
    <w:next w:val="Normal"/>
    <w:uiPriority w:val="39"/>
    <w:unhideWhenUsed/>
    <w:qFormat/>
    <w:rsid w:val="00E521A3"/>
    <w:pPr>
      <w:keepLines/>
      <w:numPr>
        <w:numId w:val="0"/>
      </w:numPr>
      <w:spacing w:before="480" w:after="0" w:line="276" w:lineRule="auto"/>
      <w:outlineLvl w:val="9"/>
    </w:pPr>
    <w:rPr>
      <w:rFonts w:asciiTheme="majorHAnsi" w:eastAsiaTheme="majorEastAsia" w:hAnsiTheme="majorHAnsi" w:cstheme="majorBidi"/>
      <w:bCs/>
      <w:color w:val="365F91" w:themeColor="accent1" w:themeShade="BF"/>
      <w:kern w:val="0"/>
      <w:szCs w:val="28"/>
      <w:lang w:eastAsia="en-US"/>
    </w:rPr>
  </w:style>
  <w:style w:type="paragraph" w:customStyle="1" w:styleId="Style1">
    <w:name w:val="Style1"/>
    <w:basedOn w:val="Heading3"/>
    <w:link w:val="Style1Char"/>
    <w:qFormat/>
    <w:rsid w:val="00E521A3"/>
    <w:pPr>
      <w:keepNext w:val="0"/>
      <w:widowControl w:val="0"/>
      <w:numPr>
        <w:ilvl w:val="0"/>
        <w:numId w:val="0"/>
      </w:numPr>
      <w:tabs>
        <w:tab w:val="clear" w:pos="-5500"/>
        <w:tab w:val="num" w:pos="576"/>
      </w:tabs>
      <w:autoSpaceDE w:val="0"/>
      <w:autoSpaceDN w:val="0"/>
      <w:adjustRightInd w:val="0"/>
      <w:spacing w:before="0" w:after="120"/>
      <w:ind w:left="576" w:hanging="576"/>
      <w:jc w:val="both"/>
    </w:pPr>
    <w:rPr>
      <w:rFonts w:ascii="Times New Roman" w:eastAsia="SimSun" w:hAnsi="Times New Roman"/>
      <w:b/>
      <w:sz w:val="24"/>
      <w:szCs w:val="22"/>
      <w:lang w:val="en-GB"/>
    </w:rPr>
  </w:style>
  <w:style w:type="character" w:customStyle="1" w:styleId="Style1Char">
    <w:name w:val="Style1 Char"/>
    <w:basedOn w:val="DefaultParagraphFont"/>
    <w:link w:val="Style1"/>
    <w:rsid w:val="00E521A3"/>
    <w:rPr>
      <w:rFonts w:eastAsia="SimSun"/>
      <w:b/>
      <w:sz w:val="24"/>
      <w:szCs w:val="22"/>
      <w:lang w:val="en-GB" w:eastAsia="en-US"/>
    </w:rPr>
  </w:style>
  <w:style w:type="character" w:customStyle="1" w:styleId="Heading5Char1">
    <w:name w:val="Heading 5 Char1"/>
    <w:aliases w:val="H5 Char1,h5 Char1,Heading5 Char1,标题 5 Char1,제목 5 Char1"/>
    <w:basedOn w:val="DefaultParagraphFont"/>
    <w:rsid w:val="00E521A3"/>
    <w:rPr>
      <w:rFonts w:asciiTheme="majorHAnsi" w:eastAsiaTheme="majorEastAsia" w:hAnsiTheme="majorHAnsi" w:cstheme="majorBidi"/>
      <w:color w:val="365F91" w:themeColor="accent1" w:themeShade="BF"/>
      <w:szCs w:val="24"/>
      <w:lang w:eastAsia="en-US"/>
    </w:rPr>
  </w:style>
  <w:style w:type="character" w:customStyle="1" w:styleId="Heading8Char1">
    <w:name w:val="Heading 8 Char1"/>
    <w:aliases w:val="Table Heading Char1,标题 8 Char1"/>
    <w:basedOn w:val="DefaultParagraphFont"/>
    <w:semiHidden/>
    <w:rsid w:val="00E521A3"/>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标题 9 Char1,제목 9 Char1"/>
    <w:basedOn w:val="DefaultParagraphFont"/>
    <w:rsid w:val="00E521A3"/>
    <w:rPr>
      <w:rFonts w:asciiTheme="majorHAnsi" w:eastAsiaTheme="majorEastAsia" w:hAnsiTheme="majorHAnsi" w:cstheme="majorBidi"/>
      <w:i/>
      <w:iCs/>
      <w:color w:val="272727" w:themeColor="text1" w:themeTint="D8"/>
      <w:sz w:val="21"/>
      <w:szCs w:val="21"/>
      <w:lang w:eastAsia="en-US"/>
    </w:rPr>
  </w:style>
  <w:style w:type="table" w:styleId="ColorfulList-Accent1">
    <w:name w:val="Colorful List Accent 1"/>
    <w:basedOn w:val="TableNormal"/>
    <w:link w:val="13"/>
    <w:uiPriority w:val="34"/>
    <w:unhideWhenUsed/>
    <w:rsid w:val="00E521A3"/>
    <w:rPr>
      <w:rFonts w:ascii="MS Gothic" w:eastAsia="MS Gothic" w:hAnsi="MS Gothic" w:hint="eastAsia"/>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locked/>
    <w:rsid w:val="00E521A3"/>
    <w:rPr>
      <w:rFonts w:ascii="MS Gothic" w:eastAsia="MS Gothic" w:hAnsi="MS Gothic" w:hint="eastAsia"/>
      <w:sz w:val="24"/>
      <w:szCs w:val="24"/>
      <w:lang w:val="en-GB" w:eastAsia="en-US"/>
    </w:rPr>
  </w:style>
  <w:style w:type="character" w:styleId="HTMLTypewriter">
    <w:name w:val="HTML Typewriter"/>
    <w:basedOn w:val="DefaultParagraphFont"/>
    <w:uiPriority w:val="99"/>
    <w:unhideWhenUsed/>
    <w:rsid w:val="00E521A3"/>
    <w:rPr>
      <w:rFonts w:ascii="SimSun" w:eastAsia="SimSun" w:hAnsi="SimSun" w:cs="SimSun" w:hint="eastAsia"/>
      <w:sz w:val="24"/>
      <w:szCs w:val="24"/>
    </w:rPr>
  </w:style>
  <w:style w:type="paragraph" w:customStyle="1" w:styleId="B3">
    <w:name w:val="B3"/>
    <w:basedOn w:val="List3"/>
    <w:link w:val="B3Char"/>
    <w:qFormat/>
    <w:rsid w:val="00E521A3"/>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rsid w:val="00E521A3"/>
    <w:rPr>
      <w:rFonts w:eastAsia="Times New Roman"/>
      <w:lang w:val="en-GB" w:eastAsia="en-GB"/>
    </w:rPr>
  </w:style>
  <w:style w:type="paragraph" w:styleId="List3">
    <w:name w:val="List 3"/>
    <w:basedOn w:val="Normal"/>
    <w:link w:val="List3Char"/>
    <w:qFormat/>
    <w:rsid w:val="00E521A3"/>
    <w:pPr>
      <w:ind w:left="849" w:hanging="283"/>
      <w:contextualSpacing/>
    </w:pPr>
    <w:rPr>
      <w:rFonts w:ascii="Times" w:eastAsia="Batang" w:hAnsi="Times"/>
      <w:szCs w:val="24"/>
      <w:lang w:val="en-GB"/>
    </w:rPr>
  </w:style>
  <w:style w:type="character" w:customStyle="1" w:styleId="131">
    <w:name w:val="表 (青) 13 (文字)1"/>
    <w:uiPriority w:val="34"/>
    <w:rsid w:val="00E521A3"/>
    <w:rPr>
      <w:rFonts w:ascii="Times" w:hAnsi="Times"/>
      <w:szCs w:val="24"/>
      <w:lang w:val="en-GB"/>
    </w:rPr>
  </w:style>
  <w:style w:type="paragraph" w:customStyle="1" w:styleId="3nobreakH3Underrubrik2h3MemoHeading3helloTitre">
    <w:name w:val="スタイル 見出し 3no breakH3Underrubrik2h3Memo Heading 3helloTitre ..."/>
    <w:basedOn w:val="Heading3"/>
    <w:uiPriority w:val="99"/>
    <w:rsid w:val="00E521A3"/>
    <w:pPr>
      <w:tabs>
        <w:tab w:val="clear" w:pos="-5500"/>
        <w:tab w:val="num" w:pos="720"/>
      </w:tabs>
      <w:spacing w:before="240" w:after="60"/>
    </w:pPr>
    <w:rPr>
      <w:rFonts w:eastAsia="Batang"/>
      <w:b/>
      <w:sz w:val="20"/>
      <w:szCs w:val="26"/>
      <w:lang w:val="en-GB"/>
    </w:rPr>
  </w:style>
  <w:style w:type="paragraph" w:customStyle="1" w:styleId="4h4H4H41h41H42h42H43h43H411h411H421h421H44h">
    <w:name w:val="スタイル 見出し 4h4H4H41h41H42h42H43h43H411h411H421h421H44h..."/>
    <w:basedOn w:val="Heading4"/>
    <w:uiPriority w:val="99"/>
    <w:rsid w:val="00E521A3"/>
    <w:pPr>
      <w:tabs>
        <w:tab w:val="num" w:pos="864"/>
      </w:tabs>
      <w:spacing w:before="240" w:after="60"/>
    </w:pPr>
    <w:rPr>
      <w:rFonts w:eastAsia="Batang"/>
      <w:b/>
      <w:i/>
      <w:iCs/>
      <w:sz w:val="20"/>
      <w:szCs w:val="26"/>
      <w:lang w:val="en-GB"/>
    </w:rPr>
  </w:style>
  <w:style w:type="paragraph" w:customStyle="1" w:styleId="3nobreakH3Underrubrik2h3MemoHeading3helloTitre1">
    <w:name w:val="スタイル 見出し 3no breakH3Underrubrik2h3Memo Heading 3helloTitre ...1"/>
    <w:basedOn w:val="Heading3"/>
    <w:uiPriority w:val="99"/>
    <w:rsid w:val="00E521A3"/>
    <w:pPr>
      <w:tabs>
        <w:tab w:val="clear" w:pos="-5500"/>
        <w:tab w:val="num" w:pos="720"/>
      </w:tabs>
      <w:spacing w:before="240" w:after="60"/>
    </w:pPr>
    <w:rPr>
      <w:b/>
      <w:sz w:val="20"/>
      <w:szCs w:val="26"/>
      <w:lang w:val="en-GB"/>
    </w:rPr>
  </w:style>
  <w:style w:type="paragraph" w:customStyle="1" w:styleId="4h4H4H41h41H42h42H43h43H411h411H421h421H44h1">
    <w:name w:val="スタイル 見出し 4h4H4H41h41H42h42H43h43H411h411H421h421H44h...1"/>
    <w:basedOn w:val="Heading4"/>
    <w:uiPriority w:val="99"/>
    <w:rsid w:val="00E521A3"/>
    <w:pPr>
      <w:tabs>
        <w:tab w:val="num" w:pos="864"/>
      </w:tabs>
      <w:spacing w:before="240" w:after="60"/>
    </w:pPr>
    <w:rPr>
      <w:rFonts w:eastAsia="Malgun Gothic"/>
      <w:b/>
      <w:i/>
      <w:iCs/>
      <w:sz w:val="20"/>
      <w:szCs w:val="26"/>
      <w:lang w:val="en-GB"/>
    </w:rPr>
  </w:style>
  <w:style w:type="paragraph" w:customStyle="1" w:styleId="4h4H4H41h41H42h42H43h43H411h411H421h421H44h2">
    <w:name w:val="スタイル 見出し 4h4H4H41h41H42h42H43h43H411h411H421h421H44h...2"/>
    <w:basedOn w:val="Heading4"/>
    <w:uiPriority w:val="99"/>
    <w:rsid w:val="00E521A3"/>
    <w:pPr>
      <w:tabs>
        <w:tab w:val="num" w:pos="864"/>
      </w:tabs>
      <w:spacing w:before="240" w:after="60"/>
    </w:pPr>
    <w:rPr>
      <w:rFonts w:eastAsia="MS Mincho"/>
      <w:b/>
      <w:i/>
      <w:iCs/>
      <w:color w:val="000000"/>
      <w:sz w:val="20"/>
      <w:szCs w:val="26"/>
      <w:lang w:val="en-GB"/>
    </w:rPr>
  </w:style>
  <w:style w:type="paragraph" w:customStyle="1" w:styleId="4h4H4H41h41H42h42H43h43H411h411H421h421H44h3">
    <w:name w:val="スタイル 見出し 4h4H4H41h41H42h42H43h43H411h411H421h421H44h...3"/>
    <w:basedOn w:val="Heading4"/>
    <w:uiPriority w:val="99"/>
    <w:rsid w:val="00E521A3"/>
    <w:pPr>
      <w:tabs>
        <w:tab w:val="num" w:pos="864"/>
      </w:tabs>
      <w:spacing w:before="240" w:after="60"/>
    </w:pPr>
    <w:rPr>
      <w:rFonts w:eastAsia="SimSun"/>
      <w:b/>
      <w:i/>
      <w:iCs/>
      <w:sz w:val="20"/>
      <w:szCs w:val="26"/>
      <w:lang w:val="en-GB"/>
    </w:rPr>
  </w:style>
  <w:style w:type="character" w:customStyle="1" w:styleId="Mention">
    <w:name w:val="Mention"/>
    <w:uiPriority w:val="99"/>
    <w:semiHidden/>
    <w:unhideWhenUsed/>
    <w:rsid w:val="00E521A3"/>
    <w:rPr>
      <w:color w:val="2B579A"/>
      <w:shd w:val="clear" w:color="auto" w:fill="E6E6E6"/>
    </w:rPr>
  </w:style>
  <w:style w:type="character" w:customStyle="1" w:styleId="UnresolvedMention">
    <w:name w:val="Unresolved Mention"/>
    <w:uiPriority w:val="99"/>
    <w:semiHidden/>
    <w:unhideWhenUsed/>
    <w:rsid w:val="00E521A3"/>
    <w:rPr>
      <w:color w:val="808080"/>
      <w:shd w:val="clear" w:color="auto" w:fill="E6E6E6"/>
    </w:rPr>
  </w:style>
  <w:style w:type="paragraph" w:styleId="BodyText2">
    <w:name w:val="Body Text 2"/>
    <w:basedOn w:val="Normal"/>
    <w:link w:val="BodyText2Char"/>
    <w:rsid w:val="00E521A3"/>
    <w:pPr>
      <w:spacing w:after="120" w:line="480" w:lineRule="auto"/>
      <w:ind w:left="1440" w:hanging="1440"/>
    </w:pPr>
    <w:rPr>
      <w:rFonts w:ascii="Times" w:eastAsia="Batang" w:hAnsi="Times"/>
      <w:szCs w:val="24"/>
      <w:lang w:val="en-GB"/>
    </w:rPr>
  </w:style>
  <w:style w:type="character" w:customStyle="1" w:styleId="BodyText2Char">
    <w:name w:val="Body Text 2 Char"/>
    <w:basedOn w:val="DefaultParagraphFont"/>
    <w:link w:val="BodyText2"/>
    <w:rsid w:val="00E521A3"/>
    <w:rPr>
      <w:rFonts w:ascii="Times" w:eastAsia="Batang" w:hAnsi="Times"/>
      <w:szCs w:val="24"/>
      <w:lang w:val="en-GB" w:eastAsia="en-US"/>
    </w:rPr>
  </w:style>
  <w:style w:type="character" w:customStyle="1" w:styleId="ParagraphChar">
    <w:name w:val="Paragraph Char"/>
    <w:link w:val="Paragraph"/>
    <w:locked/>
    <w:rsid w:val="00E521A3"/>
    <w:rPr>
      <w:rFonts w:eastAsia="MS Mincho"/>
      <w:sz w:val="22"/>
      <w:lang w:val="en-GB" w:eastAsia="en-US"/>
    </w:rPr>
  </w:style>
  <w:style w:type="character" w:customStyle="1" w:styleId="ColorfulList-Accent1Char">
    <w:name w:val="Colorful List - Accent 1 Char"/>
    <w:uiPriority w:val="34"/>
    <w:locked/>
    <w:rsid w:val="00E521A3"/>
    <w:rPr>
      <w:rFonts w:eastAsia="MS Gothic"/>
      <w:sz w:val="24"/>
      <w:szCs w:val="24"/>
      <w:lang w:eastAsia="en-US"/>
    </w:rPr>
  </w:style>
  <w:style w:type="character" w:customStyle="1" w:styleId="shorttext">
    <w:name w:val="short_text"/>
    <w:basedOn w:val="DefaultParagraphFont"/>
    <w:qFormat/>
    <w:rsid w:val="00E521A3"/>
  </w:style>
  <w:style w:type="table" w:customStyle="1" w:styleId="GridTable4Accent5">
    <w:name w:val="Grid Table 4 Accent 5"/>
    <w:basedOn w:val="TableNormal"/>
    <w:uiPriority w:val="49"/>
    <w:rsid w:val="00E521A3"/>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rsid w:val="00E521A3"/>
    <w:rPr>
      <w:color w:val="000000"/>
    </w:rPr>
  </w:style>
  <w:style w:type="numbering" w:customStyle="1" w:styleId="StyleBulletedSymbolsymbolLeft025Hanging0">
    <w:name w:val="Style Bulleted Symbol (symbol) Left:  0.25&quot; Hanging:  0."/>
    <w:basedOn w:val="NoList"/>
    <w:rsid w:val="00E521A3"/>
    <w:pPr>
      <w:numPr>
        <w:numId w:val="50"/>
      </w:numPr>
    </w:pPr>
  </w:style>
  <w:style w:type="numbering" w:customStyle="1" w:styleId="StyleBulletedSymbolsymbolLeft025Hanging025">
    <w:name w:val="Style Bulleted Symbol (symbol) Left:  0.25&quot; Hanging:  0.25&quot;"/>
    <w:basedOn w:val="NoList"/>
    <w:rsid w:val="00E521A3"/>
    <w:pPr>
      <w:numPr>
        <w:numId w:val="48"/>
      </w:numPr>
    </w:pPr>
  </w:style>
  <w:style w:type="numbering" w:customStyle="1" w:styleId="StyleBulletedSymbolsymbolLeft025Hanging0251">
    <w:name w:val="Style Bulleted Symbol (symbol) Left:  0.25&quot; Hanging:  0.25&quot;1"/>
    <w:basedOn w:val="NoList"/>
    <w:rsid w:val="00E521A3"/>
    <w:pPr>
      <w:numPr>
        <w:numId w:val="49"/>
      </w:numPr>
    </w:pPr>
  </w:style>
  <w:style w:type="numbering" w:customStyle="1" w:styleId="StyleBulletedSymbolsymbolLeft025Hanging0252">
    <w:name w:val="Style Bulleted Symbol (symbol) Left:  0.25&quot; Hanging:  0.25&quot;2"/>
    <w:basedOn w:val="NoList"/>
    <w:rsid w:val="00E521A3"/>
    <w:pPr>
      <w:numPr>
        <w:numId w:val="51"/>
      </w:numPr>
    </w:pPr>
  </w:style>
  <w:style w:type="paragraph" w:customStyle="1" w:styleId="21">
    <w:name w:val="列出段落2"/>
    <w:basedOn w:val="Normal"/>
    <w:uiPriority w:val="34"/>
    <w:qFormat/>
    <w:rsid w:val="00E521A3"/>
    <w:pPr>
      <w:ind w:leftChars="400" w:left="840"/>
    </w:pPr>
    <w:rPr>
      <w:rFonts w:eastAsia="MS Gothic"/>
      <w:sz w:val="24"/>
      <w:lang w:val="en-GB" w:eastAsia="ja-JP"/>
    </w:rPr>
  </w:style>
  <w:style w:type="paragraph" w:customStyle="1" w:styleId="Normal1CharChar">
    <w:name w:val="Normal1 Char Char"/>
    <w:basedOn w:val="Normal"/>
    <w:uiPriority w:val="99"/>
    <w:rsid w:val="00E521A3"/>
    <w:pPr>
      <w:numPr>
        <w:numId w:val="52"/>
      </w:numPr>
      <w:tabs>
        <w:tab w:val="clear" w:pos="851"/>
        <w:tab w:val="num" w:pos="360"/>
      </w:tabs>
      <w:overflowPunct w:val="0"/>
      <w:autoSpaceDE w:val="0"/>
      <w:autoSpaceDN w:val="0"/>
      <w:adjustRightInd w:val="0"/>
      <w:spacing w:after="180"/>
      <w:ind w:left="0" w:firstLine="0"/>
      <w:textAlignment w:val="baseline"/>
    </w:pPr>
    <w:rPr>
      <w:lang w:val="en-GB" w:eastAsia="en-GB"/>
    </w:rPr>
  </w:style>
  <w:style w:type="character" w:customStyle="1" w:styleId="bulletChar">
    <w:name w:val="bullet Char"/>
    <w:rsid w:val="00E521A3"/>
    <w:rPr>
      <w:rFonts w:eastAsia="Times New Roman"/>
      <w:szCs w:val="24"/>
    </w:rPr>
  </w:style>
  <w:style w:type="paragraph" w:customStyle="1" w:styleId="B-Body">
    <w:name w:val="B-Body"/>
    <w:link w:val="B-BodyChar"/>
    <w:qFormat/>
    <w:rsid w:val="00E521A3"/>
    <w:pPr>
      <w:tabs>
        <w:tab w:val="left" w:pos="2160"/>
      </w:tabs>
      <w:spacing w:before="120" w:after="40"/>
      <w:ind w:left="720"/>
    </w:pPr>
    <w:rPr>
      <w:rFonts w:eastAsia="Times New Roman"/>
      <w:sz w:val="22"/>
      <w:lang w:eastAsia="en-US"/>
    </w:rPr>
  </w:style>
  <w:style w:type="character" w:customStyle="1" w:styleId="B-BodyChar">
    <w:name w:val="B-Body Char"/>
    <w:basedOn w:val="DefaultParagraphFont"/>
    <w:link w:val="B-Body"/>
    <w:rsid w:val="00E521A3"/>
    <w:rPr>
      <w:rFonts w:eastAsia="Times New Roman"/>
      <w:sz w:val="22"/>
      <w:lang w:eastAsia="en-US"/>
    </w:rPr>
  </w:style>
  <w:style w:type="paragraph" w:customStyle="1" w:styleId="ComeBack">
    <w:name w:val="ComeBack"/>
    <w:basedOn w:val="Doc-text2"/>
    <w:next w:val="Doc-text2"/>
    <w:link w:val="ComeBackCharChar"/>
    <w:uiPriority w:val="99"/>
    <w:rsid w:val="00E521A3"/>
    <w:pPr>
      <w:numPr>
        <w:numId w:val="40"/>
      </w:numPr>
      <w:tabs>
        <w:tab w:val="clear" w:pos="720"/>
        <w:tab w:val="clear" w:pos="1622"/>
        <w:tab w:val="num" w:pos="360"/>
      </w:tabs>
      <w:ind w:left="1622" w:hanging="363"/>
    </w:pPr>
  </w:style>
  <w:style w:type="character" w:customStyle="1" w:styleId="ComeBackCharChar">
    <w:name w:val="ComeBack Char Char"/>
    <w:link w:val="ComeBack"/>
    <w:uiPriority w:val="99"/>
    <w:rsid w:val="00E521A3"/>
    <w:rPr>
      <w:rFonts w:ascii="Arial" w:eastAsia="MS Mincho" w:hAnsi="Arial"/>
      <w:szCs w:val="24"/>
      <w:lang w:val="en-GB" w:eastAsia="en-GB"/>
    </w:rPr>
  </w:style>
  <w:style w:type="paragraph" w:customStyle="1" w:styleId="RAN1text">
    <w:name w:val="RAN1 text"/>
    <w:basedOn w:val="BodyText"/>
    <w:link w:val="RAN1textChar"/>
    <w:qFormat/>
    <w:rsid w:val="00E521A3"/>
    <w:pPr>
      <w:spacing w:after="0"/>
    </w:pPr>
    <w:rPr>
      <w:szCs w:val="24"/>
      <w:lang w:val="en-GB"/>
    </w:rPr>
  </w:style>
  <w:style w:type="character" w:customStyle="1" w:styleId="RAN1textChar">
    <w:name w:val="RAN1 text Char"/>
    <w:link w:val="RAN1text"/>
    <w:rsid w:val="00E521A3"/>
    <w:rPr>
      <w:rFonts w:eastAsia="MS Mincho"/>
      <w:szCs w:val="24"/>
      <w:lang w:val="en-GB" w:eastAsia="en-US"/>
    </w:rPr>
  </w:style>
  <w:style w:type="paragraph" w:customStyle="1" w:styleId="RAN1tdoc">
    <w:name w:val="RAN1 tdoc"/>
    <w:basedOn w:val="Normal"/>
    <w:link w:val="RAN1tdocChar"/>
    <w:qFormat/>
    <w:rsid w:val="00E521A3"/>
    <w:pPr>
      <w:ind w:left="720" w:hanging="720"/>
    </w:pPr>
    <w:rPr>
      <w:rFonts w:ascii="Times" w:eastAsia="Batang" w:hAnsi="Times"/>
      <w:b/>
      <w:color w:val="0000FF"/>
      <w:szCs w:val="24"/>
      <w:u w:val="single" w:color="0000FF"/>
      <w:lang w:val="en-GB" w:eastAsia="zh-CN"/>
    </w:rPr>
  </w:style>
  <w:style w:type="paragraph" w:customStyle="1" w:styleId="RAN1bullet1">
    <w:name w:val="RAN1 bullet1"/>
    <w:basedOn w:val="Normal"/>
    <w:link w:val="RAN1bullet1Char"/>
    <w:qFormat/>
    <w:rsid w:val="00E521A3"/>
    <w:pPr>
      <w:numPr>
        <w:numId w:val="41"/>
      </w:numPr>
    </w:pPr>
    <w:rPr>
      <w:rFonts w:ascii="Times" w:eastAsia="Batang" w:hAnsi="Times"/>
      <w:szCs w:val="24"/>
      <w:lang w:val="en-GB" w:eastAsia="zh-CN"/>
    </w:rPr>
  </w:style>
  <w:style w:type="character" w:customStyle="1" w:styleId="RAN1tdocChar">
    <w:name w:val="RAN1 tdoc Char"/>
    <w:link w:val="RAN1tdoc"/>
    <w:rsid w:val="00E521A3"/>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E521A3"/>
    <w:pPr>
      <w:numPr>
        <w:ilvl w:val="1"/>
        <w:numId w:val="43"/>
      </w:numPr>
      <w:tabs>
        <w:tab w:val="left" w:pos="1440"/>
      </w:tabs>
    </w:pPr>
    <w:rPr>
      <w:rFonts w:ascii="Times" w:eastAsia="Batang" w:hAnsi="Times"/>
    </w:rPr>
  </w:style>
  <w:style w:type="character" w:customStyle="1" w:styleId="RAN1bullet1Char">
    <w:name w:val="RAN1 bullet1 Char"/>
    <w:link w:val="RAN1bullet1"/>
    <w:qFormat/>
    <w:rsid w:val="00E521A3"/>
    <w:rPr>
      <w:rFonts w:ascii="Times" w:eastAsia="Batang" w:hAnsi="Times"/>
      <w:szCs w:val="24"/>
      <w:lang w:val="en-GB"/>
    </w:rPr>
  </w:style>
  <w:style w:type="paragraph" w:customStyle="1" w:styleId="RAN1bullet3">
    <w:name w:val="RAN1 bullet3"/>
    <w:basedOn w:val="RAN1bullet2"/>
    <w:link w:val="RAN1bullet3Char"/>
    <w:qFormat/>
    <w:rsid w:val="00E521A3"/>
    <w:pPr>
      <w:numPr>
        <w:ilvl w:val="2"/>
        <w:numId w:val="42"/>
      </w:numPr>
    </w:pPr>
  </w:style>
  <w:style w:type="character" w:customStyle="1" w:styleId="RAN1bullet2Char">
    <w:name w:val="RAN1 bullet2 Char"/>
    <w:link w:val="RAN1bullet2"/>
    <w:qFormat/>
    <w:rsid w:val="00E521A3"/>
    <w:rPr>
      <w:rFonts w:ascii="Times" w:eastAsia="Batang" w:hAnsi="Times"/>
      <w:lang w:eastAsia="en-US"/>
    </w:rPr>
  </w:style>
  <w:style w:type="paragraph" w:customStyle="1" w:styleId="RAN1normal">
    <w:name w:val="RAN1 normal"/>
    <w:basedOn w:val="Normal"/>
    <w:link w:val="RAN1normalChar"/>
    <w:qFormat/>
    <w:rsid w:val="00E521A3"/>
    <w:pPr>
      <w:ind w:left="720" w:hanging="720"/>
    </w:pPr>
    <w:rPr>
      <w:rFonts w:ascii="Times" w:eastAsia="Batang" w:hAnsi="Times"/>
      <w:szCs w:val="24"/>
      <w:lang w:val="en-GB" w:eastAsia="zh-CN"/>
    </w:rPr>
  </w:style>
  <w:style w:type="character" w:customStyle="1" w:styleId="RAN1bullet3Char">
    <w:name w:val="RAN1 bullet3 Char"/>
    <w:basedOn w:val="RAN1bullet2Char"/>
    <w:link w:val="RAN1bullet3"/>
    <w:qFormat/>
    <w:rsid w:val="00E521A3"/>
  </w:style>
  <w:style w:type="character" w:customStyle="1" w:styleId="ProposalChar">
    <w:name w:val="Proposal Char"/>
    <w:link w:val="Proposal"/>
    <w:rsid w:val="00E521A3"/>
    <w:rPr>
      <w:rFonts w:asciiTheme="minorHAnsi" w:hAnsiTheme="minorHAnsi" w:cs="Arial"/>
      <w:b/>
      <w:bCs/>
      <w:sz w:val="22"/>
      <w:szCs w:val="28"/>
      <w:lang w:eastAsia="en-US" w:bidi="bn-BD"/>
    </w:rPr>
  </w:style>
  <w:style w:type="character" w:customStyle="1" w:styleId="RAN1normalChar">
    <w:name w:val="RAN1 normal Char"/>
    <w:link w:val="RAN1normal"/>
    <w:rsid w:val="00E521A3"/>
    <w:rPr>
      <w:rFonts w:ascii="Times" w:eastAsia="Batang" w:hAnsi="Times"/>
      <w:szCs w:val="24"/>
      <w:lang w:val="en-GB"/>
    </w:rPr>
  </w:style>
  <w:style w:type="character" w:styleId="BookTitle">
    <w:name w:val="Book Title"/>
    <w:uiPriority w:val="33"/>
    <w:qFormat/>
    <w:rsid w:val="00E521A3"/>
    <w:rPr>
      <w:b/>
      <w:bCs/>
      <w:i/>
      <w:iCs/>
      <w:spacing w:val="5"/>
    </w:rPr>
  </w:style>
  <w:style w:type="character" w:customStyle="1" w:styleId="a6">
    <w:name w:val="リスト段落 (文字)"/>
    <w:aliases w:val="- Bullets (文字)"/>
    <w:basedOn w:val="DefaultParagraphFont"/>
    <w:uiPriority w:val="34"/>
    <w:locked/>
    <w:rsid w:val="00E521A3"/>
    <w:rPr>
      <w:rFonts w:ascii="MS PGothic" w:eastAsia="MS PGothic" w:hAnsi="MS PGothic"/>
    </w:rPr>
  </w:style>
  <w:style w:type="paragraph" w:customStyle="1" w:styleId="m4323554185251877876msobodytext">
    <w:name w:val="m_4323554185251877876msobodytext"/>
    <w:basedOn w:val="Normal"/>
    <w:rsid w:val="00E521A3"/>
    <w:pPr>
      <w:spacing w:before="100" w:beforeAutospacing="1" w:after="100" w:afterAutospacing="1"/>
    </w:pPr>
    <w:rPr>
      <w:rFonts w:ascii="Calibri" w:eastAsiaTheme="minorHAnsi" w:hAnsi="Calibri" w:cs="Calibri"/>
      <w:sz w:val="22"/>
      <w:szCs w:val="22"/>
      <w:lang w:val="en-GB" w:eastAsia="en-GB"/>
    </w:rPr>
  </w:style>
  <w:style w:type="paragraph" w:customStyle="1" w:styleId="m4323554185251877876msolistparagraph">
    <w:name w:val="m_4323554185251877876msolistparagraph"/>
    <w:basedOn w:val="Normal"/>
    <w:rsid w:val="00E521A3"/>
    <w:pPr>
      <w:spacing w:before="100" w:beforeAutospacing="1" w:after="100" w:afterAutospacing="1"/>
    </w:pPr>
    <w:rPr>
      <w:rFonts w:ascii="Calibri" w:eastAsiaTheme="minorHAnsi" w:hAnsi="Calibri" w:cs="Calibri"/>
      <w:sz w:val="22"/>
      <w:szCs w:val="22"/>
      <w:lang w:val="en-GB" w:eastAsia="en-GB"/>
    </w:rPr>
  </w:style>
  <w:style w:type="table" w:customStyle="1" w:styleId="GridTable4-Accent51">
    <w:name w:val="Grid Table 4 - Accent 51"/>
    <w:basedOn w:val="TableNormal"/>
    <w:uiPriority w:val="49"/>
    <w:rsid w:val="00E521A3"/>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11">
    <w:name w:val="列出段落1"/>
    <w:basedOn w:val="Normal"/>
    <w:uiPriority w:val="34"/>
    <w:qFormat/>
    <w:rsid w:val="00E521A3"/>
    <w:pPr>
      <w:widowControl w:val="0"/>
      <w:ind w:firstLineChars="200" w:firstLine="420"/>
      <w:jc w:val="both"/>
    </w:pPr>
    <w:rPr>
      <w:rFonts w:eastAsia="SimSun"/>
      <w:kern w:val="2"/>
      <w:sz w:val="21"/>
      <w:szCs w:val="24"/>
      <w:lang w:val="en-GB" w:eastAsia="en-GB"/>
    </w:rPr>
  </w:style>
  <w:style w:type="paragraph" w:customStyle="1" w:styleId="Prop-obsv">
    <w:name w:val="Prop-obsv"/>
    <w:basedOn w:val="Normal"/>
    <w:link w:val="Prop-obsv0"/>
    <w:qFormat/>
    <w:rsid w:val="00E521A3"/>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eastAsia="ja-JP"/>
    </w:rPr>
  </w:style>
  <w:style w:type="character" w:customStyle="1" w:styleId="Prop-obsv0">
    <w:name w:val="Prop-obsv (文字)"/>
    <w:basedOn w:val="DefaultParagraphFont"/>
    <w:link w:val="Prop-obsv"/>
    <w:rsid w:val="00E521A3"/>
    <w:rPr>
      <w:rFonts w:eastAsiaTheme="majorEastAsia"/>
      <w:b/>
      <w:bCs/>
      <w:sz w:val="24"/>
      <w:szCs w:val="24"/>
      <w:shd w:val="clear" w:color="auto" w:fill="FFFFFF"/>
      <w:lang w:eastAsia="ja-JP"/>
    </w:rPr>
  </w:style>
  <w:style w:type="paragraph" w:customStyle="1" w:styleId="prop-bullet">
    <w:name w:val="prop-bullet"/>
    <w:basedOn w:val="bullet"/>
    <w:link w:val="prop-bullet0"/>
    <w:autoRedefine/>
    <w:qFormat/>
    <w:rsid w:val="00E521A3"/>
    <w:pPr>
      <w:numPr>
        <w:numId w:val="0"/>
      </w:numPr>
      <w:tabs>
        <w:tab w:val="num" w:pos="851"/>
      </w:tabs>
      <w:ind w:leftChars="100" w:left="1020" w:rightChars="100" w:right="100" w:hanging="851"/>
    </w:pPr>
    <w:rPr>
      <w:b/>
      <w:i/>
      <w:lang w:val="en-GB" w:eastAsia="en-US"/>
    </w:rPr>
  </w:style>
  <w:style w:type="character" w:customStyle="1" w:styleId="prop-bullet0">
    <w:name w:val="prop-bullet (文字)"/>
    <w:basedOn w:val="bullet5"/>
    <w:link w:val="prop-bullet"/>
    <w:rsid w:val="00E521A3"/>
    <w:rPr>
      <w:b/>
      <w:i/>
      <w:lang w:val="en-GB" w:eastAsia="en-US"/>
    </w:rPr>
  </w:style>
  <w:style w:type="character" w:customStyle="1" w:styleId="TabletextChar">
    <w:name w:val="Table_text Char"/>
    <w:link w:val="Tabletext"/>
    <w:rsid w:val="00E521A3"/>
    <w:rPr>
      <w:rFonts w:eastAsia="Times New Roman"/>
      <w:sz w:val="22"/>
      <w:lang w:val="en-GB" w:eastAsia="en-US"/>
    </w:rPr>
  </w:style>
  <w:style w:type="paragraph" w:customStyle="1" w:styleId="tdoc">
    <w:name w:val="tdoc"/>
    <w:basedOn w:val="Normal"/>
    <w:link w:val="tdocChar"/>
    <w:qFormat/>
    <w:rsid w:val="00E521A3"/>
    <w:pPr>
      <w:ind w:left="1440" w:hanging="1440"/>
    </w:pPr>
    <w:rPr>
      <w:rFonts w:ascii="Times" w:eastAsia="Batang" w:hAnsi="Times"/>
      <w:szCs w:val="24"/>
      <w:lang w:val="en-GB"/>
    </w:rPr>
  </w:style>
  <w:style w:type="paragraph" w:customStyle="1" w:styleId="text0">
    <w:name w:val="text"/>
    <w:basedOn w:val="tdoc"/>
    <w:link w:val="textChar0"/>
    <w:qFormat/>
    <w:rsid w:val="00E521A3"/>
    <w:pPr>
      <w:ind w:left="0" w:firstLine="0"/>
    </w:pPr>
  </w:style>
  <w:style w:type="character" w:customStyle="1" w:styleId="tdocChar">
    <w:name w:val="tdoc Char"/>
    <w:link w:val="tdoc"/>
    <w:rsid w:val="00E521A3"/>
    <w:rPr>
      <w:rFonts w:ascii="Times" w:eastAsia="Batang" w:hAnsi="Times"/>
      <w:szCs w:val="24"/>
      <w:lang w:val="en-GB" w:eastAsia="en-US"/>
    </w:rPr>
  </w:style>
  <w:style w:type="paragraph" w:customStyle="1" w:styleId="bullet1">
    <w:name w:val="bullet1"/>
    <w:basedOn w:val="text0"/>
    <w:link w:val="bullet1Char"/>
    <w:uiPriority w:val="99"/>
    <w:qFormat/>
    <w:rsid w:val="00E521A3"/>
    <w:pPr>
      <w:numPr>
        <w:numId w:val="46"/>
      </w:numPr>
    </w:pPr>
  </w:style>
  <w:style w:type="character" w:customStyle="1" w:styleId="textChar0">
    <w:name w:val="text Char"/>
    <w:basedOn w:val="tdocChar"/>
    <w:link w:val="text0"/>
    <w:qFormat/>
    <w:rsid w:val="00E521A3"/>
  </w:style>
  <w:style w:type="paragraph" w:customStyle="1" w:styleId="bullet2">
    <w:name w:val="bullet2"/>
    <w:basedOn w:val="text0"/>
    <w:link w:val="bullet2Char"/>
    <w:uiPriority w:val="99"/>
    <w:qFormat/>
    <w:rsid w:val="00E521A3"/>
    <w:pPr>
      <w:numPr>
        <w:ilvl w:val="1"/>
        <w:numId w:val="46"/>
      </w:numPr>
    </w:pPr>
  </w:style>
  <w:style w:type="character" w:customStyle="1" w:styleId="bullet1Char">
    <w:name w:val="bullet1 Char"/>
    <w:basedOn w:val="textChar0"/>
    <w:link w:val="bullet1"/>
    <w:uiPriority w:val="99"/>
    <w:qFormat/>
    <w:rsid w:val="00E521A3"/>
  </w:style>
  <w:style w:type="paragraph" w:customStyle="1" w:styleId="bullet3">
    <w:name w:val="bullet3"/>
    <w:basedOn w:val="text0"/>
    <w:link w:val="bullet3Char"/>
    <w:uiPriority w:val="99"/>
    <w:qFormat/>
    <w:rsid w:val="00E521A3"/>
    <w:pPr>
      <w:numPr>
        <w:ilvl w:val="2"/>
        <w:numId w:val="46"/>
      </w:numPr>
      <w:ind w:hanging="180"/>
    </w:pPr>
  </w:style>
  <w:style w:type="character" w:customStyle="1" w:styleId="bullet2Char">
    <w:name w:val="bullet2 Char"/>
    <w:basedOn w:val="textChar0"/>
    <w:link w:val="bullet2"/>
    <w:uiPriority w:val="99"/>
    <w:qFormat/>
    <w:rsid w:val="00E521A3"/>
  </w:style>
  <w:style w:type="paragraph" w:customStyle="1" w:styleId="bullet4">
    <w:name w:val="bullet4"/>
    <w:basedOn w:val="text0"/>
    <w:link w:val="bullet4Char"/>
    <w:uiPriority w:val="99"/>
    <w:qFormat/>
    <w:rsid w:val="00E521A3"/>
    <w:pPr>
      <w:numPr>
        <w:ilvl w:val="3"/>
        <w:numId w:val="46"/>
      </w:numPr>
    </w:pPr>
  </w:style>
  <w:style w:type="character" w:customStyle="1" w:styleId="bullet3Char">
    <w:name w:val="bullet3 Char"/>
    <w:basedOn w:val="textChar0"/>
    <w:link w:val="bullet3"/>
    <w:uiPriority w:val="99"/>
    <w:rsid w:val="00E521A3"/>
  </w:style>
  <w:style w:type="paragraph" w:customStyle="1" w:styleId="12">
    <w:name w:val="목록 단락1"/>
    <w:basedOn w:val="Normal"/>
    <w:link w:val="a7"/>
    <w:uiPriority w:val="34"/>
    <w:qFormat/>
    <w:rsid w:val="00E521A3"/>
    <w:pPr>
      <w:spacing w:after="180" w:line="276" w:lineRule="auto"/>
      <w:ind w:leftChars="400" w:left="800"/>
      <w:jc w:val="both"/>
    </w:pPr>
    <w:rPr>
      <w:rFonts w:eastAsia="Malgun Gothic"/>
      <w:lang w:val="en-GB"/>
    </w:rPr>
  </w:style>
  <w:style w:type="character" w:customStyle="1" w:styleId="bullet4Char">
    <w:name w:val="bullet4 Char"/>
    <w:basedOn w:val="textChar0"/>
    <w:link w:val="bullet4"/>
    <w:uiPriority w:val="99"/>
    <w:rsid w:val="00E521A3"/>
  </w:style>
  <w:style w:type="table" w:customStyle="1" w:styleId="TableGrid1">
    <w:name w:val="Table Grid1"/>
    <w:basedOn w:val="TableNormal"/>
    <w:qFormat/>
    <w:rsid w:val="00E521A3"/>
    <w:pPr>
      <w:widowControl w:val="0"/>
      <w:autoSpaceDE w:val="0"/>
      <w:autoSpaceDN w:val="0"/>
      <w:adjustRightInd w:val="0"/>
      <w:spacing w:line="360" w:lineRule="auto"/>
    </w:pPr>
    <w:rPr>
      <w:rFonts w:eastAsia="SimSu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qFormat/>
    <w:rsid w:val="00E521A3"/>
    <w:rPr>
      <w:rFonts w:eastAsia="Batang"/>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ZGSM">
    <w:name w:val="ZGSM"/>
    <w:qFormat/>
    <w:rsid w:val="00E521A3"/>
  </w:style>
  <w:style w:type="paragraph" w:customStyle="1" w:styleId="ZT">
    <w:name w:val="ZT"/>
    <w:rsid w:val="00E521A3"/>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paragraph" w:styleId="Index2">
    <w:name w:val="index 2"/>
    <w:basedOn w:val="Index1"/>
    <w:uiPriority w:val="99"/>
    <w:rsid w:val="00E521A3"/>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E521A3"/>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Heading1"/>
    <w:next w:val="Normal"/>
    <w:rsid w:val="00E521A3"/>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b w:val="0"/>
      <w:kern w:val="0"/>
      <w:sz w:val="36"/>
      <w:lang w:val="en-GB" w:eastAsia="en-US"/>
    </w:rPr>
  </w:style>
  <w:style w:type="paragraph" w:styleId="ListNumber2">
    <w:name w:val="List Number 2"/>
    <w:basedOn w:val="ListNumber"/>
    <w:uiPriority w:val="99"/>
    <w:qFormat/>
    <w:rsid w:val="00E521A3"/>
    <w:pPr>
      <w:ind w:left="851"/>
    </w:pPr>
  </w:style>
  <w:style w:type="paragraph" w:customStyle="1" w:styleId="FP">
    <w:name w:val="FP"/>
    <w:basedOn w:val="Normal"/>
    <w:rsid w:val="00E521A3"/>
    <w:pPr>
      <w:widowControl w:val="0"/>
      <w:jc w:val="both"/>
    </w:pPr>
    <w:rPr>
      <w:rFonts w:ascii="Calibri" w:eastAsia="SimSun" w:hAnsi="Calibri"/>
      <w:kern w:val="2"/>
      <w:lang w:eastAsia="zh-CN"/>
    </w:rPr>
  </w:style>
  <w:style w:type="paragraph" w:customStyle="1" w:styleId="LD">
    <w:name w:val="LD"/>
    <w:rsid w:val="00E521A3"/>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E521A3"/>
    <w:pPr>
      <w:widowControl w:val="0"/>
      <w:jc w:val="both"/>
    </w:pPr>
    <w:rPr>
      <w:rFonts w:ascii="Calibri" w:eastAsia="SimSun" w:hAnsi="Calibri"/>
      <w:kern w:val="2"/>
      <w:sz w:val="20"/>
      <w:lang w:val="en-US" w:eastAsia="zh-CN"/>
    </w:rPr>
  </w:style>
  <w:style w:type="paragraph" w:customStyle="1" w:styleId="EW">
    <w:name w:val="EW"/>
    <w:basedOn w:val="EX"/>
    <w:rsid w:val="00E521A3"/>
    <w:pPr>
      <w:widowControl w:val="0"/>
      <w:overflowPunct/>
      <w:autoSpaceDE/>
      <w:autoSpaceDN/>
      <w:adjustRightInd/>
      <w:spacing w:after="0"/>
      <w:jc w:val="both"/>
      <w:textAlignment w:val="auto"/>
    </w:pPr>
    <w:rPr>
      <w:rFonts w:ascii="Calibri" w:hAnsi="Calibri"/>
      <w:kern w:val="2"/>
      <w:lang w:val="en-US" w:eastAsia="zh-CN"/>
    </w:rPr>
  </w:style>
  <w:style w:type="paragraph" w:styleId="ListBullet2">
    <w:name w:val="List Bullet 2"/>
    <w:aliases w:val="lb2"/>
    <w:basedOn w:val="ListBullet"/>
    <w:uiPriority w:val="99"/>
    <w:rsid w:val="00E521A3"/>
    <w:pPr>
      <w:widowControl w:val="0"/>
      <w:overflowPunct/>
      <w:autoSpaceDE/>
      <w:autoSpaceDN/>
      <w:adjustRightInd/>
      <w:spacing w:after="0"/>
      <w:ind w:left="851"/>
      <w:jc w:val="both"/>
      <w:textAlignment w:val="auto"/>
    </w:pPr>
    <w:rPr>
      <w:rFonts w:ascii="Calibri" w:eastAsia="SimSun" w:hAnsi="Calibri"/>
      <w:kern w:val="2"/>
      <w:lang w:val="en-US" w:eastAsia="zh-CN"/>
    </w:rPr>
  </w:style>
  <w:style w:type="paragraph" w:styleId="ListBullet3">
    <w:name w:val="List Bullet 3"/>
    <w:basedOn w:val="ListBullet2"/>
    <w:qFormat/>
    <w:rsid w:val="00E521A3"/>
    <w:pPr>
      <w:ind w:left="1135"/>
    </w:pPr>
  </w:style>
  <w:style w:type="paragraph" w:styleId="ListNumber">
    <w:name w:val="List Number"/>
    <w:basedOn w:val="List"/>
    <w:uiPriority w:val="99"/>
    <w:rsid w:val="00E521A3"/>
    <w:pPr>
      <w:widowControl w:val="0"/>
      <w:ind w:left="568" w:hanging="284"/>
      <w:jc w:val="both"/>
    </w:pPr>
    <w:rPr>
      <w:rFonts w:ascii="Calibri" w:eastAsia="SimSun" w:hAnsi="Calibri"/>
      <w:kern w:val="2"/>
      <w:lang w:eastAsia="zh-CN"/>
    </w:rPr>
  </w:style>
  <w:style w:type="paragraph" w:customStyle="1" w:styleId="NF">
    <w:name w:val="NF"/>
    <w:basedOn w:val="NO"/>
    <w:rsid w:val="00E521A3"/>
    <w:pPr>
      <w:keepNext/>
      <w:widowControl w:val="0"/>
      <w:jc w:val="both"/>
    </w:pPr>
    <w:rPr>
      <w:rFonts w:ascii="Arial" w:eastAsia="SimSun" w:hAnsi="Arial"/>
      <w:kern w:val="2"/>
      <w:sz w:val="18"/>
      <w:lang w:val="en-US" w:eastAsia="zh-CN"/>
    </w:rPr>
  </w:style>
  <w:style w:type="paragraph" w:customStyle="1" w:styleId="TAN">
    <w:name w:val="TAN"/>
    <w:basedOn w:val="TAL"/>
    <w:rsid w:val="00E521A3"/>
    <w:pPr>
      <w:widowControl w:val="0"/>
      <w:ind w:left="851" w:hanging="851"/>
      <w:jc w:val="both"/>
    </w:pPr>
    <w:rPr>
      <w:kern w:val="2"/>
      <w:lang w:val="en-US" w:eastAsia="zh-CN"/>
    </w:rPr>
  </w:style>
  <w:style w:type="paragraph" w:customStyle="1" w:styleId="ZA">
    <w:name w:val="ZA"/>
    <w:rsid w:val="00E521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E521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E521A3"/>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E521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E521A3"/>
    <w:pPr>
      <w:framePr w:wrap="notBeside" w:y="16161"/>
    </w:pPr>
  </w:style>
  <w:style w:type="paragraph" w:customStyle="1" w:styleId="ZG">
    <w:name w:val="ZG"/>
    <w:rsid w:val="00E521A3"/>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List4">
    <w:name w:val="List 4"/>
    <w:basedOn w:val="List3"/>
    <w:rsid w:val="00E521A3"/>
    <w:pPr>
      <w:widowControl w:val="0"/>
      <w:ind w:left="1418" w:hanging="284"/>
      <w:contextualSpacing w:val="0"/>
      <w:jc w:val="both"/>
    </w:pPr>
    <w:rPr>
      <w:rFonts w:ascii="Calibri" w:eastAsia="SimSun" w:hAnsi="Calibri"/>
      <w:kern w:val="2"/>
      <w:szCs w:val="20"/>
      <w:lang w:val="en-US" w:eastAsia="zh-CN"/>
    </w:rPr>
  </w:style>
  <w:style w:type="paragraph" w:styleId="List5">
    <w:name w:val="List 5"/>
    <w:basedOn w:val="List4"/>
    <w:uiPriority w:val="99"/>
    <w:rsid w:val="00E521A3"/>
    <w:pPr>
      <w:ind w:left="1702"/>
    </w:pPr>
  </w:style>
  <w:style w:type="paragraph" w:customStyle="1" w:styleId="EditorsNote">
    <w:name w:val="Editor's Note"/>
    <w:basedOn w:val="NO"/>
    <w:rsid w:val="00E521A3"/>
    <w:pPr>
      <w:widowControl w:val="0"/>
      <w:jc w:val="both"/>
    </w:pPr>
    <w:rPr>
      <w:rFonts w:ascii="Calibri" w:eastAsia="SimSun" w:hAnsi="Calibri"/>
      <w:color w:val="FF0000"/>
      <w:kern w:val="2"/>
      <w:sz w:val="20"/>
      <w:lang w:val="en-US" w:eastAsia="zh-CN"/>
    </w:rPr>
  </w:style>
  <w:style w:type="paragraph" w:styleId="ListBullet4">
    <w:name w:val="List Bullet 4"/>
    <w:basedOn w:val="ListBullet3"/>
    <w:uiPriority w:val="99"/>
    <w:rsid w:val="00E521A3"/>
    <w:pPr>
      <w:ind w:left="1418"/>
    </w:pPr>
  </w:style>
  <w:style w:type="paragraph" w:styleId="ListBullet5">
    <w:name w:val="List Bullet 5"/>
    <w:basedOn w:val="ListBullet4"/>
    <w:uiPriority w:val="99"/>
    <w:qFormat/>
    <w:rsid w:val="00E521A3"/>
    <w:pPr>
      <w:ind w:left="1702"/>
    </w:pPr>
  </w:style>
  <w:style w:type="paragraph" w:customStyle="1" w:styleId="B4">
    <w:name w:val="B4"/>
    <w:basedOn w:val="List4"/>
    <w:rsid w:val="00E521A3"/>
  </w:style>
  <w:style w:type="paragraph" w:customStyle="1" w:styleId="B5">
    <w:name w:val="B5"/>
    <w:basedOn w:val="List5"/>
    <w:rsid w:val="00E521A3"/>
  </w:style>
  <w:style w:type="paragraph" w:customStyle="1" w:styleId="ZTD">
    <w:name w:val="ZTD"/>
    <w:basedOn w:val="ZB"/>
    <w:rsid w:val="00E521A3"/>
    <w:pPr>
      <w:framePr w:hRule="auto" w:wrap="notBeside" w:y="852"/>
    </w:pPr>
    <w:rPr>
      <w:i w:val="0"/>
      <w:sz w:val="40"/>
    </w:rPr>
  </w:style>
  <w:style w:type="character" w:customStyle="1" w:styleId="MTEquationSection">
    <w:name w:val="MTEquationSection"/>
    <w:rsid w:val="00E521A3"/>
    <w:rPr>
      <w:rFonts w:ascii="Arial" w:hAnsi="Arial"/>
      <w:vanish w:val="0"/>
      <w:color w:val="FF0000"/>
      <w:sz w:val="24"/>
    </w:rPr>
  </w:style>
  <w:style w:type="paragraph" w:styleId="BodyText3">
    <w:name w:val="Body Text 3"/>
    <w:basedOn w:val="Normal"/>
    <w:link w:val="BodyText3Char"/>
    <w:uiPriority w:val="99"/>
    <w:rsid w:val="00E521A3"/>
    <w:pPr>
      <w:widowControl w:val="0"/>
      <w:jc w:val="both"/>
    </w:pPr>
    <w:rPr>
      <w:rFonts w:ascii="Calibri" w:eastAsia="SimSun" w:hAnsi="Calibri"/>
      <w:i/>
      <w:kern w:val="2"/>
      <w:lang w:eastAsia="zh-CN"/>
    </w:rPr>
  </w:style>
  <w:style w:type="character" w:customStyle="1" w:styleId="BodyText3Char">
    <w:name w:val="Body Text 3 Char"/>
    <w:basedOn w:val="DefaultParagraphFont"/>
    <w:link w:val="BodyText3"/>
    <w:uiPriority w:val="99"/>
    <w:rsid w:val="00E521A3"/>
    <w:rPr>
      <w:rFonts w:ascii="Calibri" w:eastAsia="SimSun" w:hAnsi="Calibri"/>
      <w:i/>
      <w:kern w:val="2"/>
    </w:rPr>
  </w:style>
  <w:style w:type="paragraph" w:customStyle="1" w:styleId="Bulletedo1">
    <w:name w:val="Bulleted o 1"/>
    <w:basedOn w:val="Normal"/>
    <w:uiPriority w:val="99"/>
    <w:qFormat/>
    <w:rsid w:val="00E521A3"/>
    <w:pPr>
      <w:widowControl w:val="0"/>
      <w:numPr>
        <w:numId w:val="47"/>
      </w:numPr>
      <w:tabs>
        <w:tab w:val="num" w:pos="720"/>
      </w:tabs>
      <w:ind w:firstLine="0"/>
      <w:jc w:val="both"/>
    </w:pPr>
    <w:rPr>
      <w:rFonts w:ascii="Calibri" w:eastAsia="SimSun" w:hAnsi="Calibri"/>
      <w:kern w:val="2"/>
      <w:lang w:eastAsia="zh-CN"/>
    </w:rPr>
  </w:style>
  <w:style w:type="paragraph" w:customStyle="1" w:styleId="Equation">
    <w:name w:val="Equation"/>
    <w:basedOn w:val="Normal"/>
    <w:next w:val="Normal"/>
    <w:uiPriority w:val="99"/>
    <w:rsid w:val="00E521A3"/>
    <w:pPr>
      <w:widowControl w:val="0"/>
      <w:tabs>
        <w:tab w:val="right" w:pos="10206"/>
      </w:tabs>
      <w:spacing w:after="220"/>
      <w:ind w:left="1298"/>
      <w:jc w:val="both"/>
    </w:pPr>
    <w:rPr>
      <w:rFonts w:ascii="Arial" w:eastAsia="SimSun" w:hAnsi="Arial"/>
      <w:kern w:val="2"/>
      <w:sz w:val="22"/>
      <w:lang w:eastAsia="zh-CN"/>
    </w:rPr>
  </w:style>
  <w:style w:type="paragraph" w:customStyle="1" w:styleId="11BodyText">
    <w:name w:val="11 BodyText"/>
    <w:basedOn w:val="Normal"/>
    <w:uiPriority w:val="99"/>
    <w:rsid w:val="00E521A3"/>
    <w:pPr>
      <w:widowControl w:val="0"/>
      <w:spacing w:after="220"/>
      <w:ind w:left="1298"/>
      <w:jc w:val="both"/>
    </w:pPr>
    <w:rPr>
      <w:rFonts w:ascii="Arial" w:eastAsia="SimSun" w:hAnsi="Arial"/>
      <w:kern w:val="2"/>
      <w:sz w:val="22"/>
      <w:lang w:eastAsia="zh-CN"/>
    </w:rPr>
  </w:style>
  <w:style w:type="paragraph" w:customStyle="1" w:styleId="table">
    <w:name w:val="table"/>
    <w:basedOn w:val="text0"/>
    <w:next w:val="text0"/>
    <w:uiPriority w:val="99"/>
    <w:rsid w:val="00E521A3"/>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uiPriority w:val="99"/>
    <w:rsid w:val="00E521A3"/>
    <w:pPr>
      <w:widowControl w:val="0"/>
      <w:tabs>
        <w:tab w:val="left" w:pos="2160"/>
      </w:tabs>
      <w:spacing w:before="120" w:after="120" w:line="280" w:lineRule="atLeast"/>
      <w:jc w:val="both"/>
    </w:pPr>
    <w:rPr>
      <w:rFonts w:ascii="New York" w:eastAsia="SimSun" w:hAnsi="New York"/>
      <w:kern w:val="2"/>
      <w:sz w:val="24"/>
      <w:lang w:eastAsia="zh-CN"/>
    </w:rPr>
  </w:style>
  <w:style w:type="paragraph" w:customStyle="1" w:styleId="body">
    <w:name w:val="body"/>
    <w:basedOn w:val="Normal"/>
    <w:uiPriority w:val="99"/>
    <w:rsid w:val="00E521A3"/>
    <w:pPr>
      <w:widowControl w:val="0"/>
      <w:tabs>
        <w:tab w:val="left" w:pos="2160"/>
      </w:tabs>
      <w:spacing w:before="120" w:after="120" w:line="280" w:lineRule="atLeast"/>
      <w:jc w:val="both"/>
    </w:pPr>
    <w:rPr>
      <w:rFonts w:ascii="New York" w:eastAsia="SimSun" w:hAnsi="New York"/>
      <w:kern w:val="2"/>
      <w:sz w:val="24"/>
      <w:lang w:eastAsia="zh-CN"/>
    </w:rPr>
  </w:style>
  <w:style w:type="paragraph" w:customStyle="1" w:styleId="FBCharCharCharChar1">
    <w:name w:val="FB Char Char Char Char1"/>
    <w:next w:val="Normal"/>
    <w:semiHidden/>
    <w:rsid w:val="00E521A3"/>
    <w:pPr>
      <w:keepNext/>
      <w:tabs>
        <w:tab w:val="num" w:pos="720"/>
      </w:tabs>
      <w:autoSpaceDE w:val="0"/>
      <w:autoSpaceDN w:val="0"/>
      <w:adjustRightInd w:val="0"/>
      <w:ind w:left="720" w:hanging="360"/>
      <w:jc w:val="both"/>
    </w:pPr>
    <w:rPr>
      <w:rFonts w:eastAsia="Times New Roman"/>
      <w:kern w:val="2"/>
      <w:lang w:val="en-GB"/>
    </w:rPr>
  </w:style>
  <w:style w:type="paragraph" w:customStyle="1" w:styleId="Normal12pt">
    <w:name w:val="Normal + 12 pt"/>
    <w:basedOn w:val="Normal"/>
    <w:rsid w:val="00E521A3"/>
    <w:pPr>
      <w:widowControl w:val="0"/>
      <w:tabs>
        <w:tab w:val="left" w:pos="1200"/>
      </w:tabs>
      <w:jc w:val="both"/>
    </w:pPr>
    <w:rPr>
      <w:rFonts w:ascii="Calibri" w:hAnsi="Calibri"/>
      <w:kern w:val="2"/>
      <w:sz w:val="22"/>
      <w:lang w:val="de-DE" w:eastAsia="zh-CN"/>
    </w:rPr>
  </w:style>
  <w:style w:type="paragraph" w:customStyle="1" w:styleId="Normla">
    <w:name w:val="Normla"/>
    <w:basedOn w:val="Normal"/>
    <w:rsid w:val="00E521A3"/>
    <w:pPr>
      <w:widowControl w:val="0"/>
      <w:spacing w:line="360" w:lineRule="auto"/>
      <w:jc w:val="both"/>
    </w:pPr>
    <w:rPr>
      <w:rFonts w:ascii="Calibri" w:eastAsia="SimSun" w:hAnsi="Calibri"/>
      <w:kern w:val="2"/>
      <w:lang w:eastAsia="zh-CN"/>
    </w:rPr>
  </w:style>
  <w:style w:type="table" w:styleId="TableElegant">
    <w:name w:val="Table Elegant"/>
    <w:basedOn w:val="TableNormal"/>
    <w:rsid w:val="00E521A3"/>
    <w:pPr>
      <w:overflowPunct w:val="0"/>
      <w:autoSpaceDE w:val="0"/>
      <w:autoSpaceDN w:val="0"/>
      <w:adjustRightInd w:val="0"/>
      <w:spacing w:after="180"/>
      <w:textAlignment w:val="baseline"/>
    </w:pPr>
    <w:rPr>
      <w:rFonts w:ascii="CG Times (WN)" w:eastAsia="SimSun" w:hAnsi="CG Times (WN)"/>
      <w:lang w:val="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gmail-msonormal">
    <w:name w:val="gmail-msonormal"/>
    <w:basedOn w:val="Normal"/>
    <w:rsid w:val="00E521A3"/>
    <w:pPr>
      <w:spacing w:before="100" w:beforeAutospacing="1" w:after="100" w:afterAutospacing="1"/>
    </w:pPr>
    <w:rPr>
      <w:rFonts w:eastAsiaTheme="minorHAnsi"/>
      <w:sz w:val="24"/>
      <w:szCs w:val="24"/>
      <w:lang w:val="en-GB" w:eastAsia="en-GB"/>
    </w:rPr>
  </w:style>
  <w:style w:type="paragraph" w:customStyle="1" w:styleId="gmail-m-8159134361528303805msolistparagraph">
    <w:name w:val="gmail-m_-8159134361528303805msolistparagraph"/>
    <w:basedOn w:val="Normal"/>
    <w:rsid w:val="00E521A3"/>
    <w:pPr>
      <w:spacing w:before="100" w:beforeAutospacing="1" w:after="100" w:afterAutospacing="1"/>
    </w:pPr>
    <w:rPr>
      <w:rFonts w:eastAsiaTheme="minorHAnsi"/>
      <w:sz w:val="24"/>
      <w:szCs w:val="24"/>
      <w:lang w:val="en-GB" w:eastAsia="en-GB"/>
    </w:rPr>
  </w:style>
  <w:style w:type="paragraph" w:customStyle="1" w:styleId="ydp76149c4fyiv9573453272msolistparagraph">
    <w:name w:val="ydp76149c4fyiv9573453272msolistparagraph"/>
    <w:basedOn w:val="Normal"/>
    <w:uiPriority w:val="99"/>
    <w:rsid w:val="00E521A3"/>
    <w:pPr>
      <w:spacing w:before="100" w:beforeAutospacing="1" w:after="100" w:afterAutospacing="1"/>
    </w:pPr>
    <w:rPr>
      <w:rFonts w:eastAsiaTheme="minorHAnsi"/>
      <w:sz w:val="24"/>
      <w:szCs w:val="24"/>
      <w:lang w:val="en-GB" w:eastAsia="en-GB"/>
    </w:rPr>
  </w:style>
  <w:style w:type="character" w:customStyle="1" w:styleId="TableheadChar">
    <w:name w:val="Table_head Char"/>
    <w:basedOn w:val="DefaultParagraphFont"/>
    <w:link w:val="Tablehead"/>
    <w:semiHidden/>
    <w:locked/>
    <w:rsid w:val="00E521A3"/>
    <w:rPr>
      <w:rFonts w:ascii="Times New Roman Bold" w:hAnsi="Times New Roman Bold" w:cs="Times New Roman Bold"/>
      <w:b/>
      <w:bCs/>
    </w:rPr>
  </w:style>
  <w:style w:type="paragraph" w:customStyle="1" w:styleId="Tablehead">
    <w:name w:val="Table_head"/>
    <w:basedOn w:val="Normal"/>
    <w:link w:val="TableheadChar"/>
    <w:semiHidden/>
    <w:rsid w:val="00E521A3"/>
    <w:pPr>
      <w:keepNext/>
      <w:overflowPunct w:val="0"/>
      <w:autoSpaceDE w:val="0"/>
      <w:autoSpaceDN w:val="0"/>
      <w:spacing w:before="80" w:after="80"/>
      <w:jc w:val="center"/>
    </w:pPr>
    <w:rPr>
      <w:rFonts w:ascii="Times New Roman Bold" w:eastAsiaTheme="minorEastAsia" w:hAnsi="Times New Roman Bold" w:cs="Times New Roman Bold"/>
      <w:b/>
      <w:bCs/>
      <w:lang w:eastAsia="zh-CN"/>
    </w:rPr>
  </w:style>
  <w:style w:type="paragraph" w:customStyle="1" w:styleId="tal0">
    <w:name w:val="tal"/>
    <w:basedOn w:val="Normal"/>
    <w:uiPriority w:val="99"/>
    <w:rsid w:val="00E521A3"/>
    <w:pPr>
      <w:spacing w:before="100" w:beforeAutospacing="1" w:after="100" w:afterAutospacing="1"/>
    </w:pPr>
    <w:rPr>
      <w:rFonts w:ascii="Gulim" w:eastAsia="Gulim" w:hAnsi="Gulim"/>
      <w:sz w:val="24"/>
      <w:szCs w:val="24"/>
      <w:lang w:val="en-GB" w:eastAsia="en-GB"/>
    </w:rPr>
  </w:style>
  <w:style w:type="paragraph" w:customStyle="1" w:styleId="tabletext00">
    <w:name w:val="tabletext0"/>
    <w:basedOn w:val="Normal"/>
    <w:uiPriority w:val="99"/>
    <w:rsid w:val="00E521A3"/>
    <w:pPr>
      <w:spacing w:before="100" w:beforeAutospacing="1" w:after="100" w:afterAutospacing="1"/>
    </w:pPr>
    <w:rPr>
      <w:rFonts w:ascii="Gulim" w:eastAsia="Gulim" w:hAnsi="Gulim"/>
      <w:sz w:val="24"/>
      <w:szCs w:val="24"/>
      <w:lang w:val="en-GB" w:eastAsia="en-GB"/>
    </w:rPr>
  </w:style>
  <w:style w:type="paragraph" w:customStyle="1" w:styleId="msonormal0">
    <w:name w:val="msonormal"/>
    <w:basedOn w:val="Normal"/>
    <w:uiPriority w:val="99"/>
    <w:rsid w:val="00E521A3"/>
    <w:pPr>
      <w:spacing w:before="100" w:beforeAutospacing="1" w:after="100" w:afterAutospacing="1"/>
    </w:pPr>
    <w:rPr>
      <w:rFonts w:eastAsiaTheme="minorHAnsi"/>
      <w:sz w:val="24"/>
      <w:szCs w:val="24"/>
      <w:lang w:val="en-GB" w:eastAsia="en-GB"/>
    </w:rPr>
  </w:style>
  <w:style w:type="character" w:customStyle="1" w:styleId="zreadusername">
    <w:name w:val="zreadusername"/>
    <w:basedOn w:val="DefaultParagraphFont"/>
    <w:rsid w:val="00E521A3"/>
  </w:style>
  <w:style w:type="character" w:customStyle="1" w:styleId="zreadtitle">
    <w:name w:val="zreadtitle"/>
    <w:basedOn w:val="DefaultParagraphFont"/>
    <w:rsid w:val="00E521A3"/>
  </w:style>
  <w:style w:type="character" w:customStyle="1" w:styleId="emailstyle23">
    <w:name w:val="emailstyle23"/>
    <w:basedOn w:val="DefaultParagraphFont"/>
    <w:semiHidden/>
    <w:rsid w:val="00E521A3"/>
    <w:rPr>
      <w:rFonts w:ascii="Calibri" w:hAnsi="Calibri" w:hint="default"/>
      <w:color w:val="1F497D"/>
    </w:rPr>
  </w:style>
  <w:style w:type="character" w:customStyle="1" w:styleId="emailstyle24">
    <w:name w:val="emailstyle24"/>
    <w:basedOn w:val="DefaultParagraphFont"/>
    <w:semiHidden/>
    <w:rsid w:val="00E521A3"/>
    <w:rPr>
      <w:rFonts w:ascii="Calibri" w:hAnsi="Calibri" w:hint="default"/>
      <w:color w:val="auto"/>
    </w:rPr>
  </w:style>
  <w:style w:type="character" w:customStyle="1" w:styleId="emailstyle25">
    <w:name w:val="emailstyle25"/>
    <w:basedOn w:val="DefaultParagraphFont"/>
    <w:semiHidden/>
    <w:rsid w:val="00E521A3"/>
    <w:rPr>
      <w:rFonts w:ascii="Calibri" w:hAnsi="Calibri" w:hint="default"/>
      <w:color w:val="auto"/>
    </w:rPr>
  </w:style>
  <w:style w:type="character" w:customStyle="1" w:styleId="emailstyle26">
    <w:name w:val="emailstyle26"/>
    <w:basedOn w:val="DefaultParagraphFont"/>
    <w:semiHidden/>
    <w:rsid w:val="00E521A3"/>
    <w:rPr>
      <w:rFonts w:ascii="Calibri" w:hAnsi="Calibri" w:hint="default"/>
      <w:color w:val="auto"/>
    </w:rPr>
  </w:style>
  <w:style w:type="character" w:customStyle="1" w:styleId="emailstyle27">
    <w:name w:val="emailstyle27"/>
    <w:basedOn w:val="DefaultParagraphFont"/>
    <w:semiHidden/>
    <w:rsid w:val="00E521A3"/>
    <w:rPr>
      <w:rFonts w:ascii="Calibri" w:hAnsi="Calibri" w:hint="default"/>
      <w:color w:val="1F497D"/>
    </w:rPr>
  </w:style>
  <w:style w:type="character" w:customStyle="1" w:styleId="emailstyle28">
    <w:name w:val="emailstyle28"/>
    <w:basedOn w:val="DefaultParagraphFont"/>
    <w:semiHidden/>
    <w:rsid w:val="00E521A3"/>
    <w:rPr>
      <w:rFonts w:ascii="Calibri" w:hAnsi="Calibri" w:hint="default"/>
      <w:color w:val="auto"/>
    </w:rPr>
  </w:style>
  <w:style w:type="character" w:customStyle="1" w:styleId="emailstyle30">
    <w:name w:val="emailstyle30"/>
    <w:basedOn w:val="DefaultParagraphFont"/>
    <w:semiHidden/>
    <w:rsid w:val="00E521A3"/>
    <w:rPr>
      <w:rFonts w:ascii="Calibri" w:hAnsi="Calibri" w:hint="default"/>
      <w:color w:val="auto"/>
    </w:rPr>
  </w:style>
  <w:style w:type="character" w:styleId="SubtleEmphasis">
    <w:name w:val="Subtle Emphasis"/>
    <w:uiPriority w:val="19"/>
    <w:qFormat/>
    <w:rsid w:val="00E521A3"/>
    <w:rPr>
      <w:i/>
      <w:iCs/>
      <w:color w:val="404040"/>
    </w:rPr>
  </w:style>
  <w:style w:type="character" w:customStyle="1" w:styleId="a7">
    <w:name w:val="列出段落 字符"/>
    <w:link w:val="12"/>
    <w:uiPriority w:val="34"/>
    <w:qFormat/>
    <w:rsid w:val="00E521A3"/>
    <w:rPr>
      <w:rFonts w:eastAsia="Malgun Gothic"/>
      <w:lang w:val="en-GB" w:eastAsia="en-US"/>
    </w:rPr>
  </w:style>
  <w:style w:type="character" w:customStyle="1" w:styleId="a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E521A3"/>
  </w:style>
  <w:style w:type="character" w:customStyle="1" w:styleId="TAHChar">
    <w:name w:val="TAH Char"/>
    <w:qFormat/>
    <w:rsid w:val="00E521A3"/>
    <w:rPr>
      <w:rFonts w:ascii="Calibri" w:eastAsia="Calibri" w:hAnsi="Calibri" w:cs="Arial"/>
      <w:b/>
      <w:sz w:val="18"/>
      <w:szCs w:val="22"/>
    </w:rPr>
  </w:style>
  <w:style w:type="paragraph" w:customStyle="1" w:styleId="CharChar1CharCharCharChar">
    <w:name w:val="Char Char1 Char Char Char Char"/>
    <w:uiPriority w:val="99"/>
    <w:semiHidden/>
    <w:rsid w:val="00E521A3"/>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rsid w:val="00E521A3"/>
    <w:pPr>
      <w:widowControl w:val="0"/>
      <w:ind w:firstLine="420"/>
      <w:jc w:val="both"/>
    </w:pPr>
    <w:rPr>
      <w:kern w:val="2"/>
      <w:sz w:val="21"/>
      <w:lang w:eastAsia="zh-CN"/>
    </w:rPr>
  </w:style>
  <w:style w:type="paragraph" w:customStyle="1" w:styleId="a9">
    <w:name w:val="表格文字居左"/>
    <w:basedOn w:val="Normal"/>
    <w:next w:val="Normal"/>
    <w:uiPriority w:val="99"/>
    <w:rsid w:val="00E521A3"/>
    <w:pPr>
      <w:widowControl w:val="0"/>
      <w:jc w:val="both"/>
    </w:pPr>
    <w:rPr>
      <w:rFonts w:ascii="Arial" w:hAnsi="Arial" w:cs="SimSun"/>
      <w:kern w:val="2"/>
      <w:sz w:val="21"/>
      <w:lang w:eastAsia="zh-CN"/>
    </w:rPr>
  </w:style>
  <w:style w:type="paragraph" w:styleId="z-TopofForm">
    <w:name w:val="HTML Top of Form"/>
    <w:basedOn w:val="Normal"/>
    <w:next w:val="Normal"/>
    <w:link w:val="z-TopofFormChar"/>
    <w:hidden/>
    <w:uiPriority w:val="99"/>
    <w:unhideWhenUsed/>
    <w:rsid w:val="00E521A3"/>
    <w:pPr>
      <w:pBdr>
        <w:bottom w:val="single" w:sz="6" w:space="1" w:color="auto"/>
      </w:pBdr>
      <w:jc w:val="center"/>
    </w:pPr>
    <w:rPr>
      <w:rFonts w:ascii="Arial" w:hAnsi="Arial"/>
      <w:vanish/>
      <w:sz w:val="16"/>
      <w:szCs w:val="16"/>
      <w:lang w:eastAsia="zh-CN"/>
    </w:rPr>
  </w:style>
  <w:style w:type="character" w:customStyle="1" w:styleId="z-TopofFormChar">
    <w:name w:val="z-Top of Form Char"/>
    <w:basedOn w:val="DefaultParagraphFont"/>
    <w:link w:val="z-TopofForm"/>
    <w:uiPriority w:val="99"/>
    <w:rsid w:val="00E521A3"/>
    <w:rPr>
      <w:rFonts w:ascii="Arial" w:eastAsia="Times New Roman" w:hAnsi="Arial"/>
      <w:vanish/>
      <w:sz w:val="16"/>
      <w:szCs w:val="16"/>
    </w:rPr>
  </w:style>
  <w:style w:type="character" w:customStyle="1" w:styleId="hps">
    <w:name w:val="hps"/>
    <w:rsid w:val="00E521A3"/>
  </w:style>
  <w:style w:type="paragraph" w:styleId="z-BottomofForm">
    <w:name w:val="HTML Bottom of Form"/>
    <w:basedOn w:val="Normal"/>
    <w:next w:val="Normal"/>
    <w:link w:val="z-BottomofFormChar"/>
    <w:hidden/>
    <w:uiPriority w:val="99"/>
    <w:unhideWhenUsed/>
    <w:rsid w:val="00E521A3"/>
    <w:pPr>
      <w:pBdr>
        <w:top w:val="single" w:sz="6" w:space="1" w:color="auto"/>
      </w:pBdr>
      <w:jc w:val="center"/>
    </w:pPr>
    <w:rPr>
      <w:rFonts w:ascii="Arial" w:hAnsi="Arial"/>
      <w:vanish/>
      <w:sz w:val="16"/>
      <w:szCs w:val="16"/>
      <w:lang w:eastAsia="zh-CN"/>
    </w:rPr>
  </w:style>
  <w:style w:type="character" w:customStyle="1" w:styleId="z-BottomofFormChar">
    <w:name w:val="z-Bottom of Form Char"/>
    <w:basedOn w:val="DefaultParagraphFont"/>
    <w:link w:val="z-BottomofForm"/>
    <w:uiPriority w:val="99"/>
    <w:rsid w:val="00E521A3"/>
    <w:rPr>
      <w:rFonts w:ascii="Arial" w:eastAsia="Times New Roman" w:hAnsi="Arial"/>
      <w:vanish/>
      <w:sz w:val="16"/>
      <w:szCs w:val="16"/>
    </w:rPr>
  </w:style>
  <w:style w:type="paragraph" w:customStyle="1" w:styleId="tablecell0">
    <w:name w:val="tablecell"/>
    <w:basedOn w:val="Normal"/>
    <w:qFormat/>
    <w:rsid w:val="00E521A3"/>
    <w:pPr>
      <w:autoSpaceDE w:val="0"/>
      <w:autoSpaceDN w:val="0"/>
      <w:adjustRightInd w:val="0"/>
      <w:snapToGrid w:val="0"/>
      <w:spacing w:before="40" w:after="40"/>
    </w:pPr>
  </w:style>
  <w:style w:type="paragraph" w:customStyle="1" w:styleId="tableheader">
    <w:name w:val="tableheader"/>
    <w:basedOn w:val="Normal"/>
    <w:uiPriority w:val="99"/>
    <w:qFormat/>
    <w:rsid w:val="00E521A3"/>
    <w:pPr>
      <w:snapToGrid w:val="0"/>
      <w:spacing w:before="40" w:after="40"/>
      <w:jc w:val="center"/>
    </w:pPr>
    <w:rPr>
      <w:rFonts w:cs="Calibri"/>
      <w:b/>
      <w:bCs/>
      <w:color w:val="000000"/>
    </w:rPr>
  </w:style>
  <w:style w:type="character" w:customStyle="1" w:styleId="keyword">
    <w:name w:val="keyword"/>
    <w:rsid w:val="00E521A3"/>
  </w:style>
  <w:style w:type="paragraph" w:customStyle="1" w:styleId="Test">
    <w:name w:val="Test"/>
    <w:basedOn w:val="Normal"/>
    <w:uiPriority w:val="99"/>
    <w:rsid w:val="00E521A3"/>
    <w:pPr>
      <w:spacing w:before="60" w:after="60" w:line="280" w:lineRule="atLeast"/>
      <w:ind w:left="2160"/>
      <w:jc w:val="both"/>
    </w:pPr>
    <w:rPr>
      <w:rFonts w:eastAsia="MS Mincho"/>
      <w:lang w:val="en-GB"/>
    </w:rPr>
  </w:style>
  <w:style w:type="paragraph" w:customStyle="1" w:styleId="ordinary-output">
    <w:name w:val="ordinary-output"/>
    <w:basedOn w:val="Normal"/>
    <w:uiPriority w:val="99"/>
    <w:rsid w:val="00E521A3"/>
    <w:pPr>
      <w:spacing w:before="100" w:beforeAutospacing="1" w:after="100" w:afterAutospacing="1" w:line="322" w:lineRule="atLeast"/>
    </w:pPr>
    <w:rPr>
      <w:rFonts w:ascii="SimSun" w:hAnsi="SimSun" w:cs="SimSun"/>
      <w:color w:val="333333"/>
      <w:sz w:val="26"/>
      <w:szCs w:val="26"/>
      <w:lang w:eastAsia="zh-CN"/>
    </w:rPr>
  </w:style>
  <w:style w:type="character" w:customStyle="1" w:styleId="ordinary-span-edit2">
    <w:name w:val="ordinary-span-edit2"/>
    <w:rsid w:val="00E521A3"/>
  </w:style>
  <w:style w:type="paragraph" w:styleId="ListNumber3">
    <w:name w:val="List Number 3"/>
    <w:basedOn w:val="Normal"/>
    <w:uiPriority w:val="99"/>
    <w:rsid w:val="00E521A3"/>
    <w:pPr>
      <w:numPr>
        <w:numId w:val="32"/>
      </w:numPr>
      <w:tabs>
        <w:tab w:val="clear" w:pos="720"/>
        <w:tab w:val="num" w:pos="926"/>
      </w:tabs>
      <w:overflowPunct w:val="0"/>
      <w:autoSpaceDE w:val="0"/>
      <w:autoSpaceDN w:val="0"/>
      <w:adjustRightInd w:val="0"/>
      <w:spacing w:after="180"/>
      <w:ind w:left="926"/>
      <w:textAlignment w:val="baseline"/>
    </w:pPr>
    <w:rPr>
      <w:lang w:val="en-GB"/>
    </w:rPr>
  </w:style>
  <w:style w:type="table" w:customStyle="1" w:styleId="14">
    <w:name w:val="网格型1"/>
    <w:basedOn w:val="TableNormal"/>
    <w:next w:val="TableGrid"/>
    <w:rsid w:val="00E521A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E521A3"/>
    <w:pPr>
      <w:numPr>
        <w:ilvl w:val="1"/>
      </w:numPr>
      <w:snapToGrid w:val="0"/>
    </w:pPr>
    <w:rPr>
      <w:rFonts w:ascii="Cambria" w:hAnsi="Cambria"/>
      <w:b/>
      <w:i/>
      <w:iCs/>
      <w:color w:val="4F81BD"/>
      <w:spacing w:val="15"/>
      <w:szCs w:val="24"/>
      <w:lang w:eastAsia="zh-CN"/>
    </w:rPr>
  </w:style>
  <w:style w:type="character" w:customStyle="1" w:styleId="SubtitleChar">
    <w:name w:val="Subtitle Char"/>
    <w:basedOn w:val="DefaultParagraphFont"/>
    <w:link w:val="Subtitle"/>
    <w:uiPriority w:val="11"/>
    <w:rsid w:val="00E521A3"/>
    <w:rPr>
      <w:rFonts w:ascii="Cambria" w:eastAsia="Times New Roman" w:hAnsi="Cambria"/>
      <w:b/>
      <w:i/>
      <w:iCs/>
      <w:color w:val="4F81BD"/>
      <w:spacing w:val="15"/>
      <w:szCs w:val="24"/>
    </w:rPr>
  </w:style>
  <w:style w:type="table" w:customStyle="1" w:styleId="GridTableLight">
    <w:name w:val="Grid Table Light"/>
    <w:basedOn w:val="TableNormal"/>
    <w:uiPriority w:val="40"/>
    <w:rsid w:val="00E521A3"/>
    <w:rPr>
      <w:rFonts w:ascii="Calibri" w:eastAsia="Times New Roman" w:hAnsi="Calibri"/>
      <w:lang w:val="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
    <w:name w:val="Plain Table 1"/>
    <w:basedOn w:val="TableNormal"/>
    <w:uiPriority w:val="41"/>
    <w:rsid w:val="00E521A3"/>
    <w:rPr>
      <w:rFonts w:ascii="Calibri" w:eastAsia="Times New Roman" w:hAnsi="Calibri"/>
      <w:lang w:val="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E521A3"/>
  </w:style>
  <w:style w:type="character" w:customStyle="1" w:styleId="TitleChar1">
    <w:name w:val="Title Char1"/>
    <w:aliases w:val="Heading 31 Char"/>
    <w:qFormat/>
    <w:rsid w:val="00E521A3"/>
    <w:rPr>
      <w:rFonts w:ascii="Arial" w:eastAsia="MS Mincho" w:hAnsi="Arial"/>
      <w:b/>
      <w:sz w:val="24"/>
      <w:lang w:val="de-DE" w:eastAsia="ja-JP"/>
    </w:rPr>
  </w:style>
  <w:style w:type="paragraph" w:customStyle="1" w:styleId="tdoc-header">
    <w:name w:val="tdoc-header"/>
    <w:uiPriority w:val="99"/>
    <w:rsid w:val="00E521A3"/>
    <w:rPr>
      <w:rFonts w:ascii="Arial" w:eastAsia="MS Mincho" w:hAnsi="Arial"/>
      <w:noProof/>
      <w:sz w:val="24"/>
      <w:lang w:val="en-GB" w:eastAsia="en-US"/>
    </w:rPr>
  </w:style>
  <w:style w:type="paragraph" w:customStyle="1" w:styleId="HDStyleLS">
    <w:name w:val="HDStyle_LS"/>
    <w:basedOn w:val="Header"/>
    <w:uiPriority w:val="99"/>
    <w:rsid w:val="00E521A3"/>
    <w:pPr>
      <w:tabs>
        <w:tab w:val="clear" w:pos="4536"/>
        <w:tab w:val="clear" w:pos="9072"/>
        <w:tab w:val="center" w:pos="4680"/>
        <w:tab w:val="right" w:pos="9360"/>
        <w:tab w:val="right" w:pos="9639"/>
        <w:tab w:val="right" w:pos="10206"/>
      </w:tabs>
      <w:jc w:val="both"/>
    </w:pPr>
    <w:rPr>
      <w:rFonts w:cs="Arial"/>
      <w:sz w:val="28"/>
      <w:lang w:val="en-GB"/>
    </w:rPr>
  </w:style>
  <w:style w:type="paragraph" w:customStyle="1" w:styleId="INDENT1">
    <w:name w:val="INDENT1"/>
    <w:basedOn w:val="Normal"/>
    <w:uiPriority w:val="99"/>
    <w:rsid w:val="00E521A3"/>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Normal"/>
    <w:uiPriority w:val="99"/>
    <w:rsid w:val="00E521A3"/>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Normal"/>
    <w:uiPriority w:val="99"/>
    <w:rsid w:val="00E521A3"/>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Normal"/>
    <w:next w:val="Normal"/>
    <w:uiPriority w:val="99"/>
    <w:rsid w:val="00E521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Normal"/>
    <w:uiPriority w:val="99"/>
    <w:rsid w:val="00E521A3"/>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CouvRecTitle">
    <w:name w:val="Couv Rec Title"/>
    <w:basedOn w:val="Normal"/>
    <w:uiPriority w:val="99"/>
    <w:rsid w:val="00E521A3"/>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AJ">
    <w:name w:val="TAJ"/>
    <w:basedOn w:val="TH"/>
    <w:rsid w:val="00E521A3"/>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E521A3"/>
    <w:pPr>
      <w:overflowPunct w:val="0"/>
      <w:autoSpaceDE w:val="0"/>
      <w:autoSpaceDN w:val="0"/>
      <w:adjustRightInd w:val="0"/>
      <w:spacing w:after="180"/>
      <w:textAlignment w:val="baseline"/>
    </w:pPr>
    <w:rPr>
      <w:rFonts w:eastAsia="MS Mincho"/>
      <w:i/>
      <w:color w:val="0000FF"/>
      <w:lang w:val="en-GB" w:eastAsia="ja-JP"/>
    </w:rPr>
  </w:style>
  <w:style w:type="paragraph" w:customStyle="1" w:styleId="TitleText">
    <w:name w:val="Title Text"/>
    <w:basedOn w:val="Normal"/>
    <w:next w:val="Normal"/>
    <w:uiPriority w:val="99"/>
    <w:rsid w:val="00E521A3"/>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TOC8"/>
    <w:uiPriority w:val="39"/>
    <w:rsid w:val="00E521A3"/>
    <w:pPr>
      <w:keepLines/>
      <w:tabs>
        <w:tab w:val="right" w:leader="dot" w:pos="9639"/>
      </w:tabs>
      <w:overflowPunct w:val="0"/>
      <w:autoSpaceDE w:val="0"/>
      <w:autoSpaceDN w:val="0"/>
      <w:adjustRightInd w:val="0"/>
      <w:spacing w:before="180"/>
      <w:ind w:left="1418" w:right="425" w:hanging="1418"/>
      <w:textAlignment w:val="baseline"/>
    </w:pPr>
    <w:rPr>
      <w:rFonts w:eastAsia="MS Mincho"/>
      <w:b/>
      <w:noProof/>
      <w:sz w:val="22"/>
      <w:szCs w:val="20"/>
      <w:lang w:eastAsia="en-US"/>
    </w:rPr>
  </w:style>
  <w:style w:type="paragraph" w:customStyle="1" w:styleId="CRfront">
    <w:name w:val="CR_front"/>
    <w:next w:val="Normal"/>
    <w:uiPriority w:val="99"/>
    <w:rsid w:val="00E521A3"/>
    <w:rPr>
      <w:rFonts w:ascii="Arial" w:eastAsia="MS Mincho" w:hAnsi="Arial"/>
      <w:lang w:val="en-GB" w:eastAsia="en-US"/>
    </w:rPr>
  </w:style>
  <w:style w:type="paragraph" w:customStyle="1" w:styleId="berschrift2Head2A2">
    <w:name w:val="Überschrift 2.Head2A.2"/>
    <w:basedOn w:val="Heading1"/>
    <w:next w:val="Normal"/>
    <w:uiPriority w:val="99"/>
    <w:rsid w:val="00E521A3"/>
    <w:pPr>
      <w:keepLines/>
      <w:numPr>
        <w:numId w:val="0"/>
      </w:numPr>
      <w:tabs>
        <w:tab w:val="num" w:pos="851"/>
      </w:tabs>
      <w:spacing w:before="180" w:after="180"/>
      <w:ind w:left="851" w:hanging="851"/>
      <w:outlineLvl w:val="1"/>
    </w:pPr>
    <w:rPr>
      <w:rFonts w:eastAsia="MS Mincho"/>
      <w:b w:val="0"/>
      <w:kern w:val="0"/>
      <w:sz w:val="32"/>
      <w:lang w:val="en-GB" w:eastAsia="de-DE"/>
    </w:rPr>
  </w:style>
  <w:style w:type="paragraph" w:customStyle="1" w:styleId="berschrift3h3H3Underrubrik2">
    <w:name w:val="Überschrift 3.h3.H3.Underrubrik2"/>
    <w:basedOn w:val="Heading2"/>
    <w:next w:val="Normal"/>
    <w:uiPriority w:val="99"/>
    <w:rsid w:val="00E521A3"/>
    <w:pPr>
      <w:keepLines/>
      <w:numPr>
        <w:ilvl w:val="0"/>
        <w:numId w:val="0"/>
      </w:numPr>
      <w:tabs>
        <w:tab w:val="clear" w:pos="-806"/>
        <w:tab w:val="num" w:pos="576"/>
        <w:tab w:val="num" w:pos="605"/>
        <w:tab w:val="num" w:pos="1440"/>
      </w:tabs>
      <w:spacing w:before="120" w:after="180"/>
      <w:ind w:left="576"/>
      <w:outlineLvl w:val="2"/>
    </w:pPr>
    <w:rPr>
      <w:b w:val="0"/>
      <w:sz w:val="28"/>
      <w:lang w:val="en-GB" w:eastAsia="de-DE"/>
    </w:rPr>
  </w:style>
  <w:style w:type="paragraph" w:customStyle="1" w:styleId="Bullets">
    <w:name w:val="Bullets"/>
    <w:basedOn w:val="BodyText"/>
    <w:uiPriority w:val="99"/>
    <w:rsid w:val="00E521A3"/>
    <w:pPr>
      <w:widowControl w:val="0"/>
      <w:spacing w:after="0"/>
    </w:pPr>
    <w:rPr>
      <w:rFonts w:eastAsia="Times New Roman"/>
      <w:color w:val="0000FF"/>
      <w:kern w:val="2"/>
      <w:sz w:val="21"/>
      <w:lang w:eastAsia="zh-CN"/>
    </w:rPr>
  </w:style>
  <w:style w:type="paragraph" w:customStyle="1" w:styleId="BalloonText1">
    <w:name w:val="Balloon Text1"/>
    <w:basedOn w:val="Normal"/>
    <w:uiPriority w:val="99"/>
    <w:semiHidden/>
    <w:rsid w:val="00E521A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uiPriority w:val="99"/>
    <w:rsid w:val="00E521A3"/>
    <w:pPr>
      <w:spacing w:before="360" w:line="240" w:lineRule="atLeast"/>
      <w:jc w:val="center"/>
    </w:pPr>
    <w:rPr>
      <w:rFonts w:eastAsia="MS Mincho"/>
      <w:lang w:eastAsia="ja-JP"/>
    </w:rPr>
  </w:style>
  <w:style w:type="character" w:customStyle="1" w:styleId="BodyTextIndent2Char">
    <w:name w:val="Body Text Indent 2 Char"/>
    <w:basedOn w:val="DefaultParagraphFont"/>
    <w:link w:val="BodyTextIndent2"/>
    <w:rsid w:val="00E521A3"/>
    <w:rPr>
      <w:rFonts w:ascii="Arial" w:eastAsia="SimSun" w:hAnsi="Arial"/>
      <w:b/>
      <w:bCs/>
      <w:szCs w:val="24"/>
      <w:lang w:val="en-GB" w:eastAsia="en-US"/>
    </w:rPr>
  </w:style>
  <w:style w:type="character" w:customStyle="1" w:styleId="ListChar">
    <w:name w:val="List Char"/>
    <w:link w:val="List"/>
    <w:rsid w:val="00E521A3"/>
    <w:rPr>
      <w:rFonts w:eastAsia="Times New Roman"/>
      <w:lang w:eastAsia="en-US"/>
    </w:rPr>
  </w:style>
  <w:style w:type="character" w:customStyle="1" w:styleId="List2Char">
    <w:name w:val="List 2 Char"/>
    <w:link w:val="List2"/>
    <w:rsid w:val="00E521A3"/>
    <w:rPr>
      <w:rFonts w:ascii="Arial" w:eastAsia="Times New Roman" w:hAnsi="Arial"/>
      <w:sz w:val="22"/>
      <w:lang w:eastAsia="en-US"/>
    </w:rPr>
  </w:style>
  <w:style w:type="character" w:customStyle="1" w:styleId="List3Char">
    <w:name w:val="List 3 Char"/>
    <w:link w:val="List3"/>
    <w:rsid w:val="00E521A3"/>
    <w:rPr>
      <w:rFonts w:ascii="Times" w:eastAsia="Batang" w:hAnsi="Times"/>
      <w:szCs w:val="24"/>
      <w:lang w:val="en-GB" w:eastAsia="en-US"/>
    </w:rPr>
  </w:style>
  <w:style w:type="paragraph" w:styleId="ListContinue2">
    <w:name w:val="List Continue 2"/>
    <w:basedOn w:val="Normal"/>
    <w:uiPriority w:val="99"/>
    <w:rsid w:val="00E521A3"/>
    <w:pPr>
      <w:spacing w:after="180"/>
      <w:ind w:leftChars="400" w:left="850"/>
    </w:pPr>
    <w:rPr>
      <w:rFonts w:eastAsia="MS Mincho"/>
      <w:lang w:val="en-GB" w:eastAsia="ja-JP"/>
    </w:rPr>
  </w:style>
  <w:style w:type="paragraph" w:styleId="BodyTextFirstIndent2">
    <w:name w:val="Body Text First Indent 2"/>
    <w:basedOn w:val="BodyTextIndent"/>
    <w:link w:val="BodyTextFirstIndent2Char"/>
    <w:uiPriority w:val="99"/>
    <w:rsid w:val="00E521A3"/>
    <w:pPr>
      <w:spacing w:after="180"/>
      <w:ind w:leftChars="400" w:left="851" w:firstLineChars="100" w:firstLine="210"/>
    </w:pPr>
    <w:rPr>
      <w:rFonts w:eastAsia="MS Mincho"/>
      <w:lang w:val="en-GB"/>
    </w:rPr>
  </w:style>
  <w:style w:type="character" w:customStyle="1" w:styleId="BodyTextFirstIndent2Char">
    <w:name w:val="Body Text First Indent 2 Char"/>
    <w:basedOn w:val="BodyTextIndentChar"/>
    <w:link w:val="BodyTextFirstIndent2"/>
    <w:uiPriority w:val="99"/>
    <w:rsid w:val="00E521A3"/>
    <w:rPr>
      <w:rFonts w:eastAsia="MS Mincho"/>
      <w:lang w:val="en-GB"/>
    </w:rPr>
  </w:style>
  <w:style w:type="paragraph" w:customStyle="1" w:styleId="List1">
    <w:name w:val="List 1"/>
    <w:basedOn w:val="Normal"/>
    <w:uiPriority w:val="99"/>
    <w:rsid w:val="00E521A3"/>
    <w:pPr>
      <w:spacing w:after="120"/>
      <w:ind w:left="568" w:hanging="284"/>
    </w:pPr>
    <w:rPr>
      <w:rFonts w:ascii="Arial" w:eastAsia="MS Mincho" w:hAnsi="Arial"/>
      <w:szCs w:val="22"/>
      <w:lang w:val="en-GB" w:eastAsia="ja-JP"/>
    </w:rPr>
  </w:style>
  <w:style w:type="paragraph" w:customStyle="1" w:styleId="assocaitedwith">
    <w:name w:val="assocaited with"/>
    <w:basedOn w:val="Normal"/>
    <w:uiPriority w:val="99"/>
    <w:rsid w:val="00E521A3"/>
    <w:pPr>
      <w:spacing w:after="180"/>
      <w:jc w:val="center"/>
    </w:pPr>
    <w:rPr>
      <w:rFonts w:eastAsia="MS Mincho"/>
      <w:lang w:val="en-GB" w:eastAsia="ja-JP"/>
    </w:rPr>
  </w:style>
  <w:style w:type="paragraph" w:customStyle="1" w:styleId="Nor">
    <w:name w:val="Nor'"/>
    <w:basedOn w:val="assocaitedwith"/>
    <w:uiPriority w:val="99"/>
    <w:rsid w:val="00E521A3"/>
  </w:style>
  <w:style w:type="table" w:styleId="TableClassic2">
    <w:name w:val="Table Classic 2"/>
    <w:basedOn w:val="TableNormal"/>
    <w:rsid w:val="00E521A3"/>
    <w:pPr>
      <w:spacing w:after="180"/>
    </w:pPr>
    <w:rPr>
      <w:rFonts w:ascii="CG Times (WN)" w:eastAsia="MS Mincho" w:hAnsi="CG Times (WN)"/>
      <w:lang w:val="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E521A3"/>
    <w:pPr>
      <w:spacing w:after="180"/>
    </w:pPr>
    <w:rPr>
      <w:rFonts w:ascii="CG Times (WN)" w:eastAsia="MS Mincho" w:hAnsi="CG Times (WN)"/>
      <w:lang w:val="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521A3"/>
    <w:pPr>
      <w:spacing w:after="180"/>
    </w:pPr>
    <w:rPr>
      <w:rFonts w:ascii="CG Times (WN)" w:eastAsia="MS Mincho" w:hAnsi="CG Times (WN)"/>
      <w:lang w:val="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521A3"/>
    <w:pPr>
      <w:spacing w:after="180"/>
    </w:pPr>
    <w:rPr>
      <w:rFonts w:ascii="CG Times (WN)" w:eastAsia="MS Mincho" w:hAnsi="CG Times (W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E521A3"/>
    <w:pPr>
      <w:spacing w:after="180"/>
    </w:pPr>
    <w:rPr>
      <w:rFonts w:ascii="CG Times (WN)" w:eastAsia="MS Mincho" w:hAnsi="CG Times (WN)"/>
      <w:lang w:val="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E521A3"/>
    <w:rPr>
      <w:rFonts w:ascii="CG Times (WN)" w:eastAsia="MS Mincho" w:hAnsi="CG Times (WN)"/>
      <w:lang w:val="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521A3"/>
    <w:rPr>
      <w:rFonts w:ascii="CG Times (WN)" w:eastAsia="MS Mincho" w:hAnsi="CG Times (WN)"/>
      <w:color w:val="E36C0A"/>
      <w:lang w:val="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521A3"/>
    <w:rPr>
      <w:rFonts w:ascii="CG Times (WN)" w:eastAsia="MS Mincho" w:hAnsi="CG Times (WN)"/>
      <w:lang w:val="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521A3"/>
    <w:pPr>
      <w:spacing w:after="180"/>
    </w:pPr>
    <w:rPr>
      <w:rFonts w:ascii="CG Times (WN)" w:eastAsia="MS Mincho" w:hAnsi="CG Times (WN)"/>
      <w:lang w:val="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521A3"/>
    <w:pPr>
      <w:spacing w:after="180"/>
    </w:pPr>
    <w:rPr>
      <w:rFonts w:ascii="CG Times (WN)" w:eastAsia="MS Mincho" w:hAnsi="CG Times (WN)"/>
      <w:lang w:val="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521A3"/>
    <w:pPr>
      <w:spacing w:after="180"/>
    </w:pPr>
    <w:rPr>
      <w:rFonts w:ascii="CG Times (WN)" w:eastAsia="MS Mincho" w:hAnsi="CG Times (WN)"/>
      <w:lang w:val="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521A3"/>
    <w:pPr>
      <w:widowControl w:val="0"/>
      <w:tabs>
        <w:tab w:val="center" w:pos="4160"/>
        <w:tab w:val="right" w:pos="8300"/>
      </w:tabs>
      <w:jc w:val="both"/>
    </w:pPr>
    <w:rPr>
      <w:rFonts w:ascii="Calibri" w:eastAsia="SimSun" w:hAnsi="Calibri"/>
      <w:kern w:val="2"/>
      <w:sz w:val="21"/>
      <w:szCs w:val="22"/>
      <w:lang w:eastAsia="zh-CN"/>
    </w:rPr>
  </w:style>
  <w:style w:type="character" w:customStyle="1" w:styleId="MTDisplayEquationChar">
    <w:name w:val="MTDisplayEquation Char"/>
    <w:link w:val="MTDisplayEquation"/>
    <w:rsid w:val="00E521A3"/>
    <w:rPr>
      <w:rFonts w:ascii="Calibri" w:eastAsia="SimSun" w:hAnsi="Calibri"/>
      <w:kern w:val="2"/>
      <w:sz w:val="21"/>
      <w:szCs w:val="22"/>
    </w:rPr>
  </w:style>
  <w:style w:type="paragraph" w:customStyle="1" w:styleId="aa">
    <w:name w:val="样式 正文"/>
    <w:basedOn w:val="Normal"/>
    <w:link w:val="Char0"/>
    <w:rsid w:val="00E521A3"/>
    <w:pPr>
      <w:widowControl w:val="0"/>
      <w:ind w:firstLineChars="200" w:firstLine="420"/>
      <w:jc w:val="both"/>
    </w:pPr>
    <w:rPr>
      <w:rFonts w:eastAsia="SimSun" w:cs="SimSun"/>
      <w:kern w:val="2"/>
      <w:sz w:val="21"/>
      <w:lang w:eastAsia="zh-CN"/>
    </w:rPr>
  </w:style>
  <w:style w:type="character" w:customStyle="1" w:styleId="Char0">
    <w:name w:val="样式 正文 Char"/>
    <w:link w:val="aa"/>
    <w:rsid w:val="00E521A3"/>
    <w:rPr>
      <w:rFonts w:eastAsia="SimSun" w:cs="SimSun"/>
      <w:kern w:val="2"/>
      <w:sz w:val="21"/>
    </w:rPr>
  </w:style>
  <w:style w:type="paragraph" w:customStyle="1" w:styleId="ab">
    <w:name w:val="公式"/>
    <w:basedOn w:val="Normal"/>
    <w:uiPriority w:val="99"/>
    <w:rsid w:val="00E521A3"/>
    <w:pPr>
      <w:widowControl w:val="0"/>
      <w:ind w:firstLine="420"/>
      <w:jc w:val="right"/>
    </w:pPr>
    <w:rPr>
      <w:rFonts w:eastAsia="SimSun" w:cs="SimSun"/>
      <w:kern w:val="2"/>
      <w:sz w:val="21"/>
      <w:lang w:eastAsia="zh-CN"/>
    </w:rPr>
  </w:style>
  <w:style w:type="paragraph" w:customStyle="1" w:styleId="Normal9pointspacing">
    <w:name w:val="Normal 9 point spacing"/>
    <w:basedOn w:val="BodyText"/>
    <w:link w:val="Normal9pointspacingChar"/>
    <w:qFormat/>
    <w:rsid w:val="00E521A3"/>
    <w:pPr>
      <w:spacing w:before="180" w:after="60"/>
    </w:pPr>
    <w:rPr>
      <w:szCs w:val="24"/>
      <w:lang w:val="en-GB"/>
    </w:rPr>
  </w:style>
  <w:style w:type="character" w:customStyle="1" w:styleId="Normal9pointspacingChar">
    <w:name w:val="Normal 9 point spacing Char"/>
    <w:link w:val="Normal9pointspacing"/>
    <w:rsid w:val="00E521A3"/>
    <w:rPr>
      <w:rFonts w:eastAsia="MS Mincho"/>
      <w:szCs w:val="24"/>
      <w:lang w:val="en-GB" w:eastAsia="en-US"/>
    </w:rPr>
  </w:style>
  <w:style w:type="paragraph" w:customStyle="1" w:styleId="Doc-title">
    <w:name w:val="Doc-title"/>
    <w:basedOn w:val="Normal"/>
    <w:link w:val="Doc-titleChar"/>
    <w:qFormat/>
    <w:rsid w:val="00E521A3"/>
    <w:pPr>
      <w:spacing w:before="60"/>
      <w:ind w:left="1259" w:hanging="1259"/>
    </w:pPr>
    <w:rPr>
      <w:rFonts w:ascii="Arial" w:eastAsia="SimSun" w:hAnsi="Arial" w:cs="Arial"/>
      <w:lang w:eastAsia="zh-CN"/>
    </w:rPr>
  </w:style>
  <w:style w:type="table" w:customStyle="1" w:styleId="TableGridLight1">
    <w:name w:val="Table Grid Light1"/>
    <w:basedOn w:val="TableNormal"/>
    <w:uiPriority w:val="40"/>
    <w:rsid w:val="00E521A3"/>
    <w:rPr>
      <w:rFonts w:ascii="Calibri" w:eastAsia="Times New Roman" w:hAnsi="Calibri"/>
      <w:lang w:val="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TableNormal"/>
    <w:uiPriority w:val="41"/>
    <w:rsid w:val="00E521A3"/>
    <w:rPr>
      <w:rFonts w:ascii="Calibri" w:eastAsia="Times New Roman" w:hAnsi="Calibri"/>
      <w:lang w:val="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Figure">
    <w:name w:val="Figure"/>
    <w:basedOn w:val="Normal"/>
    <w:next w:val="Caption"/>
    <w:qFormat/>
    <w:rsid w:val="00E521A3"/>
    <w:pPr>
      <w:keepNext/>
      <w:keepLines/>
      <w:spacing w:before="180" w:after="160" w:line="259" w:lineRule="auto"/>
      <w:jc w:val="center"/>
    </w:pPr>
    <w:rPr>
      <w:rFonts w:ascii="Calibri" w:eastAsia="Calibri" w:hAnsi="Calibri"/>
      <w:sz w:val="22"/>
      <w:szCs w:val="22"/>
    </w:rPr>
  </w:style>
  <w:style w:type="paragraph" w:styleId="TableofFigures">
    <w:name w:val="table of figures"/>
    <w:basedOn w:val="Normal"/>
    <w:next w:val="Normal"/>
    <w:uiPriority w:val="99"/>
    <w:rsid w:val="00E521A3"/>
    <w:pPr>
      <w:spacing w:after="160" w:line="259" w:lineRule="auto"/>
      <w:ind w:left="1418" w:hanging="1418"/>
    </w:pPr>
    <w:rPr>
      <w:rFonts w:ascii="Calibri" w:eastAsia="Calibri" w:hAnsi="Calibri"/>
      <w:b/>
      <w:sz w:val="22"/>
      <w:szCs w:val="22"/>
    </w:rPr>
  </w:style>
  <w:style w:type="paragraph" w:styleId="IndexHeading">
    <w:name w:val="index heading"/>
    <w:basedOn w:val="Normal"/>
    <w:next w:val="Normal"/>
    <w:uiPriority w:val="99"/>
    <w:rsid w:val="00E521A3"/>
    <w:pPr>
      <w:pBdr>
        <w:top w:val="single" w:sz="12" w:space="0" w:color="auto"/>
      </w:pBdr>
      <w:spacing w:before="360" w:after="240"/>
    </w:pPr>
    <w:rPr>
      <w:b/>
      <w:i/>
      <w:sz w:val="26"/>
      <w:lang w:val="en-GB"/>
    </w:rPr>
  </w:style>
  <w:style w:type="paragraph" w:customStyle="1" w:styleId="NumberedList">
    <w:name w:val="Numbered List"/>
    <w:basedOn w:val="Normal"/>
    <w:uiPriority w:val="99"/>
    <w:rsid w:val="00E521A3"/>
    <w:pPr>
      <w:numPr>
        <w:numId w:val="34"/>
      </w:numPr>
      <w:tabs>
        <w:tab w:val="clear" w:pos="720"/>
        <w:tab w:val="num" w:pos="432"/>
      </w:tabs>
      <w:ind w:left="432" w:hanging="432"/>
      <w:jc w:val="both"/>
    </w:pPr>
    <w:rPr>
      <w:rFonts w:eastAsia="MS Mincho"/>
      <w:lang w:val="en-GB"/>
    </w:rPr>
  </w:style>
  <w:style w:type="paragraph" w:customStyle="1" w:styleId="FigureCaption">
    <w:name w:val="Figure Caption"/>
    <w:aliases w:val="fc Char,Figure Caption Char"/>
    <w:basedOn w:val="Normal"/>
    <w:uiPriority w:val="99"/>
    <w:rsid w:val="00E521A3"/>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uiPriority w:val="99"/>
    <w:rsid w:val="00E521A3"/>
    <w:pPr>
      <w:spacing w:before="120" w:after="120" w:line="240" w:lineRule="atLeast"/>
      <w:jc w:val="right"/>
    </w:pPr>
    <w:rPr>
      <w:sz w:val="22"/>
    </w:rPr>
  </w:style>
  <w:style w:type="paragraph" w:customStyle="1" w:styleId="multifig">
    <w:name w:val="multifig"/>
    <w:basedOn w:val="Normal"/>
    <w:uiPriority w:val="99"/>
    <w:rsid w:val="00E521A3"/>
    <w:pPr>
      <w:keepNext/>
      <w:tabs>
        <w:tab w:val="center" w:pos="2160"/>
        <w:tab w:val="center" w:pos="6480"/>
      </w:tabs>
      <w:spacing w:line="240" w:lineRule="atLeast"/>
    </w:pPr>
    <w:rPr>
      <w:sz w:val="24"/>
    </w:rPr>
  </w:style>
  <w:style w:type="paragraph" w:customStyle="1" w:styleId="TableCaption">
    <w:name w:val="TableCaption"/>
    <w:basedOn w:val="Normal"/>
    <w:uiPriority w:val="99"/>
    <w:rsid w:val="00E521A3"/>
    <w:pPr>
      <w:keepNext/>
      <w:tabs>
        <w:tab w:val="left" w:pos="936"/>
      </w:tabs>
      <w:spacing w:before="120" w:after="60"/>
      <w:ind w:left="936" w:hanging="936"/>
      <w:jc w:val="both"/>
    </w:pPr>
    <w:rPr>
      <w:sz w:val="22"/>
    </w:rPr>
  </w:style>
  <w:style w:type="paragraph" w:customStyle="1" w:styleId="EquationNumbered">
    <w:name w:val="Equation Numbered"/>
    <w:basedOn w:val="Normal"/>
    <w:uiPriority w:val="99"/>
    <w:rsid w:val="00E521A3"/>
    <w:pPr>
      <w:tabs>
        <w:tab w:val="center" w:pos="4320"/>
        <w:tab w:val="right" w:pos="8640"/>
      </w:tabs>
      <w:spacing w:before="60" w:after="60" w:line="300" w:lineRule="atLeast"/>
    </w:pPr>
    <w:rPr>
      <w:sz w:val="22"/>
    </w:rPr>
  </w:style>
  <w:style w:type="paragraph" w:customStyle="1" w:styleId="Style10ptChar">
    <w:name w:val="Style 10 pt Char"/>
    <w:basedOn w:val="Normal"/>
    <w:uiPriority w:val="99"/>
    <w:rsid w:val="00E521A3"/>
    <w:pPr>
      <w:spacing w:before="120" w:line="240" w:lineRule="exact"/>
      <w:jc w:val="both"/>
    </w:pPr>
    <w:rPr>
      <w:rFonts w:eastAsia="MS Mincho"/>
    </w:rPr>
  </w:style>
  <w:style w:type="character" w:customStyle="1" w:styleId="Style10ptCharChar">
    <w:name w:val="Style 10 pt Char Char"/>
    <w:rsid w:val="00E521A3"/>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rsid w:val="00E521A3"/>
    <w:pPr>
      <w:spacing w:before="60" w:after="60" w:line="240" w:lineRule="exact"/>
      <w:jc w:val="both"/>
    </w:pPr>
    <w:rPr>
      <w:rFonts w:eastAsia="MS Mincho"/>
      <w:b/>
    </w:rPr>
  </w:style>
  <w:style w:type="character" w:customStyle="1" w:styleId="Style10ptBoldCharChar">
    <w:name w:val="Style 10 pt Bold Char Char"/>
    <w:rsid w:val="00E521A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52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E521A3"/>
    <w:rPr>
      <w:rFonts w:ascii="Courier New" w:eastAsia="Batang" w:hAnsi="Courier New" w:cs="Courier New"/>
      <w:lang w:eastAsia="ko-KR"/>
    </w:rPr>
  </w:style>
  <w:style w:type="paragraph" w:customStyle="1" w:styleId="Bullet0">
    <w:name w:val="Bullet"/>
    <w:basedOn w:val="Normal"/>
    <w:uiPriority w:val="99"/>
    <w:rsid w:val="00E521A3"/>
    <w:pPr>
      <w:numPr>
        <w:numId w:val="33"/>
      </w:numPr>
      <w:tabs>
        <w:tab w:val="clear" w:pos="720"/>
      </w:tabs>
    </w:pPr>
    <w:rPr>
      <w:sz w:val="24"/>
      <w:szCs w:val="24"/>
    </w:rPr>
  </w:style>
  <w:style w:type="character" w:customStyle="1" w:styleId="FigureCaption1">
    <w:name w:val="Figure Caption1"/>
    <w:aliases w:val="fc Char1,Figure Caption Char Char"/>
    <w:rsid w:val="00E521A3"/>
    <w:rPr>
      <w:rFonts w:ascii="Arial" w:eastAsia="????" w:hAnsi="Arial" w:cs="Arial"/>
      <w:color w:val="0000FF"/>
      <w:kern w:val="2"/>
      <w:lang w:val="en-US" w:eastAsia="en-US" w:bidi="ar-SA"/>
    </w:rPr>
  </w:style>
  <w:style w:type="paragraph" w:customStyle="1" w:styleId="FigureCentered">
    <w:name w:val="FigureCentered"/>
    <w:basedOn w:val="Normal"/>
    <w:next w:val="Normal"/>
    <w:uiPriority w:val="99"/>
    <w:rsid w:val="00E521A3"/>
    <w:pPr>
      <w:keepNext/>
      <w:spacing w:before="60" w:after="60" w:line="240" w:lineRule="atLeast"/>
      <w:jc w:val="center"/>
    </w:pPr>
    <w:rPr>
      <w:sz w:val="24"/>
    </w:rPr>
  </w:style>
  <w:style w:type="character" w:customStyle="1" w:styleId="Equation-NumberedChar">
    <w:name w:val="Equation-Numbered Char"/>
    <w:rsid w:val="00E521A3"/>
    <w:rPr>
      <w:rFonts w:ascii="Arial" w:eastAsia="SimSun" w:hAnsi="Arial" w:cs="Arial"/>
      <w:color w:val="0000FF"/>
      <w:kern w:val="2"/>
      <w:sz w:val="22"/>
      <w:lang w:val="en-US" w:eastAsia="en-US" w:bidi="ar-SA"/>
    </w:rPr>
  </w:style>
  <w:style w:type="paragraph" w:customStyle="1" w:styleId="item">
    <w:name w:val="item"/>
    <w:basedOn w:val="Normal"/>
    <w:uiPriority w:val="99"/>
    <w:rsid w:val="00E521A3"/>
    <w:pPr>
      <w:numPr>
        <w:numId w:val="35"/>
      </w:numPr>
      <w:tabs>
        <w:tab w:val="num" w:pos="360"/>
      </w:tabs>
      <w:ind w:left="360"/>
      <w:jc w:val="both"/>
    </w:pPr>
    <w:rPr>
      <w:rFonts w:eastAsia="MS Mincho"/>
      <w:lang w:val="en-GB"/>
    </w:rPr>
  </w:style>
  <w:style w:type="paragraph" w:customStyle="1" w:styleId="PaperTableCell">
    <w:name w:val="PaperTableCell"/>
    <w:basedOn w:val="Normal"/>
    <w:uiPriority w:val="99"/>
    <w:rsid w:val="00E521A3"/>
    <w:pPr>
      <w:jc w:val="both"/>
    </w:pPr>
    <w:rPr>
      <w:sz w:val="16"/>
      <w:szCs w:val="24"/>
    </w:rPr>
  </w:style>
  <w:style w:type="character" w:styleId="LineNumber">
    <w:name w:val="line number"/>
    <w:rsid w:val="00E521A3"/>
    <w:rPr>
      <w:rFonts w:ascii="Arial" w:eastAsia="SimSun" w:hAnsi="Arial" w:cs="Arial"/>
      <w:color w:val="0000FF"/>
      <w:kern w:val="2"/>
      <w:sz w:val="18"/>
      <w:lang w:val="en-US" w:eastAsia="zh-CN" w:bidi="ar-SA"/>
    </w:rPr>
  </w:style>
  <w:style w:type="paragraph" w:customStyle="1" w:styleId="figure0">
    <w:name w:val="figure"/>
    <w:basedOn w:val="Normal"/>
    <w:uiPriority w:val="99"/>
    <w:rsid w:val="00E521A3"/>
    <w:pPr>
      <w:keepNext/>
      <w:keepLines/>
      <w:spacing w:before="60" w:after="60" w:line="240" w:lineRule="atLeast"/>
      <w:jc w:val="center"/>
    </w:pPr>
  </w:style>
  <w:style w:type="character" w:customStyle="1" w:styleId="moz-txt-tag">
    <w:name w:val="moz-txt-tag"/>
    <w:rsid w:val="00E521A3"/>
    <w:rPr>
      <w:rFonts w:ascii="Arial" w:eastAsia="SimSun" w:hAnsi="Arial" w:cs="Arial"/>
      <w:color w:val="0000FF"/>
      <w:kern w:val="2"/>
      <w:lang w:val="en-US" w:eastAsia="zh-CN" w:bidi="ar-SA"/>
    </w:rPr>
  </w:style>
  <w:style w:type="character" w:customStyle="1" w:styleId="GuidanceChar">
    <w:name w:val="Guidance Char"/>
    <w:rsid w:val="00E521A3"/>
    <w:rPr>
      <w:i/>
      <w:color w:val="0000FF"/>
      <w:lang w:val="en-GB" w:eastAsia="en-US" w:bidi="ar-SA"/>
    </w:rPr>
  </w:style>
  <w:style w:type="paragraph" w:styleId="BodyTextIndent3">
    <w:name w:val="Body Text Indent 3"/>
    <w:basedOn w:val="Normal"/>
    <w:link w:val="BodyTextIndent3Char"/>
    <w:uiPriority w:val="99"/>
    <w:rsid w:val="00E521A3"/>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DefaultParagraphFont"/>
    <w:link w:val="BodyTextIndent3"/>
    <w:uiPriority w:val="99"/>
    <w:rsid w:val="00E521A3"/>
    <w:rPr>
      <w:rFonts w:eastAsia="Times New Roman"/>
      <w:lang w:eastAsia="ja-JP"/>
    </w:rPr>
  </w:style>
  <w:style w:type="paragraph" w:customStyle="1" w:styleId="CharCharCharCharCharChar1CharChar">
    <w:name w:val="Char Char Char Char Char Char1 Char Char"/>
    <w:next w:val="Normal"/>
    <w:uiPriority w:val="99"/>
    <w:semiHidden/>
    <w:rsid w:val="00E521A3"/>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ListBullet"/>
    <w:uiPriority w:val="99"/>
    <w:rsid w:val="00E521A3"/>
    <w:pPr>
      <w:widowControl w:val="0"/>
      <w:tabs>
        <w:tab w:val="num" w:pos="0"/>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uiPriority w:val="99"/>
    <w:rsid w:val="00E521A3"/>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Normal"/>
    <w:next w:val="table"/>
    <w:uiPriority w:val="99"/>
    <w:rsid w:val="00E521A3"/>
    <w:pPr>
      <w:overflowPunct w:val="0"/>
      <w:autoSpaceDE w:val="0"/>
      <w:autoSpaceDN w:val="0"/>
      <w:adjustRightInd w:val="0"/>
      <w:textAlignment w:val="baseline"/>
    </w:pPr>
    <w:rPr>
      <w:rFonts w:eastAsia="MS Mincho"/>
      <w:i/>
      <w:lang w:val="en-GB" w:eastAsia="en-GB"/>
    </w:rPr>
  </w:style>
  <w:style w:type="paragraph" w:customStyle="1" w:styleId="HE">
    <w:name w:val="HE"/>
    <w:basedOn w:val="Normal"/>
    <w:uiPriority w:val="99"/>
    <w:rsid w:val="00E521A3"/>
    <w:pPr>
      <w:overflowPunct w:val="0"/>
      <w:autoSpaceDE w:val="0"/>
      <w:autoSpaceDN w:val="0"/>
      <w:adjustRightInd w:val="0"/>
      <w:textAlignment w:val="baseline"/>
    </w:pPr>
    <w:rPr>
      <w:rFonts w:eastAsia="MS Mincho"/>
      <w:b/>
      <w:lang w:val="en-GB" w:eastAsia="en-GB"/>
    </w:rPr>
  </w:style>
  <w:style w:type="paragraph" w:customStyle="1" w:styleId="textintend1">
    <w:name w:val="text intend 1"/>
    <w:basedOn w:val="text0"/>
    <w:uiPriority w:val="99"/>
    <w:rsid w:val="00E521A3"/>
    <w:pPr>
      <w:numPr>
        <w:numId w:val="36"/>
      </w:numPr>
      <w:tabs>
        <w:tab w:val="clear" w:pos="720"/>
        <w:tab w:val="num" w:pos="360"/>
        <w:tab w:val="num" w:pos="992"/>
      </w:tabs>
      <w:overflowPunct w:val="0"/>
      <w:autoSpaceDE w:val="0"/>
      <w:autoSpaceDN w:val="0"/>
      <w:adjustRightInd w:val="0"/>
      <w:spacing w:after="120"/>
      <w:ind w:left="992" w:hanging="425"/>
      <w:jc w:val="both"/>
      <w:textAlignment w:val="baseline"/>
    </w:pPr>
    <w:rPr>
      <w:rFonts w:ascii="Times New Roman" w:eastAsia="MS Mincho" w:hAnsi="Times New Roman"/>
      <w:sz w:val="24"/>
      <w:szCs w:val="20"/>
      <w:lang w:val="en-US" w:eastAsia="en-GB"/>
    </w:rPr>
  </w:style>
  <w:style w:type="paragraph" w:customStyle="1" w:styleId="normalpuce">
    <w:name w:val="normal puce"/>
    <w:basedOn w:val="Normal"/>
    <w:uiPriority w:val="99"/>
    <w:rsid w:val="00E521A3"/>
    <w:pPr>
      <w:widowControl w:val="0"/>
      <w:numPr>
        <w:numId w:val="37"/>
      </w:numPr>
      <w:tabs>
        <w:tab w:val="clear" w:pos="720"/>
        <w:tab w:val="num" w:pos="360"/>
      </w:tabs>
      <w:overflowPunct w:val="0"/>
      <w:autoSpaceDE w:val="0"/>
      <w:autoSpaceDN w:val="0"/>
      <w:adjustRightInd w:val="0"/>
      <w:spacing w:before="60" w:after="60"/>
      <w:ind w:left="360"/>
      <w:jc w:val="both"/>
      <w:textAlignment w:val="baseline"/>
    </w:pPr>
    <w:rPr>
      <w:rFonts w:eastAsia="MS Mincho"/>
      <w:lang w:val="en-GB" w:eastAsia="en-GB"/>
    </w:rPr>
  </w:style>
  <w:style w:type="paragraph" w:customStyle="1" w:styleId="Meetingcaption">
    <w:name w:val="Meeting caption"/>
    <w:basedOn w:val="Normal"/>
    <w:uiPriority w:val="99"/>
    <w:rsid w:val="00E521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E521A3"/>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Normal"/>
    <w:uiPriority w:val="99"/>
    <w:rsid w:val="00E521A3"/>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Normal"/>
    <w:uiPriority w:val="99"/>
    <w:rsid w:val="00E521A3"/>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uiPriority w:val="99"/>
    <w:rsid w:val="00E521A3"/>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E521A3"/>
    <w:rPr>
      <w:rFonts w:ascii="Arial" w:hAnsi="Arial"/>
      <w:sz w:val="24"/>
      <w:lang w:val="en-GB" w:eastAsia="ja-JP" w:bidi="ar-SA"/>
    </w:rPr>
  </w:style>
  <w:style w:type="paragraph" w:customStyle="1" w:styleId="NormalAfter3pt">
    <w:name w:val="Normal + After:  3 pt"/>
    <w:basedOn w:val="Normal"/>
    <w:uiPriority w:val="99"/>
    <w:rsid w:val="00E521A3"/>
    <w:pPr>
      <w:tabs>
        <w:tab w:val="num" w:pos="2560"/>
      </w:tabs>
      <w:spacing w:after="180"/>
      <w:ind w:left="2560" w:hanging="357"/>
    </w:pPr>
    <w:rPr>
      <w:lang w:val="en-AU" w:eastAsia="ko-KR"/>
    </w:rPr>
  </w:style>
  <w:style w:type="character" w:customStyle="1" w:styleId="CharChar5">
    <w:name w:val="Char Char5"/>
    <w:semiHidden/>
    <w:rsid w:val="00E521A3"/>
    <w:rPr>
      <w:rFonts w:ascii="Times New Roman" w:hAnsi="Times New Roman"/>
      <w:lang w:eastAsia="en-US"/>
    </w:rPr>
  </w:style>
  <w:style w:type="paragraph" w:customStyle="1" w:styleId="CharChar3CharCharCharCharCharChar">
    <w:name w:val="Char Char3 Char Char Char Char Char Char"/>
    <w:uiPriority w:val="99"/>
    <w:semiHidden/>
    <w:rsid w:val="00E521A3"/>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uiPriority w:val="99"/>
    <w:rsid w:val="00E521A3"/>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1">
    <w:name w:val="Table Cell"/>
    <w:basedOn w:val="TAC"/>
    <w:link w:val="TableCellChar"/>
    <w:qFormat/>
    <w:rsid w:val="00E521A3"/>
    <w:pPr>
      <w:overflowPunct w:val="0"/>
      <w:autoSpaceDE w:val="0"/>
      <w:autoSpaceDN w:val="0"/>
      <w:adjustRightInd w:val="0"/>
    </w:pPr>
    <w:rPr>
      <w:rFonts w:eastAsia="Times New Roman"/>
      <w:lang w:val="en-US" w:eastAsia="zh-CN"/>
    </w:rPr>
  </w:style>
  <w:style w:type="character" w:customStyle="1" w:styleId="TableCellChar">
    <w:name w:val="Table Cell Char"/>
    <w:link w:val="TableCell1"/>
    <w:rsid w:val="00E521A3"/>
    <w:rPr>
      <w:rFonts w:ascii="Arial" w:eastAsia="Times New Roman" w:hAnsi="Arial"/>
      <w:sz w:val="18"/>
    </w:rPr>
  </w:style>
  <w:style w:type="paragraph" w:customStyle="1" w:styleId="CharCharCharCharCharChar1CharChar1">
    <w:name w:val="Char Char Char Char Char Char1 Char Char1"/>
    <w:next w:val="Normal"/>
    <w:uiPriority w:val="99"/>
    <w:semiHidden/>
    <w:rsid w:val="00E521A3"/>
    <w:pPr>
      <w:keepNext/>
      <w:tabs>
        <w:tab w:val="num" w:pos="720"/>
      </w:tabs>
      <w:autoSpaceDE w:val="0"/>
      <w:autoSpaceDN w:val="0"/>
      <w:adjustRightInd w:val="0"/>
      <w:ind w:left="720" w:hanging="360"/>
      <w:jc w:val="both"/>
    </w:pPr>
    <w:rPr>
      <w:rFonts w:eastAsia="Times New Roman"/>
      <w:kern w:val="2"/>
      <w:lang w:val="en-GB"/>
    </w:rPr>
  </w:style>
  <w:style w:type="numbering" w:customStyle="1" w:styleId="16">
    <w:name w:val="无列表1"/>
    <w:next w:val="NoList"/>
    <w:uiPriority w:val="99"/>
    <w:semiHidden/>
    <w:unhideWhenUsed/>
    <w:rsid w:val="00E521A3"/>
  </w:style>
  <w:style w:type="character" w:customStyle="1" w:styleId="opdicttext22">
    <w:name w:val="op_dict_text22"/>
    <w:rsid w:val="00E521A3"/>
  </w:style>
  <w:style w:type="character" w:customStyle="1" w:styleId="def">
    <w:name w:val="def"/>
    <w:rsid w:val="00E521A3"/>
  </w:style>
  <w:style w:type="character" w:customStyle="1" w:styleId="high-light-bg4">
    <w:name w:val="high-light-bg4"/>
    <w:rsid w:val="00E521A3"/>
  </w:style>
  <w:style w:type="character" w:customStyle="1" w:styleId="TitleChar2">
    <w:name w:val="Title Char2"/>
    <w:uiPriority w:val="10"/>
    <w:locked/>
    <w:rsid w:val="00E521A3"/>
    <w:rPr>
      <w:rFonts w:ascii="Cambria" w:eastAsia="Times New Roman" w:hAnsi="Cambria" w:cs="Times New Roman"/>
      <w:spacing w:val="-10"/>
      <w:kern w:val="28"/>
      <w:sz w:val="56"/>
      <w:szCs w:val="56"/>
      <w:lang w:val="en-GB" w:eastAsia="ja-JP"/>
    </w:rPr>
  </w:style>
  <w:style w:type="paragraph" w:customStyle="1" w:styleId="Heading1unnumbered">
    <w:name w:val="Heading 1 unnumbered"/>
    <w:basedOn w:val="Heading1"/>
    <w:next w:val="BodyText"/>
    <w:uiPriority w:val="99"/>
    <w:rsid w:val="00E521A3"/>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Normal"/>
    <w:uiPriority w:val="99"/>
    <w:rsid w:val="00E521A3"/>
    <w:pPr>
      <w:spacing w:before="100" w:after="100"/>
      <w:ind w:left="860"/>
    </w:pPr>
    <w:rPr>
      <w:rFonts w:ascii="Times" w:eastAsia="MS Gothic" w:hAnsi="Times"/>
      <w:sz w:val="24"/>
      <w:lang w:val="en-GB" w:eastAsia="ja-JP"/>
    </w:rPr>
  </w:style>
  <w:style w:type="paragraph" w:customStyle="1" w:styleId="a">
    <w:name w:val="佐藤２"/>
    <w:basedOn w:val="Normal"/>
    <w:uiPriority w:val="99"/>
    <w:rsid w:val="00E521A3"/>
    <w:pPr>
      <w:numPr>
        <w:numId w:val="38"/>
      </w:numPr>
      <w:tabs>
        <w:tab w:val="num" w:pos="360"/>
      </w:tabs>
      <w:spacing w:after="180"/>
      <w:ind w:left="340" w:hanging="340"/>
    </w:pPr>
    <w:rPr>
      <w:rFonts w:eastAsia="MS Gothic"/>
      <w:sz w:val="24"/>
      <w:lang w:val="en-GB" w:eastAsia="ja-JP"/>
    </w:rPr>
  </w:style>
  <w:style w:type="paragraph" w:customStyle="1" w:styleId="ListBulletLast">
    <w:name w:val="List Bullet Last"/>
    <w:aliases w:val="lbl"/>
    <w:basedOn w:val="ListBullet"/>
    <w:next w:val="BodyText"/>
    <w:uiPriority w:val="99"/>
    <w:rsid w:val="00E521A3"/>
    <w:pPr>
      <w:widowControl w:val="0"/>
      <w:tabs>
        <w:tab w:val="num" w:pos="0"/>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eText2">
    <w:name w:val="Table_Text"/>
    <w:basedOn w:val="Normal"/>
    <w:uiPriority w:val="99"/>
    <w:rsid w:val="00E521A3"/>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uiPriority w:val="99"/>
    <w:rsid w:val="00E521A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uiPriority w:val="99"/>
    <w:rsid w:val="00E521A3"/>
    <w:pPr>
      <w:widowControl w:val="0"/>
      <w:autoSpaceDE w:val="0"/>
      <w:autoSpaceDN w:val="0"/>
      <w:adjustRightInd w:val="0"/>
    </w:pPr>
    <w:rPr>
      <w:rFonts w:ascii="MS PGothic" w:eastAsia="MS PGothic" w:hAnsi="Century"/>
      <w:lang w:eastAsia="ja-JP"/>
    </w:rPr>
  </w:style>
  <w:style w:type="character" w:customStyle="1" w:styleId="ac">
    <w:name w:val="図表番号 (文字)"/>
    <w:aliases w:val="cap (文字),cap Char (文字) (文字)1"/>
    <w:rsid w:val="00E521A3"/>
    <w:rPr>
      <w:rFonts w:eastAsia="MS Gothic"/>
      <w:b/>
      <w:noProof w:val="0"/>
      <w:kern w:val="2"/>
      <w:sz w:val="24"/>
      <w:lang w:val="en-GB"/>
    </w:rPr>
  </w:style>
  <w:style w:type="paragraph" w:customStyle="1" w:styleId="CharCharCharCarCarCharCharCarCar">
    <w:name w:val="Char Char Char Car Car Char Char Car Car"/>
    <w:uiPriority w:val="99"/>
    <w:rsid w:val="00E521A3"/>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E521A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E521A3"/>
    <w:pPr>
      <w:keepNext/>
      <w:tabs>
        <w:tab w:val="num" w:pos="720"/>
      </w:tabs>
      <w:autoSpaceDE w:val="0"/>
      <w:autoSpaceDN w:val="0"/>
      <w:adjustRightInd w:val="0"/>
      <w:ind w:left="720" w:hanging="360"/>
      <w:jc w:val="both"/>
    </w:pPr>
    <w:rPr>
      <w:rFonts w:eastAsia="Times New Roman"/>
      <w:kern w:val="2"/>
      <w:lang w:val="en-GB"/>
    </w:rPr>
  </w:style>
  <w:style w:type="paragraph" w:customStyle="1" w:styleId="81">
    <w:name w:val="表 (赤)  81"/>
    <w:basedOn w:val="Normal"/>
    <w:uiPriority w:val="34"/>
    <w:qFormat/>
    <w:rsid w:val="00E521A3"/>
    <w:pPr>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rsid w:val="00E521A3"/>
    <w:rPr>
      <w:rFonts w:eastAsia="MS Gothic"/>
      <w:sz w:val="24"/>
      <w:lang w:val="en-GB" w:eastAsia="ja-JP"/>
    </w:rPr>
  </w:style>
  <w:style w:type="character" w:customStyle="1" w:styleId="Doc-titleChar">
    <w:name w:val="Doc-title Char"/>
    <w:link w:val="Doc-title"/>
    <w:rsid w:val="00E521A3"/>
    <w:rPr>
      <w:rFonts w:ascii="Arial" w:eastAsia="SimSun" w:hAnsi="Arial" w:cs="Arial"/>
    </w:rPr>
  </w:style>
  <w:style w:type="paragraph" w:customStyle="1" w:styleId="font5">
    <w:name w:val="font5"/>
    <w:basedOn w:val="Normal"/>
    <w:uiPriority w:val="99"/>
    <w:rsid w:val="00E521A3"/>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uiPriority w:val="99"/>
    <w:rsid w:val="00E521A3"/>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uiPriority w:val="99"/>
    <w:rsid w:val="00E521A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uiPriority w:val="99"/>
    <w:rsid w:val="00E521A3"/>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uiPriority w:val="99"/>
    <w:rsid w:val="00E521A3"/>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uiPriority w:val="99"/>
    <w:rsid w:val="00E521A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uiPriority w:val="99"/>
    <w:rsid w:val="00E521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uiPriority w:val="99"/>
    <w:rsid w:val="00E521A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uiPriority w:val="99"/>
    <w:rsid w:val="00E521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uiPriority w:val="99"/>
    <w:rsid w:val="00E521A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uiPriority w:val="99"/>
    <w:rsid w:val="00E521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uiPriority w:val="99"/>
    <w:rsid w:val="00E521A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uiPriority w:val="99"/>
    <w:rsid w:val="00E521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uiPriority w:val="99"/>
    <w:rsid w:val="00E521A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uiPriority w:val="99"/>
    <w:rsid w:val="00E521A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uiPriority w:val="99"/>
    <w:rsid w:val="00E521A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uiPriority w:val="99"/>
    <w:rsid w:val="00E521A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uiPriority w:val="99"/>
    <w:rsid w:val="00E521A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uiPriority w:val="99"/>
    <w:rsid w:val="00E521A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uiPriority w:val="99"/>
    <w:rsid w:val="00E521A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uiPriority w:val="99"/>
    <w:rsid w:val="00E521A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uiPriority w:val="99"/>
    <w:rsid w:val="00E521A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uiPriority w:val="99"/>
    <w:rsid w:val="00E521A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uiPriority w:val="99"/>
    <w:rsid w:val="00E521A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uiPriority w:val="99"/>
    <w:rsid w:val="00E521A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uiPriority w:val="99"/>
    <w:rsid w:val="00E521A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uiPriority w:val="99"/>
    <w:rsid w:val="00E521A3"/>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uiPriority w:val="99"/>
    <w:rsid w:val="00E521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uiPriority w:val="99"/>
    <w:rsid w:val="00E521A3"/>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uiPriority w:val="99"/>
    <w:rsid w:val="00E521A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uiPriority w:val="99"/>
    <w:rsid w:val="00E521A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uiPriority w:val="99"/>
    <w:rsid w:val="00E521A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uiPriority w:val="99"/>
    <w:rsid w:val="00E521A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uiPriority w:val="99"/>
    <w:rsid w:val="00E521A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uiPriority w:val="99"/>
    <w:rsid w:val="00E521A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uiPriority w:val="99"/>
    <w:rsid w:val="00E521A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uiPriority w:val="99"/>
    <w:rsid w:val="00E521A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uiPriority w:val="99"/>
    <w:rsid w:val="00E521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uiPriority w:val="99"/>
    <w:rsid w:val="00E521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uiPriority w:val="99"/>
    <w:rsid w:val="00E521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uiPriority w:val="99"/>
    <w:rsid w:val="00E521A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uiPriority w:val="99"/>
    <w:rsid w:val="00E521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uiPriority w:val="99"/>
    <w:rsid w:val="00E521A3"/>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uiPriority w:val="99"/>
    <w:rsid w:val="00E521A3"/>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uiPriority w:val="99"/>
    <w:rsid w:val="00E521A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uiPriority w:val="99"/>
    <w:rsid w:val="00E521A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uiPriority w:val="99"/>
    <w:rsid w:val="00E521A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uiPriority w:val="99"/>
    <w:rsid w:val="00E521A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uiPriority w:val="99"/>
    <w:rsid w:val="00E521A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uiPriority w:val="99"/>
    <w:rsid w:val="00E521A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uiPriority w:val="99"/>
    <w:rsid w:val="00E521A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uiPriority w:val="99"/>
    <w:rsid w:val="00E521A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uiPriority w:val="99"/>
    <w:rsid w:val="00E521A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uiPriority w:val="99"/>
    <w:rsid w:val="00E521A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CharChar3">
    <w:name w:val="Char Char3"/>
    <w:rsid w:val="00E521A3"/>
    <w:rPr>
      <w:rFonts w:ascii="Arial" w:hAnsi="Arial"/>
      <w:sz w:val="36"/>
      <w:lang w:val="en-GB" w:eastAsia="en-US" w:bidi="ar-SA"/>
    </w:rPr>
  </w:style>
  <w:style w:type="character" w:customStyle="1" w:styleId="CharChar2">
    <w:name w:val="Char Char2"/>
    <w:rsid w:val="00E521A3"/>
    <w:rPr>
      <w:rFonts w:ascii="Arial" w:hAnsi="Arial"/>
      <w:sz w:val="32"/>
      <w:lang w:val="en-GB" w:eastAsia="en-US" w:bidi="ar-SA"/>
    </w:rPr>
  </w:style>
  <w:style w:type="character" w:customStyle="1" w:styleId="CharChar1">
    <w:name w:val="Char Char1"/>
    <w:rsid w:val="00E521A3"/>
    <w:rPr>
      <w:rFonts w:ascii="Arial" w:hAnsi="Arial"/>
      <w:sz w:val="28"/>
      <w:lang w:val="en-GB" w:eastAsia="en-US" w:bidi="ar-SA"/>
    </w:rPr>
  </w:style>
  <w:style w:type="character" w:customStyle="1" w:styleId="CharChar">
    <w:name w:val="Char Char"/>
    <w:rsid w:val="00E521A3"/>
    <w:rPr>
      <w:rFonts w:ascii="Arial" w:hAnsi="Arial"/>
      <w:sz w:val="22"/>
      <w:lang w:val="en-GB" w:eastAsia="en-US" w:bidi="ar-SA"/>
    </w:rPr>
  </w:style>
  <w:style w:type="table" w:styleId="DarkList-Accent6">
    <w:name w:val="Dark List Accent 6"/>
    <w:basedOn w:val="TableNormal"/>
    <w:uiPriority w:val="70"/>
    <w:rsid w:val="00E521A3"/>
    <w:rPr>
      <w:rFonts w:ascii="CG Times (WN)" w:eastAsia="SimSun" w:hAnsi="CG Times (WN)"/>
      <w:color w:val="FFFFFF"/>
      <w:lang w:val="en-GB"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Normal"/>
    <w:link w:val="ae"/>
    <w:qFormat/>
    <w:rsid w:val="00E521A3"/>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e">
    <w:name w:val="テキスト (文字)"/>
    <w:link w:val="ad"/>
    <w:rsid w:val="00E521A3"/>
    <w:rPr>
      <w:rFonts w:ascii="Century" w:eastAsia="MS Mincho" w:hAnsi="Century"/>
      <w:kern w:val="2"/>
      <w:sz w:val="21"/>
      <w:szCs w:val="22"/>
      <w:lang w:val="en-GB" w:eastAsia="ja-JP"/>
    </w:rPr>
  </w:style>
  <w:style w:type="character" w:customStyle="1" w:styleId="NOChar1">
    <w:name w:val="NO Char1"/>
    <w:locked/>
    <w:rsid w:val="00E521A3"/>
    <w:rPr>
      <w:rFonts w:ascii="Times New Roman" w:hAnsi="Times New Roman"/>
      <w:lang w:eastAsia="en-US"/>
    </w:rPr>
  </w:style>
  <w:style w:type="paragraph" w:customStyle="1" w:styleId="CharCharCharCharCharChar2">
    <w:name w:val="Char Char Char Char Char Char2"/>
    <w:uiPriority w:val="99"/>
    <w:semiHidden/>
    <w:rsid w:val="00E521A3"/>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9">
    <w:name w:val="Char Char1 Char Char Char Char Char Char Char Char Char Char Char Char Char Char Char3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CharChar38">
    <w:name w:val="Char Char1 Char Char Char Char Char Char Char Char Char Char Char Char Char Char Char38"/>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CharChar37">
    <w:name w:val="Char Char1 Char Char Char Char Char Char Char Char Char Char Char Char Char Char Char37"/>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4">
    <w:name w:val="(文字) (文字)534"/>
    <w:semiHidden/>
    <w:rsid w:val="00E521A3"/>
    <w:rPr>
      <w:rFonts w:ascii="Times New Roman" w:hAnsi="Times New Roman"/>
      <w:lang w:eastAsia="en-US"/>
    </w:rPr>
  </w:style>
  <w:style w:type="paragraph" w:customStyle="1" w:styleId="CharChar1CharCharCharCharCharCharCharCharCharCharCharCharCharCharChar36">
    <w:name w:val="Char Char1 Char Char Char Char Char Char Char Char Char Char Char Char Char Char Char36"/>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3">
    <w:name w:val="(文字) (文字)533"/>
    <w:semiHidden/>
    <w:rsid w:val="00E521A3"/>
    <w:rPr>
      <w:rFonts w:ascii="Times New Roman" w:hAnsi="Times New Roman"/>
      <w:lang w:eastAsia="en-US"/>
    </w:rPr>
  </w:style>
  <w:style w:type="paragraph" w:customStyle="1" w:styleId="CharChar1CharCharCharCharCharCharCharCharCharCharCharCharCharCharChar35">
    <w:name w:val="Char Char1 Char Char Char Char Char Char Char Char Char Char Char Char Char Char Char35"/>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2">
    <w:name w:val="(文字) (文字)532"/>
    <w:semiHidden/>
    <w:rsid w:val="00E521A3"/>
    <w:rPr>
      <w:rFonts w:ascii="Times New Roman" w:hAnsi="Times New Roman"/>
      <w:lang w:eastAsia="en-US"/>
    </w:rPr>
  </w:style>
  <w:style w:type="paragraph" w:customStyle="1" w:styleId="CharChar1CharCharCharCharCharCharCharCharCharCharCharCharCharCharChar34">
    <w:name w:val="Char Char1 Char Char Char Char Char Char Char Char Char Char Char Char Char Char Char34"/>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1">
    <w:name w:val="(文字) (文字)531"/>
    <w:semiHidden/>
    <w:rsid w:val="00E521A3"/>
    <w:rPr>
      <w:rFonts w:ascii="Times New Roman" w:hAnsi="Times New Roman"/>
      <w:lang w:eastAsia="en-US"/>
    </w:rPr>
  </w:style>
  <w:style w:type="paragraph" w:customStyle="1" w:styleId="CharChar1CharCharCharCharCharCharCharCharCharCharCharCharCharCharChar33">
    <w:name w:val="Char Char1 Char Char Char Char Char Char Char Char Char Char Char Char Char Char Char33"/>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0">
    <w:name w:val="(文字) (文字)530"/>
    <w:semiHidden/>
    <w:rsid w:val="00E521A3"/>
    <w:rPr>
      <w:rFonts w:ascii="Times New Roman" w:hAnsi="Times New Roman"/>
      <w:lang w:eastAsia="en-US"/>
    </w:rPr>
  </w:style>
  <w:style w:type="paragraph" w:customStyle="1" w:styleId="CharChar1CharCharCharCharCharCharCharCharCharCharCharCharCharCharChar32">
    <w:name w:val="Char Char1 Char Char Char Char Char Char Char Char Char Char Char Char Char Char Char32"/>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9">
    <w:name w:val="(文字) (文字)529"/>
    <w:semiHidden/>
    <w:rsid w:val="00E521A3"/>
    <w:rPr>
      <w:rFonts w:ascii="Times New Roman" w:hAnsi="Times New Roman"/>
      <w:lang w:eastAsia="en-US"/>
    </w:rPr>
  </w:style>
  <w:style w:type="paragraph" w:customStyle="1" w:styleId="CharChar1CharCharCharCharCharCharCharCharCharCharCharCharCharCharChar31">
    <w:name w:val="Char Char1 Char Char Char Char Char Char Char Char Char Char Char Char Char Char Char31"/>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8">
    <w:name w:val="(文字) (文字)528"/>
    <w:semiHidden/>
    <w:rsid w:val="00E521A3"/>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7">
    <w:name w:val="(文字) (文字)527"/>
    <w:semiHidden/>
    <w:rsid w:val="00E521A3"/>
    <w:rPr>
      <w:rFonts w:ascii="Times New Roman" w:hAnsi="Times New Roman"/>
      <w:lang w:eastAsia="en-US"/>
    </w:rPr>
  </w:style>
  <w:style w:type="paragraph" w:customStyle="1" w:styleId="CharChar1CharCharCharCharCharCharCharCharCharCharCharCharCharCharChar29">
    <w:name w:val="Char Char1 Char Char Char Char Char Char Char Char Char Char Char Char Char Char Char29"/>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6">
    <w:name w:val="(文字) (文字)526"/>
    <w:semiHidden/>
    <w:rsid w:val="00E521A3"/>
    <w:rPr>
      <w:rFonts w:ascii="Times New Roman" w:hAnsi="Times New Roman"/>
      <w:lang w:eastAsia="en-US"/>
    </w:rPr>
  </w:style>
  <w:style w:type="paragraph" w:customStyle="1" w:styleId="CharChar1CharCharCharCharCharCharCharCharCharCharCharCharCharCharChar28">
    <w:name w:val="Char Char1 Char Char Char Char Char Char Char Char Char Char Char Char Char Char Char28"/>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5">
    <w:name w:val="(文字) (文字)525"/>
    <w:semiHidden/>
    <w:rsid w:val="00E521A3"/>
    <w:rPr>
      <w:rFonts w:ascii="Times New Roman" w:hAnsi="Times New Roman"/>
      <w:lang w:eastAsia="en-US"/>
    </w:rPr>
  </w:style>
  <w:style w:type="paragraph" w:customStyle="1" w:styleId="CharChar1CharCharCharCharCharCharCharCharCharCharCharCharCharCharChar27">
    <w:name w:val="Char Char1 Char Char Char Char Char Char Char Char Char Char Char Char Char Char Char27"/>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4">
    <w:name w:val="(文字) (文字)524"/>
    <w:semiHidden/>
    <w:rsid w:val="00E521A3"/>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3">
    <w:name w:val="(文字) (文字)523"/>
    <w:semiHidden/>
    <w:rsid w:val="00E521A3"/>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2">
    <w:name w:val="(文字) (文字)522"/>
    <w:semiHidden/>
    <w:rsid w:val="00E521A3"/>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1">
    <w:name w:val="(文字) (文字)521"/>
    <w:semiHidden/>
    <w:rsid w:val="00E521A3"/>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0">
    <w:name w:val="(文字) (文字)520"/>
    <w:semiHidden/>
    <w:rsid w:val="00E521A3"/>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9">
    <w:name w:val="(文字) (文字)519"/>
    <w:semiHidden/>
    <w:rsid w:val="00E521A3"/>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8">
    <w:name w:val="(文字) (文字)518"/>
    <w:semiHidden/>
    <w:rsid w:val="00E521A3"/>
    <w:rPr>
      <w:rFonts w:ascii="Times New Roman" w:hAnsi="Times New Roman"/>
      <w:lang w:eastAsia="en-US"/>
    </w:rPr>
  </w:style>
  <w:style w:type="paragraph" w:customStyle="1" w:styleId="CharChar1CharCharCharCharCharCharCharCharCharCharCharCharCharCharChar20">
    <w:name w:val="Char Char1 Char Char Char Char Char Char Char Char Char Char Char Char Char Char Char20"/>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7">
    <w:name w:val="(文字) (文字)517"/>
    <w:semiHidden/>
    <w:rsid w:val="00E521A3"/>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6">
    <w:name w:val="(文字) (文字)516"/>
    <w:semiHidden/>
    <w:rsid w:val="00E521A3"/>
    <w:rPr>
      <w:rFonts w:ascii="Times New Roman" w:hAnsi="Times New Roman"/>
      <w:lang w:eastAsia="en-US"/>
    </w:rPr>
  </w:style>
  <w:style w:type="paragraph" w:customStyle="1" w:styleId="CharChar1CharCharCharCharCharCharCharCharCharCharCharCharCharCharChar18">
    <w:name w:val="Char Char1 Char Char Char Char Char Char Char Char Char Char Char Char Char Char Char18"/>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5">
    <w:name w:val="(文字) (文字)515"/>
    <w:semiHidden/>
    <w:rsid w:val="00E521A3"/>
    <w:rPr>
      <w:rFonts w:ascii="Times New Roman" w:hAnsi="Times New Roman"/>
      <w:lang w:eastAsia="en-US"/>
    </w:rPr>
  </w:style>
  <w:style w:type="paragraph" w:customStyle="1" w:styleId="CharChar1CharCharCharCharCharCharCharCharCharCharCharCharCharCharChar17">
    <w:name w:val="Char Char1 Char Char Char Char Char Char Char Char Char Char Char Char Char Char Char17"/>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4">
    <w:name w:val="(文字) (文字)514"/>
    <w:semiHidden/>
    <w:rsid w:val="00E521A3"/>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3">
    <w:name w:val="(文字) (文字)513"/>
    <w:semiHidden/>
    <w:rsid w:val="00E521A3"/>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2">
    <w:name w:val="(文字) (文字)512"/>
    <w:semiHidden/>
    <w:rsid w:val="00E521A3"/>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1">
    <w:name w:val="(文字) (文字)511"/>
    <w:semiHidden/>
    <w:rsid w:val="00E521A3"/>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0">
    <w:name w:val="(文字) (文字)510"/>
    <w:semiHidden/>
    <w:rsid w:val="00E521A3"/>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9">
    <w:name w:val="(文字) (文字)59"/>
    <w:semiHidden/>
    <w:rsid w:val="00E521A3"/>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8">
    <w:name w:val="(文字) (文字)58"/>
    <w:semiHidden/>
    <w:rsid w:val="00E521A3"/>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7">
    <w:name w:val="(文字) (文字)57"/>
    <w:semiHidden/>
    <w:rsid w:val="00E521A3"/>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6">
    <w:name w:val="(文字) (文字)56"/>
    <w:semiHidden/>
    <w:rsid w:val="00E521A3"/>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
    <w:name w:val="(文字) (文字)55"/>
    <w:semiHidden/>
    <w:rsid w:val="00E521A3"/>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
    <w:name w:val="(文字) (文字)54"/>
    <w:semiHidden/>
    <w:rsid w:val="00E521A3"/>
    <w:rPr>
      <w:rFonts w:ascii="Times New Roman" w:hAnsi="Times New Roman"/>
      <w:lang w:eastAsia="en-US"/>
    </w:rPr>
  </w:style>
  <w:style w:type="paragraph" w:customStyle="1" w:styleId="CharChar1CharCharCharCharCharCharCharCharCharCharCharCharCharCharChar6">
    <w:name w:val="Char Char1 Char Char Char Char Char Char Char Char Char Char Char Char Char Char Char6"/>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
    <w:name w:val="(文字) (文字)53"/>
    <w:semiHidden/>
    <w:rsid w:val="00E521A3"/>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
    <w:name w:val="(文字) (文字)52"/>
    <w:semiHidden/>
    <w:rsid w:val="00E521A3"/>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uiPriority w:val="99"/>
    <w:semiHidden/>
    <w:rsid w:val="00E521A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
    <w:name w:val="(文字) (文字)51"/>
    <w:semiHidden/>
    <w:rsid w:val="00E521A3"/>
    <w:rPr>
      <w:rFonts w:ascii="Times New Roman" w:hAnsi="Times New Roman"/>
      <w:lang w:eastAsia="en-US"/>
    </w:rPr>
  </w:style>
  <w:style w:type="character" w:customStyle="1" w:styleId="TFZchn">
    <w:name w:val="TF Zchn"/>
    <w:locked/>
    <w:rsid w:val="00E521A3"/>
    <w:rPr>
      <w:rFonts w:ascii="Arial" w:eastAsia="SimSun" w:hAnsi="Arial" w:cs="Times New Roman"/>
      <w:b/>
      <w:kern w:val="2"/>
      <w:sz w:val="20"/>
      <w:szCs w:val="20"/>
    </w:rPr>
  </w:style>
  <w:style w:type="paragraph" w:customStyle="1" w:styleId="gmail-msolistparagraph">
    <w:name w:val="gmail-msolistparagraph"/>
    <w:basedOn w:val="Normal"/>
    <w:uiPriority w:val="99"/>
    <w:semiHidden/>
    <w:rsid w:val="00E521A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521A3"/>
    <w:pPr>
      <w:spacing w:before="75" w:after="75"/>
    </w:pPr>
    <w:rPr>
      <w:rFonts w:ascii="Malgun Gothic" w:eastAsia="Malgun Gothic" w:hAnsi="Malgun Gothic" w:cs="Calibri"/>
      <w:lang w:val="sv-SE" w:eastAsia="sv-SE"/>
    </w:rPr>
  </w:style>
  <w:style w:type="character" w:customStyle="1" w:styleId="af">
    <w:name w:val="未解決のメンション"/>
    <w:uiPriority w:val="99"/>
    <w:semiHidden/>
    <w:unhideWhenUsed/>
    <w:rsid w:val="00E521A3"/>
    <w:rPr>
      <w:color w:val="808080"/>
      <w:shd w:val="clear" w:color="auto" w:fill="E6E6E6"/>
    </w:rPr>
  </w:style>
  <w:style w:type="character" w:customStyle="1" w:styleId="af0">
    <w:name w:val="メンション"/>
    <w:uiPriority w:val="99"/>
    <w:semiHidden/>
    <w:unhideWhenUsed/>
    <w:rsid w:val="00E521A3"/>
    <w:rPr>
      <w:color w:val="2B579A"/>
      <w:shd w:val="clear" w:color="auto" w:fill="E6E6E6"/>
    </w:rPr>
  </w:style>
  <w:style w:type="character" w:customStyle="1" w:styleId="MTDisplayEquationCar">
    <w:name w:val="MTDisplayEquation Car"/>
    <w:rsid w:val="00E521A3"/>
    <w:rPr>
      <w:rFonts w:eastAsia="MS Gothic" w:cs="Arial"/>
      <w:color w:val="000000"/>
      <w:sz w:val="24"/>
      <w:szCs w:val="24"/>
      <w:lang w:eastAsia="ja-JP"/>
    </w:rPr>
  </w:style>
  <w:style w:type="character" w:customStyle="1" w:styleId="Heading7Char1">
    <w:name w:val="Heading 7 Char1"/>
    <w:uiPriority w:val="99"/>
    <w:semiHidden/>
    <w:rsid w:val="00E521A3"/>
    <w:rPr>
      <w:rFonts w:eastAsia="SimSun"/>
      <w:sz w:val="24"/>
      <w:szCs w:val="24"/>
      <w:lang w:eastAsia="en-US"/>
    </w:rPr>
  </w:style>
  <w:style w:type="character" w:customStyle="1" w:styleId="CommentTextChar1">
    <w:name w:val="Comment Text Char1"/>
    <w:uiPriority w:val="99"/>
    <w:qFormat/>
    <w:rsid w:val="00E521A3"/>
    <w:rPr>
      <w:rFonts w:eastAsia="Malgun Gothic"/>
      <w:lang w:val="en-GB"/>
    </w:rPr>
  </w:style>
  <w:style w:type="character" w:customStyle="1" w:styleId="CommentSubjectChar1">
    <w:name w:val="Comment Subject Char1"/>
    <w:uiPriority w:val="99"/>
    <w:rsid w:val="00E521A3"/>
    <w:rPr>
      <w:rFonts w:eastAsia="Malgun Gothic"/>
      <w:b/>
      <w:bCs/>
      <w:lang w:val="en-GB"/>
    </w:rPr>
  </w:style>
  <w:style w:type="character" w:customStyle="1" w:styleId="DocumentMapChar1">
    <w:name w:val="Document Map Char1"/>
    <w:uiPriority w:val="99"/>
    <w:qFormat/>
    <w:rsid w:val="00E521A3"/>
    <w:rPr>
      <w:rFonts w:ascii="SimSun" w:eastAsia="SimSun"/>
      <w:sz w:val="18"/>
      <w:szCs w:val="18"/>
      <w:lang w:val="en-GB" w:eastAsia="en-US"/>
    </w:rPr>
  </w:style>
  <w:style w:type="character" w:customStyle="1" w:styleId="BalloonTextChar1">
    <w:name w:val="Balloon Text Char1"/>
    <w:uiPriority w:val="99"/>
    <w:semiHidden/>
    <w:rsid w:val="00E521A3"/>
    <w:rPr>
      <w:rFonts w:ascii="Tahoma" w:eastAsia="Malgun Gothic" w:hAnsi="Tahoma" w:cs="Tahoma"/>
      <w:sz w:val="16"/>
      <w:szCs w:val="16"/>
      <w:lang w:eastAsia="en-US"/>
    </w:rPr>
  </w:style>
  <w:style w:type="character" w:customStyle="1" w:styleId="FooterChar1">
    <w:name w:val="Footer Char1"/>
    <w:uiPriority w:val="99"/>
    <w:rsid w:val="00E521A3"/>
    <w:rPr>
      <w:rFonts w:eastAsia="Malgun Gothic"/>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521A3"/>
    <w:rPr>
      <w:rFonts w:ascii="Times" w:hAnsi="Times"/>
    </w:rPr>
  </w:style>
  <w:style w:type="paragraph" w:customStyle="1" w:styleId="Bullet-3">
    <w:name w:val="Bullet-3"/>
    <w:basedOn w:val="Normal"/>
    <w:link w:val="Bullet-3Char"/>
    <w:uiPriority w:val="99"/>
    <w:qFormat/>
    <w:rsid w:val="00E521A3"/>
    <w:pPr>
      <w:numPr>
        <w:ilvl w:val="2"/>
        <w:numId w:val="44"/>
      </w:numPr>
      <w:tabs>
        <w:tab w:val="clear" w:pos="2160"/>
      </w:tabs>
      <w:ind w:left="1778" w:hanging="400"/>
    </w:pPr>
    <w:rPr>
      <w:rFonts w:ascii="Book Antiqua" w:eastAsia="Malgun Gothic" w:hAnsi="Book Antiqua"/>
      <w:sz w:val="22"/>
      <w:szCs w:val="22"/>
    </w:rPr>
  </w:style>
  <w:style w:type="character" w:customStyle="1" w:styleId="Bullet-3Char">
    <w:name w:val="Bullet-3 Char"/>
    <w:link w:val="Bullet-3"/>
    <w:uiPriority w:val="99"/>
    <w:rsid w:val="00E521A3"/>
    <w:rPr>
      <w:rFonts w:ascii="Book Antiqua" w:eastAsia="Malgun Gothic" w:hAnsi="Book Antiqua"/>
      <w:sz w:val="22"/>
      <w:szCs w:val="22"/>
      <w:lang w:eastAsia="en-US"/>
    </w:rPr>
  </w:style>
  <w:style w:type="paragraph" w:customStyle="1" w:styleId="bulletlevel1">
    <w:name w:val="bullet level 1"/>
    <w:basedOn w:val="Bullet-3"/>
    <w:link w:val="bulletlevel1Char"/>
    <w:uiPriority w:val="99"/>
    <w:qFormat/>
    <w:rsid w:val="00E521A3"/>
    <w:pPr>
      <w:numPr>
        <w:ilvl w:val="0"/>
      </w:numPr>
      <w:tabs>
        <w:tab w:val="clear" w:pos="720"/>
      </w:tabs>
      <w:ind w:left="978" w:hanging="400"/>
    </w:pPr>
    <w:rPr>
      <w:lang w:val="en-AU"/>
    </w:rPr>
  </w:style>
  <w:style w:type="character" w:customStyle="1" w:styleId="bulletlevel1Char">
    <w:name w:val="bullet level 1 Char"/>
    <w:link w:val="bulletlevel1"/>
    <w:uiPriority w:val="99"/>
    <w:rsid w:val="00E521A3"/>
    <w:rPr>
      <w:rFonts w:ascii="Book Antiqua" w:eastAsia="Malgun Gothic" w:hAnsi="Book Antiqua"/>
      <w:sz w:val="22"/>
      <w:szCs w:val="22"/>
      <w:lang w:val="en-AU" w:eastAsia="en-US"/>
    </w:rPr>
  </w:style>
  <w:style w:type="paragraph" w:customStyle="1" w:styleId="bulletlevel2">
    <w:name w:val="bullet level 2"/>
    <w:basedOn w:val="Bullet-3"/>
    <w:link w:val="bulletlevel2Char"/>
    <w:uiPriority w:val="99"/>
    <w:qFormat/>
    <w:rsid w:val="00E521A3"/>
    <w:pPr>
      <w:numPr>
        <w:ilvl w:val="1"/>
      </w:numPr>
      <w:tabs>
        <w:tab w:val="clear" w:pos="1440"/>
      </w:tabs>
      <w:ind w:left="1378" w:hanging="400"/>
    </w:pPr>
    <w:rPr>
      <w:lang w:val="en-AU"/>
    </w:rPr>
  </w:style>
  <w:style w:type="character" w:customStyle="1" w:styleId="bulletlevel2Char">
    <w:name w:val="bullet level 2 Char"/>
    <w:link w:val="bulletlevel2"/>
    <w:uiPriority w:val="99"/>
    <w:qFormat/>
    <w:rsid w:val="00E521A3"/>
    <w:rPr>
      <w:rFonts w:ascii="Book Antiqua" w:eastAsia="Malgun Gothic" w:hAnsi="Book Antiqua"/>
      <w:sz w:val="22"/>
      <w:szCs w:val="22"/>
      <w:lang w:val="en-AU" w:eastAsia="en-US"/>
    </w:rPr>
  </w:style>
  <w:style w:type="paragraph" w:customStyle="1" w:styleId="bulletlevel4">
    <w:name w:val="bullet level 4"/>
    <w:basedOn w:val="Bullet-3"/>
    <w:link w:val="bulletlevel4Char"/>
    <w:uiPriority w:val="99"/>
    <w:qFormat/>
    <w:rsid w:val="00E521A3"/>
    <w:pPr>
      <w:numPr>
        <w:ilvl w:val="3"/>
      </w:numPr>
      <w:tabs>
        <w:tab w:val="clear" w:pos="2880"/>
      </w:tabs>
      <w:ind w:left="1877" w:hanging="403"/>
    </w:pPr>
    <w:rPr>
      <w:lang w:val="en-AU"/>
    </w:rPr>
  </w:style>
  <w:style w:type="character" w:customStyle="1" w:styleId="bulletlevel4Char">
    <w:name w:val="bullet level 4 Char"/>
    <w:link w:val="bulletlevel4"/>
    <w:uiPriority w:val="99"/>
    <w:rsid w:val="00E521A3"/>
    <w:rPr>
      <w:rFonts w:ascii="Book Antiqua" w:eastAsia="Malgun Gothic" w:hAnsi="Book Antiqua"/>
      <w:sz w:val="22"/>
      <w:szCs w:val="22"/>
      <w:lang w:val="en-AU" w:eastAsia="en-US"/>
    </w:rPr>
  </w:style>
  <w:style w:type="paragraph" w:customStyle="1" w:styleId="22">
    <w:name w:val="스타일 양쪽 첫 줄:  2 글자"/>
    <w:basedOn w:val="Normal"/>
    <w:link w:val="2Char"/>
    <w:qFormat/>
    <w:rsid w:val="00E521A3"/>
    <w:pPr>
      <w:spacing w:line="288" w:lineRule="auto"/>
      <w:ind w:firstLineChars="200" w:firstLine="200"/>
    </w:pPr>
    <w:rPr>
      <w:rFonts w:ascii="Calibri" w:eastAsia="Malgun Gothic" w:hAnsi="Calibri" w:cs="Batang"/>
      <w:sz w:val="22"/>
      <w:szCs w:val="22"/>
    </w:rPr>
  </w:style>
  <w:style w:type="character" w:customStyle="1" w:styleId="2Char">
    <w:name w:val="스타일 양쪽 첫 줄:  2 글자 Char"/>
    <w:link w:val="22"/>
    <w:qFormat/>
    <w:rsid w:val="00E521A3"/>
    <w:rPr>
      <w:rFonts w:ascii="Calibri" w:eastAsia="Malgun Gothic" w:hAnsi="Calibri" w:cs="Batang"/>
      <w:sz w:val="22"/>
      <w:szCs w:val="22"/>
      <w:lang w:eastAsia="en-US"/>
    </w:rPr>
  </w:style>
  <w:style w:type="paragraph" w:customStyle="1" w:styleId="6pt6pt12">
    <w:name w:val="스타일 목록 단락 + 양쪽 앞: 6 pt 단락 뒤: 6 pt 줄 간격: 배수 1.2 줄"/>
    <w:basedOn w:val="12"/>
    <w:uiPriority w:val="99"/>
    <w:qFormat/>
    <w:rsid w:val="00E521A3"/>
    <w:pPr>
      <w:spacing w:before="120" w:after="120" w:line="288" w:lineRule="auto"/>
      <w:ind w:left="400"/>
      <w:jc w:val="left"/>
    </w:pPr>
    <w:rPr>
      <w:rFonts w:ascii="Calibri" w:hAnsi="Calibri" w:cs="Batang"/>
      <w:sz w:val="22"/>
      <w:szCs w:val="22"/>
      <w:lang w:val="en-US"/>
    </w:rPr>
  </w:style>
  <w:style w:type="paragraph" w:customStyle="1" w:styleId="23">
    <w:name w:val="스타일 스타일 양쪽 + 첫 줄:  2 글자"/>
    <w:basedOn w:val="Normal"/>
    <w:link w:val="2Char0"/>
    <w:qFormat/>
    <w:rsid w:val="00E521A3"/>
    <w:pPr>
      <w:spacing w:before="120" w:after="120" w:line="288" w:lineRule="auto"/>
      <w:ind w:firstLineChars="200" w:firstLine="200"/>
    </w:pPr>
    <w:rPr>
      <w:rFonts w:ascii="Calibri" w:eastAsia="Malgun Gothic" w:hAnsi="Calibri"/>
      <w:sz w:val="22"/>
      <w:szCs w:val="22"/>
    </w:rPr>
  </w:style>
  <w:style w:type="character" w:customStyle="1" w:styleId="2Char0">
    <w:name w:val="스타일 스타일 양쪽 + 첫 줄:  2 글자 Char"/>
    <w:link w:val="23"/>
    <w:qFormat/>
    <w:rsid w:val="00E521A3"/>
    <w:rPr>
      <w:rFonts w:ascii="Calibri" w:eastAsia="Malgun Gothic" w:hAnsi="Calibri"/>
      <w:sz w:val="22"/>
      <w:szCs w:val="22"/>
      <w:lang w:eastAsia="en-US"/>
    </w:rPr>
  </w:style>
  <w:style w:type="paragraph" w:customStyle="1" w:styleId="220">
    <w:name w:val="스타일 스타일 양쪽 첫 줄:  2 글자 + 첫 줄:  2 글자"/>
    <w:basedOn w:val="22"/>
    <w:link w:val="22Char"/>
    <w:qFormat/>
    <w:rsid w:val="00E521A3"/>
    <w:pPr>
      <w:spacing w:line="300" w:lineRule="auto"/>
    </w:pPr>
  </w:style>
  <w:style w:type="character" w:customStyle="1" w:styleId="22Char">
    <w:name w:val="스타일 스타일 양쪽 첫 줄:  2 글자 + 첫 줄:  2 글자 Char"/>
    <w:link w:val="220"/>
    <w:qFormat/>
    <w:rsid w:val="00E521A3"/>
    <w:rPr>
      <w:rFonts w:ascii="Calibri" w:eastAsia="Malgun Gothic" w:hAnsi="Calibri" w:cs="Batang"/>
      <w:sz w:val="22"/>
      <w:szCs w:val="22"/>
      <w:lang w:eastAsia="en-US"/>
    </w:rPr>
  </w:style>
  <w:style w:type="paragraph" w:customStyle="1" w:styleId="6pt6pt120">
    <w:name w:val="스타일 목록 단락 + 양쪽 앞: 6 pt 단락 뒤: 6 pt 줄 간격: 배수 1.2 줄 왼쪽 0 글자"/>
    <w:basedOn w:val="12"/>
    <w:uiPriority w:val="99"/>
    <w:qFormat/>
    <w:rsid w:val="00E521A3"/>
    <w:pPr>
      <w:spacing w:before="120" w:after="120" w:line="336" w:lineRule="auto"/>
      <w:ind w:leftChars="0" w:left="0"/>
      <w:jc w:val="left"/>
    </w:pPr>
    <w:rPr>
      <w:rFonts w:ascii="Calibri" w:hAnsi="Calibri" w:cs="Batang"/>
      <w:sz w:val="22"/>
      <w:szCs w:val="22"/>
      <w:lang w:val="en-US"/>
    </w:rPr>
  </w:style>
  <w:style w:type="paragraph" w:customStyle="1" w:styleId="222">
    <w:name w:val="스타일 스타일 스타일 양쪽 첫 줄:  2 글자 + 첫 줄:  2 글자 + 첫 줄:  2 글자"/>
    <w:basedOn w:val="220"/>
    <w:link w:val="222Char"/>
    <w:qFormat/>
    <w:rsid w:val="00E521A3"/>
    <w:pPr>
      <w:spacing w:line="312" w:lineRule="auto"/>
    </w:pPr>
  </w:style>
  <w:style w:type="character" w:customStyle="1" w:styleId="222Char">
    <w:name w:val="스타일 스타일 스타일 양쪽 첫 줄:  2 글자 + 첫 줄:  2 글자 + 첫 줄:  2 글자 Char"/>
    <w:link w:val="222"/>
    <w:qFormat/>
    <w:rsid w:val="00E521A3"/>
    <w:rPr>
      <w:rFonts w:ascii="Calibri" w:eastAsia="Malgun Gothic" w:hAnsi="Calibri" w:cs="Batang"/>
      <w:sz w:val="22"/>
      <w:szCs w:val="22"/>
      <w:lang w:eastAsia="en-US"/>
    </w:rPr>
  </w:style>
  <w:style w:type="paragraph" w:customStyle="1" w:styleId="200">
    <w:name w:val="스타일 스타일 양쪽 첫 줄:  2 글자 + 첫 줄:  0 글자"/>
    <w:basedOn w:val="22"/>
    <w:uiPriority w:val="99"/>
    <w:qFormat/>
    <w:rsid w:val="00E521A3"/>
    <w:pPr>
      <w:spacing w:line="336" w:lineRule="auto"/>
      <w:ind w:firstLineChars="0" w:firstLine="0"/>
    </w:pPr>
  </w:style>
  <w:style w:type="paragraph" w:customStyle="1" w:styleId="11nolineH1h1appheading1l1MemoHeading1h11">
    <w:name w:val="스타일 제목 1제목 1(no line)H1h1app heading 1l1Memo Heading 1h11..."/>
    <w:basedOn w:val="Heading1"/>
    <w:uiPriority w:val="99"/>
    <w:qFormat/>
    <w:rsid w:val="00E521A3"/>
    <w:pPr>
      <w:keepLines/>
      <w:numPr>
        <w:numId w:val="0"/>
      </w:numPr>
      <w:tabs>
        <w:tab w:val="num" w:pos="360"/>
        <w:tab w:val="left" w:pos="426"/>
      </w:tabs>
      <w:overflowPunct w:val="0"/>
      <w:autoSpaceDE w:val="0"/>
      <w:autoSpaceDN w:val="0"/>
      <w:adjustRightInd w:val="0"/>
      <w:spacing w:before="240" w:after="60" w:line="288" w:lineRule="auto"/>
      <w:ind w:left="400" w:hanging="400"/>
      <w:jc w:val="both"/>
      <w:textAlignment w:val="baseline"/>
    </w:pPr>
    <w:rPr>
      <w:rFonts w:eastAsia="Batang" w:cs="Batang"/>
      <w:b w:val="0"/>
      <w:kern w:val="0"/>
      <w:sz w:val="32"/>
      <w:szCs w:val="32"/>
      <w:lang w:val="en-GB" w:eastAsia="ko-KR"/>
    </w:rPr>
  </w:style>
  <w:style w:type="paragraph" w:customStyle="1" w:styleId="CharCharCharCharCharCharCharChar1CharCharCharCharCarCar">
    <w:name w:val="Char Char Char Char Char Char Char Char1 Char Char Char Char Car Car"/>
    <w:uiPriority w:val="99"/>
    <w:qFormat/>
    <w:rsid w:val="00E521A3"/>
    <w:pPr>
      <w:keepNext/>
      <w:tabs>
        <w:tab w:val="left" w:pos="360"/>
      </w:tabs>
      <w:autoSpaceDE w:val="0"/>
      <w:autoSpaceDN w:val="0"/>
      <w:adjustRightInd w:val="0"/>
      <w:spacing w:before="60" w:after="60" w:line="276" w:lineRule="auto"/>
      <w:ind w:left="360" w:hanging="360"/>
      <w:jc w:val="both"/>
    </w:pPr>
    <w:rPr>
      <w:rFonts w:ascii="Arial" w:eastAsia="SimSun" w:hAnsi="Arial" w:cs="Arial"/>
      <w:color w:val="0000FF"/>
      <w:kern w:val="2"/>
    </w:rPr>
  </w:style>
  <w:style w:type="paragraph" w:customStyle="1" w:styleId="ListBullet6">
    <w:name w:val="List Bullet 6"/>
    <w:basedOn w:val="ListBullet5"/>
    <w:uiPriority w:val="99"/>
    <w:qFormat/>
    <w:rsid w:val="00E521A3"/>
    <w:pPr>
      <w:widowControl/>
      <w:tabs>
        <w:tab w:val="left" w:leader="hyphen" w:pos="1440"/>
        <w:tab w:val="left" w:pos="2880"/>
        <w:tab w:val="left" w:pos="4320"/>
        <w:tab w:val="left" w:pos="5760"/>
        <w:tab w:val="left" w:pos="7200"/>
        <w:tab w:val="left" w:pos="8640"/>
        <w:tab w:val="left" w:pos="10080"/>
        <w:tab w:val="left" w:pos="11520"/>
        <w:tab w:val="left" w:pos="12960"/>
      </w:tabs>
      <w:ind w:left="1985"/>
      <w:jc w:val="left"/>
    </w:pPr>
    <w:rPr>
      <w:rFonts w:ascii="Times" w:eastAsia="MS Mincho" w:hAnsi="Times"/>
      <w:kern w:val="0"/>
      <w:sz w:val="24"/>
      <w:szCs w:val="22"/>
      <w:lang w:eastAsia="en-US"/>
    </w:rPr>
  </w:style>
  <w:style w:type="paragraph" w:customStyle="1" w:styleId="capCaptionChar1CaptionCharCharCaptionChar1CharCap">
    <w:name w:val="스타일 캡션capCaption Char1Caption Char CharCaption Char1 CharCap..."/>
    <w:basedOn w:val="Caption"/>
    <w:uiPriority w:val="99"/>
    <w:qFormat/>
    <w:rsid w:val="00E521A3"/>
    <w:pPr>
      <w:overflowPunct/>
      <w:autoSpaceDE/>
      <w:autoSpaceDN/>
      <w:adjustRightInd/>
      <w:spacing w:after="360"/>
      <w:jc w:val="center"/>
      <w:textAlignment w:val="auto"/>
    </w:pPr>
    <w:rPr>
      <w:rFonts w:ascii="Calibri" w:eastAsia="MS Mincho" w:hAnsi="Calibri" w:cs="Batang"/>
      <w:b/>
      <w:bCs/>
      <w:sz w:val="22"/>
      <w:szCs w:val="22"/>
      <w:lang w:val="en-US"/>
    </w:rPr>
  </w:style>
  <w:style w:type="paragraph" w:customStyle="1" w:styleId="reference0">
    <w:name w:val="reference"/>
    <w:basedOn w:val="Normal"/>
    <w:link w:val="referenceChar0"/>
    <w:uiPriority w:val="99"/>
    <w:qFormat/>
    <w:rsid w:val="00E521A3"/>
    <w:pPr>
      <w:widowControl w:val="0"/>
      <w:numPr>
        <w:numId w:val="45"/>
      </w:numPr>
      <w:tabs>
        <w:tab w:val="clear" w:pos="720"/>
      </w:tabs>
      <w:autoSpaceDE w:val="0"/>
      <w:autoSpaceDN w:val="0"/>
      <w:adjustRightInd w:val="0"/>
      <w:spacing w:after="60"/>
      <w:ind w:left="360"/>
    </w:pPr>
    <w:rPr>
      <w:rFonts w:ascii="Calibri" w:hAnsi="Calibri"/>
      <w:sz w:val="22"/>
      <w:szCs w:val="22"/>
    </w:rPr>
  </w:style>
  <w:style w:type="character" w:customStyle="1" w:styleId="referenceChar0">
    <w:name w:val="reference Char"/>
    <w:link w:val="reference0"/>
    <w:uiPriority w:val="99"/>
    <w:rsid w:val="00E521A3"/>
    <w:rPr>
      <w:rFonts w:ascii="Calibri" w:eastAsia="Times New Roman" w:hAnsi="Calibri"/>
      <w:sz w:val="22"/>
      <w:szCs w:val="22"/>
      <w:lang w:eastAsia="en-US"/>
    </w:rPr>
  </w:style>
  <w:style w:type="table" w:customStyle="1" w:styleId="1-11">
    <w:name w:val="목록 표 1 밝게 - 강조색 11"/>
    <w:basedOn w:val="TableNormal"/>
    <w:uiPriority w:val="46"/>
    <w:qFormat/>
    <w:rsid w:val="00E521A3"/>
    <w:pPr>
      <w:spacing w:after="200" w:line="276" w:lineRule="auto"/>
      <w:jc w:val="both"/>
    </w:pPr>
    <w:rPr>
      <w:rFonts w:eastAsia="Batang"/>
      <w:lang w:val="en-GB" w:eastAsia="en-GB"/>
    </w:rPr>
    <w:tblPr>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7">
    <w:name w:val="자리 표시자 텍스트1"/>
    <w:uiPriority w:val="99"/>
    <w:qFormat/>
    <w:rsid w:val="00E521A3"/>
    <w:rPr>
      <w:color w:val="808080"/>
    </w:rPr>
  </w:style>
  <w:style w:type="character" w:customStyle="1" w:styleId="N1Char">
    <w:name w:val="N1 Char"/>
    <w:link w:val="N1"/>
    <w:qFormat/>
    <w:locked/>
    <w:rsid w:val="00E521A3"/>
    <w:rPr>
      <w:rFonts w:ascii="MS Mincho" w:eastAsia="SimSun" w:hAnsi="MS Mincho" w:cs="Malgun Gothic"/>
      <w:lang w:bidi="hi-IN"/>
    </w:rPr>
  </w:style>
  <w:style w:type="paragraph" w:customStyle="1" w:styleId="N1">
    <w:name w:val="N1"/>
    <w:basedOn w:val="Normal"/>
    <w:link w:val="N1Char"/>
    <w:qFormat/>
    <w:rsid w:val="00E521A3"/>
    <w:pPr>
      <w:ind w:left="634"/>
    </w:pPr>
    <w:rPr>
      <w:rFonts w:ascii="MS Mincho" w:eastAsia="SimSun" w:hAnsi="MS Mincho" w:cs="Malgun Gothic"/>
      <w:lang w:eastAsia="zh-CN" w:bidi="hi-IN"/>
    </w:rPr>
  </w:style>
  <w:style w:type="paragraph" w:customStyle="1" w:styleId="TOC10">
    <w:name w:val="TOC 제목1"/>
    <w:basedOn w:val="Heading1"/>
    <w:next w:val="Normal"/>
    <w:uiPriority w:val="39"/>
    <w:unhideWhenUsed/>
    <w:qFormat/>
    <w:rsid w:val="00E521A3"/>
    <w:pPr>
      <w:keepLines/>
      <w:numPr>
        <w:numId w:val="0"/>
      </w:numPr>
      <w:spacing w:before="240" w:after="0" w:line="259" w:lineRule="auto"/>
      <w:jc w:val="both"/>
      <w:outlineLvl w:val="9"/>
    </w:pPr>
    <w:rPr>
      <w:rFonts w:ascii="Malgun Gothic" w:hAnsi="Malgun Gothic"/>
      <w:b w:val="0"/>
      <w:color w:val="2E74B5"/>
      <w:kern w:val="0"/>
      <w:sz w:val="32"/>
      <w:szCs w:val="32"/>
      <w:lang w:eastAsia="en-US"/>
    </w:rPr>
  </w:style>
  <w:style w:type="paragraph" w:customStyle="1" w:styleId="24">
    <w:name w:val="목록 단락2"/>
    <w:basedOn w:val="Normal"/>
    <w:uiPriority w:val="34"/>
    <w:qFormat/>
    <w:rsid w:val="00E521A3"/>
    <w:pPr>
      <w:ind w:leftChars="400" w:left="800"/>
    </w:pPr>
    <w:rPr>
      <w:rFonts w:ascii="Calibri" w:eastAsia="Malgun Gothic" w:hAnsi="Calibri"/>
      <w:sz w:val="22"/>
      <w:szCs w:val="22"/>
    </w:rPr>
  </w:style>
  <w:style w:type="character" w:customStyle="1" w:styleId="25">
    <w:name w:val="자리 표시자 텍스트2"/>
    <w:uiPriority w:val="99"/>
    <w:unhideWhenUsed/>
    <w:qFormat/>
    <w:rsid w:val="00E521A3"/>
    <w:rPr>
      <w:color w:val="808080"/>
    </w:rPr>
  </w:style>
  <w:style w:type="paragraph" w:customStyle="1" w:styleId="Eqn">
    <w:name w:val="Eqn"/>
    <w:basedOn w:val="Normal"/>
    <w:qFormat/>
    <w:rsid w:val="00E521A3"/>
    <w:pPr>
      <w:tabs>
        <w:tab w:val="center" w:pos="4608"/>
        <w:tab w:val="right" w:pos="9216"/>
      </w:tabs>
      <w:autoSpaceDE w:val="0"/>
      <w:autoSpaceDN w:val="0"/>
      <w:adjustRightInd w:val="0"/>
      <w:snapToGrid w:val="0"/>
      <w:spacing w:after="120"/>
    </w:pPr>
    <w:rPr>
      <w:rFonts w:ascii="Calibri" w:eastAsia="SimSun" w:hAnsi="Calibri"/>
      <w:sz w:val="22"/>
      <w:szCs w:val="22"/>
      <w:lang w:eastAsia="ja-JP"/>
    </w:rPr>
  </w:style>
  <w:style w:type="character" w:customStyle="1" w:styleId="6Char1">
    <w:name w:val="제목 6 Char1"/>
    <w:aliases w:val="h6 Char1,Heading 6 Char1"/>
    <w:uiPriority w:val="9"/>
    <w:rsid w:val="00E521A3"/>
    <w:rPr>
      <w:b/>
      <w:bCs/>
      <w:sz w:val="22"/>
      <w:szCs w:val="22"/>
    </w:rPr>
  </w:style>
  <w:style w:type="paragraph" w:customStyle="1" w:styleId="711">
    <w:name w:val="제목 71"/>
    <w:basedOn w:val="Normal"/>
    <w:rsid w:val="00E521A3"/>
    <w:rPr>
      <w:rFonts w:ascii="Calibri" w:eastAsia="Gulim" w:hAnsi="Calibri" w:cs="Gulim"/>
      <w:sz w:val="22"/>
      <w:szCs w:val="22"/>
      <w:lang w:eastAsia="ko-KR"/>
    </w:rPr>
  </w:style>
  <w:style w:type="paragraph" w:customStyle="1" w:styleId="810">
    <w:name w:val="제목 81"/>
    <w:basedOn w:val="Normal"/>
    <w:rsid w:val="00E521A3"/>
    <w:rPr>
      <w:rFonts w:ascii="Calibri" w:eastAsia="Gulim" w:hAnsi="Calibri" w:cs="Gulim"/>
      <w:sz w:val="22"/>
      <w:szCs w:val="22"/>
      <w:lang w:eastAsia="ko-KR"/>
    </w:rPr>
  </w:style>
  <w:style w:type="paragraph" w:customStyle="1" w:styleId="18">
    <w:name w:val="각주 텍스트1"/>
    <w:basedOn w:val="Normal"/>
    <w:rsid w:val="00E521A3"/>
    <w:rPr>
      <w:rFonts w:ascii="Calibri" w:eastAsia="Gulim" w:hAnsi="Calibri" w:cs="Gulim"/>
      <w:sz w:val="22"/>
      <w:szCs w:val="22"/>
      <w:lang w:eastAsia="ko-KR"/>
    </w:rPr>
  </w:style>
  <w:style w:type="paragraph" w:customStyle="1" w:styleId="CommentText1">
    <w:name w:val="Comment Text1"/>
    <w:basedOn w:val="Normal"/>
    <w:rsid w:val="00E521A3"/>
    <w:rPr>
      <w:rFonts w:ascii="Calibri" w:eastAsia="Gulim" w:hAnsi="Calibri" w:cs="Gulim"/>
      <w:sz w:val="22"/>
      <w:szCs w:val="22"/>
      <w:lang w:eastAsia="ko-KR"/>
    </w:rPr>
  </w:style>
  <w:style w:type="paragraph" w:customStyle="1" w:styleId="19">
    <w:name w:val="바닥글1"/>
    <w:basedOn w:val="Normal"/>
    <w:rsid w:val="00E521A3"/>
    <w:rPr>
      <w:rFonts w:ascii="Calibri" w:eastAsia="Gulim" w:hAnsi="Calibri" w:cs="Gulim"/>
      <w:sz w:val="22"/>
      <w:szCs w:val="22"/>
      <w:lang w:eastAsia="ko-KR"/>
    </w:rPr>
  </w:style>
  <w:style w:type="paragraph" w:customStyle="1" w:styleId="1a">
    <w:name w:val="제목1"/>
    <w:basedOn w:val="Normal"/>
    <w:rsid w:val="00E521A3"/>
    <w:rPr>
      <w:rFonts w:ascii="Calibri Light" w:eastAsia="Malgun Gothic" w:hAnsi="Calibri Light"/>
      <w:b/>
      <w:bCs/>
      <w:kern w:val="28"/>
      <w:sz w:val="32"/>
      <w:szCs w:val="32"/>
      <w:lang w:val="en-GB"/>
    </w:rPr>
  </w:style>
  <w:style w:type="paragraph" w:customStyle="1" w:styleId="1b">
    <w:name w:val="본문1"/>
    <w:basedOn w:val="Normal"/>
    <w:rsid w:val="00E521A3"/>
    <w:rPr>
      <w:rFonts w:ascii="Calibri" w:eastAsia="Gulim" w:hAnsi="Calibri" w:cs="Gulim"/>
      <w:sz w:val="22"/>
      <w:szCs w:val="22"/>
      <w:lang w:eastAsia="ko-KR"/>
    </w:rPr>
  </w:style>
  <w:style w:type="paragraph" w:customStyle="1" w:styleId="1c">
    <w:name w:val="문서 구조1"/>
    <w:basedOn w:val="Normal"/>
    <w:rsid w:val="00E521A3"/>
    <w:rPr>
      <w:rFonts w:ascii="Calibri" w:eastAsia="Gulim" w:hAnsi="Calibri" w:cs="Gulim"/>
      <w:sz w:val="22"/>
      <w:szCs w:val="22"/>
      <w:lang w:eastAsia="ko-KR"/>
    </w:rPr>
  </w:style>
  <w:style w:type="paragraph" w:customStyle="1" w:styleId="1d">
    <w:name w:val="글자만1"/>
    <w:basedOn w:val="Normal"/>
    <w:rsid w:val="00E521A3"/>
    <w:rPr>
      <w:rFonts w:ascii="Calibri" w:eastAsia="Gulim" w:hAnsi="Calibri" w:cs="Gulim"/>
      <w:sz w:val="22"/>
      <w:szCs w:val="22"/>
      <w:lang w:eastAsia="ko-KR"/>
    </w:rPr>
  </w:style>
  <w:style w:type="paragraph" w:customStyle="1" w:styleId="CommentSubject1">
    <w:name w:val="Comment Subject1"/>
    <w:basedOn w:val="Normal"/>
    <w:rsid w:val="00E521A3"/>
    <w:rPr>
      <w:rFonts w:ascii="Calibri" w:eastAsia="Gulim" w:hAnsi="Calibri" w:cs="Gulim"/>
      <w:sz w:val="22"/>
      <w:szCs w:val="22"/>
      <w:lang w:eastAsia="ko-KR"/>
    </w:rPr>
  </w:style>
  <w:style w:type="paragraph" w:customStyle="1" w:styleId="1e">
    <w:name w:val="풍선 도움말 텍스트1"/>
    <w:basedOn w:val="Normal"/>
    <w:rsid w:val="00E521A3"/>
    <w:rPr>
      <w:rFonts w:ascii="Calibri" w:eastAsia="Gulim" w:hAnsi="Calibri" w:cs="Gulim"/>
      <w:sz w:val="22"/>
      <w:szCs w:val="22"/>
      <w:lang w:eastAsia="ko-KR"/>
    </w:rPr>
  </w:style>
  <w:style w:type="paragraph" w:customStyle="1" w:styleId="onecomwebmail-msolistparagraph">
    <w:name w:val="onecomwebmail-msolistparagraph"/>
    <w:basedOn w:val="Normal"/>
    <w:uiPriority w:val="99"/>
    <w:rsid w:val="00E521A3"/>
    <w:pPr>
      <w:spacing w:before="100" w:beforeAutospacing="1" w:after="100" w:afterAutospacing="1"/>
    </w:pPr>
    <w:rPr>
      <w:sz w:val="24"/>
      <w:szCs w:val="24"/>
      <w:lang w:val="sv-SE" w:eastAsia="sv-SE"/>
    </w:rPr>
  </w:style>
  <w:style w:type="paragraph" w:customStyle="1" w:styleId="onecomwebmail-tah">
    <w:name w:val="onecomwebmail-tah"/>
    <w:basedOn w:val="Normal"/>
    <w:uiPriority w:val="99"/>
    <w:rsid w:val="00E521A3"/>
    <w:pPr>
      <w:spacing w:before="100" w:beforeAutospacing="1" w:after="100" w:afterAutospacing="1"/>
    </w:pPr>
    <w:rPr>
      <w:sz w:val="24"/>
      <w:szCs w:val="24"/>
      <w:lang w:val="sv-SE" w:eastAsia="sv-SE"/>
    </w:rPr>
  </w:style>
  <w:style w:type="paragraph" w:customStyle="1" w:styleId="onecomwebmail-tac">
    <w:name w:val="onecomwebmail-tac"/>
    <w:basedOn w:val="Normal"/>
    <w:uiPriority w:val="99"/>
    <w:rsid w:val="00E521A3"/>
    <w:pPr>
      <w:spacing w:before="100" w:beforeAutospacing="1" w:after="100" w:afterAutospacing="1"/>
    </w:pPr>
    <w:rPr>
      <w:sz w:val="24"/>
      <w:szCs w:val="24"/>
      <w:lang w:val="sv-SE" w:eastAsia="sv-SE"/>
    </w:rPr>
  </w:style>
  <w:style w:type="character" w:customStyle="1" w:styleId="rProposalChar">
    <w:name w:val="rProposal Char"/>
    <w:link w:val="rProposal"/>
    <w:locked/>
    <w:rsid w:val="00E521A3"/>
    <w:rPr>
      <w:rFonts w:ascii="Malgun Gothic" w:eastAsia="Malgun Gothic" w:hAnsi="Malgun Gothic"/>
      <w:i/>
      <w:kern w:val="2"/>
      <w:lang w:eastAsia="ko-KR"/>
    </w:rPr>
  </w:style>
  <w:style w:type="paragraph" w:customStyle="1" w:styleId="rProposal">
    <w:name w:val="rProposal"/>
    <w:basedOn w:val="Normal"/>
    <w:next w:val="Normal"/>
    <w:link w:val="rProposalChar"/>
    <w:qFormat/>
    <w:rsid w:val="00E521A3"/>
    <w:pPr>
      <w:spacing w:before="120" w:after="120"/>
      <w:ind w:leftChars="213" w:left="1275" w:hanging="849"/>
      <w:jc w:val="both"/>
    </w:pPr>
    <w:rPr>
      <w:rFonts w:ascii="Malgun Gothic" w:eastAsia="Malgun Gothic" w:hAnsi="Malgun Gothic"/>
      <w:i/>
      <w:kern w:val="2"/>
      <w:lang w:eastAsia="ko-KR"/>
    </w:rPr>
  </w:style>
  <w:style w:type="paragraph" w:customStyle="1" w:styleId="Proposalsub">
    <w:name w:val="Proposal_sub"/>
    <w:basedOn w:val="Normal"/>
    <w:qFormat/>
    <w:rsid w:val="00E521A3"/>
    <w:pPr>
      <w:numPr>
        <w:numId w:val="26"/>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qFormat/>
    <w:rsid w:val="00E521A3"/>
    <w:pPr>
      <w:numPr>
        <w:ilvl w:val="1"/>
        <w:numId w:val="26"/>
      </w:numPr>
      <w:spacing w:before="120" w:after="120"/>
      <w:ind w:left="1593" w:hanging="400"/>
      <w:jc w:val="both"/>
    </w:pPr>
    <w:rPr>
      <w:rFonts w:eastAsia="Malgun Gothic"/>
      <w:kern w:val="2"/>
      <w:szCs w:val="22"/>
      <w:lang w:eastAsia="ko-KR"/>
    </w:rPr>
  </w:style>
  <w:style w:type="character" w:customStyle="1" w:styleId="rProposalsubChar">
    <w:name w:val="rProposal_sub Char"/>
    <w:link w:val="rProposalsub"/>
    <w:locked/>
    <w:rsid w:val="00E521A3"/>
    <w:rPr>
      <w:rFonts w:eastAsia="Malgun Gothic"/>
      <w:i/>
      <w:kern w:val="2"/>
      <w:lang w:eastAsia="ko-KR"/>
    </w:rPr>
  </w:style>
  <w:style w:type="paragraph" w:customStyle="1" w:styleId="rProposalsub">
    <w:name w:val="rProposal_sub"/>
    <w:basedOn w:val="Normal"/>
    <w:next w:val="Normal"/>
    <w:link w:val="rProposalsubChar"/>
    <w:qFormat/>
    <w:rsid w:val="00E521A3"/>
    <w:pPr>
      <w:tabs>
        <w:tab w:val="num" w:pos="720"/>
      </w:tabs>
      <w:spacing w:before="120" w:after="120"/>
      <w:ind w:left="720" w:hanging="360"/>
      <w:jc w:val="both"/>
    </w:pPr>
    <w:rPr>
      <w:rFonts w:eastAsia="Malgun Gothic"/>
      <w:i/>
      <w:kern w:val="2"/>
      <w:lang w:eastAsia="ko-KR"/>
    </w:rPr>
  </w:style>
  <w:style w:type="paragraph" w:customStyle="1" w:styleId="ParagraphNumbering">
    <w:name w:val="Paragraph Numbering"/>
    <w:basedOn w:val="Normal"/>
    <w:uiPriority w:val="99"/>
    <w:rsid w:val="00E521A3"/>
    <w:pPr>
      <w:numPr>
        <w:numId w:val="27"/>
      </w:numPr>
      <w:tabs>
        <w:tab w:val="left" w:pos="851"/>
      </w:tabs>
      <w:spacing w:line="360" w:lineRule="auto"/>
      <w:ind w:left="0" w:firstLine="0"/>
    </w:pPr>
    <w:rPr>
      <w:rFonts w:ascii="Arial" w:eastAsia="MS Mincho" w:hAnsi="Arial" w:cs="MS PGothic"/>
      <w:sz w:val="22"/>
      <w:szCs w:val="22"/>
      <w:lang w:eastAsia="ja-JP"/>
    </w:rPr>
  </w:style>
  <w:style w:type="character" w:customStyle="1" w:styleId="EquationlegendChar">
    <w:name w:val="Equation_legend Char"/>
    <w:link w:val="Equationlegend"/>
    <w:locked/>
    <w:rsid w:val="00E521A3"/>
    <w:rPr>
      <w:rFonts w:eastAsia="Times New Roman"/>
      <w:sz w:val="24"/>
      <w:lang w:eastAsia="en-US"/>
    </w:rPr>
  </w:style>
  <w:style w:type="paragraph" w:customStyle="1" w:styleId="Equationlegend">
    <w:name w:val="Equation_legend"/>
    <w:basedOn w:val="NormalIndent"/>
    <w:link w:val="EquationlegendChar"/>
    <w:rsid w:val="00E521A3"/>
    <w:pPr>
      <w:widowControl/>
      <w:tabs>
        <w:tab w:val="right" w:pos="1701"/>
        <w:tab w:val="left" w:pos="1985"/>
      </w:tabs>
      <w:overflowPunct w:val="0"/>
      <w:autoSpaceDE w:val="0"/>
      <w:autoSpaceDN w:val="0"/>
      <w:adjustRightInd w:val="0"/>
      <w:spacing w:before="80"/>
      <w:ind w:left="1985" w:hanging="1985"/>
    </w:pPr>
    <w:rPr>
      <w:kern w:val="0"/>
      <w:sz w:val="24"/>
      <w:lang w:eastAsia="en-US"/>
    </w:rPr>
  </w:style>
  <w:style w:type="character" w:customStyle="1" w:styleId="onecomwebmail-font">
    <w:name w:val="onecomwebmail-font"/>
    <w:rsid w:val="00E521A3"/>
  </w:style>
  <w:style w:type="character" w:customStyle="1" w:styleId="onecomwebmail-size">
    <w:name w:val="onecomwebmail-size"/>
    <w:rsid w:val="00E521A3"/>
  </w:style>
  <w:style w:type="character" w:customStyle="1" w:styleId="CommentaireCar">
    <w:name w:val="Commentaire Car"/>
    <w:rsid w:val="00E521A3"/>
    <w:rPr>
      <w:sz w:val="20"/>
      <w:szCs w:val="20"/>
    </w:rPr>
  </w:style>
  <w:style w:type="character" w:customStyle="1" w:styleId="citationref">
    <w:name w:val="citationref"/>
    <w:rsid w:val="00E521A3"/>
  </w:style>
  <w:style w:type="character" w:customStyle="1" w:styleId="mw-mmv-title">
    <w:name w:val="mw-mmv-title"/>
    <w:rsid w:val="00E521A3"/>
  </w:style>
  <w:style w:type="character" w:customStyle="1" w:styleId="legend-color">
    <w:name w:val="legend-color"/>
    <w:rsid w:val="00E521A3"/>
  </w:style>
  <w:style w:type="table" w:customStyle="1" w:styleId="ColorfulList-Accent11">
    <w:name w:val="Colorful List - Accent 11"/>
    <w:basedOn w:val="TableNormal"/>
    <w:uiPriority w:val="34"/>
    <w:rsid w:val="00E521A3"/>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2">
    <w:name w:val="Colorful List - Accent 12"/>
    <w:basedOn w:val="TableNormal"/>
    <w:uiPriority w:val="34"/>
    <w:rsid w:val="00E521A3"/>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E521A3"/>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
    <w:name w:val="Colorful List - Accent 13"/>
    <w:basedOn w:val="TableNormal"/>
    <w:uiPriority w:val="34"/>
    <w:rsid w:val="00E521A3"/>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E521A3"/>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
    <w:name w:val="Style Bulleted1"/>
    <w:rsid w:val="00E521A3"/>
    <w:pPr>
      <w:numPr>
        <w:numId w:val="9"/>
      </w:numPr>
    </w:pPr>
  </w:style>
  <w:style w:type="numbering" w:customStyle="1" w:styleId="StyleBulletedSymbolsymbolLeft025Hanging0253">
    <w:name w:val="Style Bulleted Symbol (symbol) Left:  0.25&quot; Hanging:  0.25&quot;3"/>
    <w:rsid w:val="00E521A3"/>
    <w:pPr>
      <w:numPr>
        <w:numId w:val="11"/>
      </w:numPr>
    </w:pPr>
  </w:style>
  <w:style w:type="numbering" w:customStyle="1" w:styleId="StyleBulletedSymbolsymbolLeft025Hanging01">
    <w:name w:val="Style Bulleted Symbol (symbol) Left:  0.25&quot; Hanging:  0.1"/>
    <w:rsid w:val="00E521A3"/>
    <w:pPr>
      <w:numPr>
        <w:numId w:val="14"/>
      </w:numPr>
    </w:pPr>
  </w:style>
  <w:style w:type="numbering" w:customStyle="1" w:styleId="StyleBulletedSymbolsymbolLeft025Hanging02511">
    <w:name w:val="Style Bulleted Symbol (symbol) Left:  0.25&quot; Hanging:  0.25&quot;11"/>
    <w:rsid w:val="00E521A3"/>
    <w:pPr>
      <w:numPr>
        <w:numId w:val="29"/>
      </w:numPr>
    </w:pPr>
  </w:style>
  <w:style w:type="numbering" w:customStyle="1" w:styleId="StyleBulletedSymbolsymbolLeft025Hanging02521">
    <w:name w:val="Style Bulleted Symbol (symbol) Left:  0.25&quot; Hanging:  0.25&quot;21"/>
    <w:rsid w:val="00E521A3"/>
    <w:pPr>
      <w:numPr>
        <w:numId w:val="30"/>
      </w:numPr>
    </w:pPr>
  </w:style>
  <w:style w:type="character" w:customStyle="1" w:styleId="1f">
    <w:name w:val="访问过的超链接1"/>
    <w:rsid w:val="00E521A3"/>
    <w:rPr>
      <w:color w:val="800080"/>
      <w:kern w:val="2"/>
      <w:u w:val="single"/>
      <w:lang w:val="en-GB" w:eastAsia="zh-CN" w:bidi="ar-SA"/>
    </w:rPr>
  </w:style>
  <w:style w:type="paragraph" w:customStyle="1" w:styleId="1f0">
    <w:name w:val="1"/>
    <w:next w:val="Normal"/>
    <w:semiHidden/>
    <w:rsid w:val="00E521A3"/>
    <w:pPr>
      <w:keepNext/>
      <w:tabs>
        <w:tab w:val="num" w:pos="720"/>
      </w:tabs>
      <w:autoSpaceDE w:val="0"/>
      <w:autoSpaceDN w:val="0"/>
      <w:adjustRightInd w:val="0"/>
      <w:ind w:left="720" w:hanging="360"/>
      <w:jc w:val="both"/>
    </w:pPr>
    <w:rPr>
      <w:rFonts w:eastAsia="Times New Roman"/>
      <w:kern w:val="2"/>
      <w:lang w:val="en-GB"/>
    </w:rPr>
  </w:style>
  <w:style w:type="table" w:customStyle="1" w:styleId="GridTable4-Accent5">
    <w:name w:val="Grid Table 4 - Accent 5"/>
    <w:basedOn w:val="TableNormal"/>
    <w:uiPriority w:val="49"/>
    <w:rsid w:val="00E521A3"/>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ablecol">
    <w:name w:val="tablecol"/>
    <w:basedOn w:val="tablecell0"/>
    <w:qFormat/>
    <w:rsid w:val="00E521A3"/>
    <w:pPr>
      <w:spacing w:before="20" w:after="20"/>
      <w:jc w:val="center"/>
    </w:pPr>
    <w:rPr>
      <w:rFonts w:eastAsia="SimSun"/>
      <w:b/>
      <w:sz w:val="22"/>
      <w:szCs w:val="22"/>
    </w:rPr>
  </w:style>
  <w:style w:type="character" w:customStyle="1" w:styleId="MTConvertedEquation">
    <w:name w:val="MTConvertedEquation"/>
    <w:rsid w:val="00E521A3"/>
    <w:rPr>
      <w:lang w:eastAsia="zh-CN"/>
    </w:rPr>
  </w:style>
  <w:style w:type="character" w:customStyle="1" w:styleId="gmail-il">
    <w:name w:val="gmail-il"/>
    <w:rsid w:val="00E521A3"/>
  </w:style>
  <w:style w:type="paragraph" w:customStyle="1" w:styleId="gmail-m-6486197391449858303msolistparagraph">
    <w:name w:val="gmail-m-6486197391449858303msolistparagraph"/>
    <w:basedOn w:val="Normal"/>
    <w:rsid w:val="00E521A3"/>
    <w:pPr>
      <w:spacing w:before="100" w:beforeAutospacing="1" w:after="100" w:afterAutospacing="1"/>
    </w:pPr>
    <w:rPr>
      <w:sz w:val="24"/>
      <w:szCs w:val="24"/>
      <w:lang w:eastAsia="zh-CN"/>
    </w:rPr>
  </w:style>
  <w:style w:type="character" w:customStyle="1" w:styleId="af1">
    <w:name w:val="上角标"/>
    <w:rsid w:val="00E521A3"/>
    <w:rPr>
      <w:vertAlign w:val="superscript"/>
    </w:rPr>
  </w:style>
  <w:style w:type="character" w:customStyle="1" w:styleId="af2">
    <w:name w:val="下角标"/>
    <w:rsid w:val="00E521A3"/>
    <w:rPr>
      <w:vertAlign w:val="subscript"/>
    </w:rPr>
  </w:style>
  <w:style w:type="character" w:customStyle="1" w:styleId="af3">
    <w:name w:val="正文字符"/>
    <w:rsid w:val="00E521A3"/>
    <w:rPr>
      <w:rFonts w:ascii="Times New Roman" w:eastAsia="SimSun" w:hAnsi="Times New Roman"/>
      <w:spacing w:val="6"/>
      <w:position w:val="0"/>
      <w:sz w:val="26"/>
    </w:rPr>
  </w:style>
  <w:style w:type="paragraph" w:customStyle="1" w:styleId="26">
    <w:name w:val="标题2"/>
    <w:basedOn w:val="Normal"/>
    <w:rsid w:val="00E521A3"/>
    <w:pPr>
      <w:widowControl w:val="0"/>
      <w:autoSpaceDE w:val="0"/>
      <w:autoSpaceDN w:val="0"/>
      <w:adjustRightInd w:val="0"/>
      <w:spacing w:line="360" w:lineRule="auto"/>
    </w:pPr>
    <w:rPr>
      <w:rFonts w:ascii="SimSun" w:eastAsia="SimSun"/>
      <w:sz w:val="24"/>
      <w:lang w:eastAsia="zh-CN"/>
    </w:rPr>
  </w:style>
  <w:style w:type="paragraph" w:customStyle="1" w:styleId="af4">
    <w:name w:val="缺省文本"/>
    <w:basedOn w:val="Normal"/>
    <w:link w:val="Char1"/>
    <w:rsid w:val="00E521A3"/>
    <w:pPr>
      <w:widowControl w:val="0"/>
      <w:autoSpaceDE w:val="0"/>
      <w:autoSpaceDN w:val="0"/>
      <w:adjustRightInd w:val="0"/>
      <w:spacing w:line="360" w:lineRule="auto"/>
    </w:pPr>
    <w:rPr>
      <w:rFonts w:eastAsia="SimSun"/>
      <w:sz w:val="21"/>
      <w:lang w:eastAsia="zh-CN"/>
    </w:rPr>
  </w:style>
  <w:style w:type="character" w:customStyle="1" w:styleId="Char1">
    <w:name w:val="缺省文本 Char"/>
    <w:link w:val="af4"/>
    <w:rsid w:val="00E521A3"/>
    <w:rPr>
      <w:rFonts w:eastAsia="SimSun"/>
      <w:sz w:val="21"/>
    </w:rPr>
  </w:style>
  <w:style w:type="paragraph" w:customStyle="1" w:styleId="af5">
    <w:name w:val="编写建议"/>
    <w:basedOn w:val="Normal"/>
    <w:rsid w:val="00E521A3"/>
    <w:pPr>
      <w:widowControl w:val="0"/>
      <w:autoSpaceDE w:val="0"/>
      <w:autoSpaceDN w:val="0"/>
      <w:adjustRightInd w:val="0"/>
      <w:spacing w:line="360" w:lineRule="auto"/>
      <w:ind w:left="1134"/>
      <w:jc w:val="both"/>
    </w:pPr>
    <w:rPr>
      <w:rFonts w:eastAsia="SimSun"/>
      <w:i/>
      <w:color w:val="0000FF"/>
      <w:sz w:val="21"/>
      <w:lang w:eastAsia="zh-CN"/>
    </w:rPr>
  </w:style>
  <w:style w:type="paragraph" w:customStyle="1" w:styleId="af6">
    <w:name w:val="样式 编写建议"/>
    <w:basedOn w:val="Normal"/>
    <w:next w:val="BodyTextFirstIndent"/>
    <w:autoRedefine/>
    <w:rsid w:val="00E521A3"/>
    <w:pPr>
      <w:widowControl w:val="0"/>
      <w:autoSpaceDE w:val="0"/>
      <w:autoSpaceDN w:val="0"/>
      <w:adjustRightInd w:val="0"/>
      <w:spacing w:line="360" w:lineRule="auto"/>
      <w:jc w:val="both"/>
    </w:pPr>
    <w:rPr>
      <w:rFonts w:eastAsia="KaiTi_GB2312"/>
      <w:iCs/>
      <w:color w:val="000000"/>
      <w:sz w:val="21"/>
      <w:lang w:eastAsia="zh-CN"/>
    </w:rPr>
  </w:style>
  <w:style w:type="paragraph" w:styleId="BodyTextFirstIndent">
    <w:name w:val="Body Text First Indent"/>
    <w:basedOn w:val="BodyText"/>
    <w:link w:val="BodyTextFirstIndentChar"/>
    <w:rsid w:val="00E521A3"/>
    <w:pPr>
      <w:widowControl w:val="0"/>
      <w:adjustRightInd w:val="0"/>
      <w:spacing w:line="460" w:lineRule="exact"/>
      <w:ind w:firstLineChars="100" w:firstLine="420"/>
      <w:jc w:val="left"/>
      <w:textAlignment w:val="baseline"/>
    </w:pPr>
    <w:rPr>
      <w:rFonts w:eastAsia="楷体"/>
      <w:kern w:val="28"/>
      <w:sz w:val="28"/>
      <w:lang w:eastAsia="zh-CN"/>
    </w:rPr>
  </w:style>
  <w:style w:type="character" w:customStyle="1" w:styleId="BodyTextFirstIndentChar">
    <w:name w:val="Body Text First Indent Char"/>
    <w:basedOn w:val="BodyTextChar"/>
    <w:link w:val="BodyTextFirstIndent"/>
    <w:rsid w:val="00E521A3"/>
    <w:rPr>
      <w:rFonts w:eastAsia="楷体"/>
      <w:kern w:val="28"/>
      <w:sz w:val="28"/>
    </w:rPr>
  </w:style>
  <w:style w:type="paragraph" w:customStyle="1" w:styleId="ParaCharCharCharCharCharCharCharCharCharChar">
    <w:name w:val="默认段落字体 Para Char Char Char Char Char Char Char Char Char Char"/>
    <w:basedOn w:val="DocumentMap"/>
    <w:autoRedefine/>
    <w:rsid w:val="00E521A3"/>
    <w:pPr>
      <w:widowControl w:val="0"/>
      <w:adjustRightInd w:val="0"/>
      <w:spacing w:line="436" w:lineRule="exact"/>
      <w:ind w:left="357"/>
      <w:outlineLvl w:val="3"/>
    </w:pPr>
    <w:rPr>
      <w:rFonts w:ascii="Arial" w:eastAsia="SimHei" w:hAnsi="Arial" w:cs="Arial"/>
      <w:snapToGrid w:val="0"/>
      <w:sz w:val="21"/>
      <w:szCs w:val="21"/>
      <w:lang w:eastAsia="zh-CN"/>
    </w:rPr>
  </w:style>
  <w:style w:type="paragraph" w:customStyle="1" w:styleId="af7">
    <w:name w:val="È±Ê¡ÎÄ±¾"/>
    <w:basedOn w:val="Normal"/>
    <w:rsid w:val="00E521A3"/>
    <w:pPr>
      <w:overflowPunct w:val="0"/>
      <w:autoSpaceDE w:val="0"/>
      <w:autoSpaceDN w:val="0"/>
      <w:adjustRightInd w:val="0"/>
      <w:textAlignment w:val="baseline"/>
    </w:pPr>
    <w:rPr>
      <w:rFonts w:eastAsia="SimSun"/>
      <w:sz w:val="24"/>
      <w:lang w:eastAsia="zh-CN"/>
    </w:rPr>
  </w:style>
  <w:style w:type="paragraph" w:customStyle="1" w:styleId="ParaChar">
    <w:name w:val="默认段落字体 Para Char"/>
    <w:basedOn w:val="Normal"/>
    <w:rsid w:val="00E521A3"/>
    <w:pPr>
      <w:keepNext/>
      <w:widowControl w:val="0"/>
      <w:autoSpaceDE w:val="0"/>
      <w:autoSpaceDN w:val="0"/>
      <w:adjustRightInd w:val="0"/>
    </w:pPr>
    <w:rPr>
      <w:rFonts w:eastAsia="SimSun"/>
      <w:lang w:eastAsia="zh-CN"/>
    </w:rPr>
  </w:style>
  <w:style w:type="paragraph" w:customStyle="1" w:styleId="Char10">
    <w:name w:val="Char1"/>
    <w:basedOn w:val="Normal"/>
    <w:rsid w:val="00E521A3"/>
    <w:pPr>
      <w:spacing w:after="160" w:line="240" w:lineRule="exact"/>
    </w:pPr>
    <w:rPr>
      <w:rFonts w:ascii="Verdana" w:eastAsia="SimSun" w:hAnsi="Verdana"/>
    </w:rPr>
  </w:style>
  <w:style w:type="paragraph" w:customStyle="1" w:styleId="a0">
    <w:name w:val="图号"/>
    <w:basedOn w:val="Normal"/>
    <w:rsid w:val="00E521A3"/>
    <w:pPr>
      <w:widowControl w:val="0"/>
      <w:numPr>
        <w:numId w:val="28"/>
      </w:numPr>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0">
    <w:name w:val="标题3"/>
    <w:basedOn w:val="Normal"/>
    <w:rsid w:val="00E521A3"/>
    <w:pPr>
      <w:widowControl w:val="0"/>
      <w:autoSpaceDE w:val="0"/>
      <w:autoSpaceDN w:val="0"/>
      <w:adjustRightInd w:val="0"/>
      <w:spacing w:line="360" w:lineRule="auto"/>
      <w:ind w:left="1134"/>
      <w:jc w:val="both"/>
    </w:pPr>
    <w:rPr>
      <w:rFonts w:eastAsia="SimSun"/>
      <w:i/>
      <w:color w:val="0000FF"/>
      <w:sz w:val="21"/>
      <w:u w:color="EEECE1"/>
      <w:lang w:eastAsia="zh-CN"/>
    </w:rPr>
  </w:style>
  <w:style w:type="paragraph" w:customStyle="1" w:styleId="af8">
    <w:name w:val="表头文本"/>
    <w:rsid w:val="00E521A3"/>
    <w:pPr>
      <w:jc w:val="center"/>
    </w:pPr>
    <w:rPr>
      <w:rFonts w:ascii="Arial" w:eastAsia="SimSun" w:hAnsi="Arial"/>
      <w:b/>
      <w:color w:val="1F497D"/>
      <w:sz w:val="21"/>
      <w:szCs w:val="21"/>
      <w:u w:color="EEECE1"/>
    </w:rPr>
  </w:style>
  <w:style w:type="paragraph" w:customStyle="1" w:styleId="GB2312242">
    <w:name w:val="楷体_GB2312 （正文）四号 行距: 固定值 24 磅 首行缩进:  2 字符"/>
    <w:basedOn w:val="Normal"/>
    <w:qFormat/>
    <w:rsid w:val="00E521A3"/>
    <w:pPr>
      <w:widowControl w:val="0"/>
      <w:spacing w:line="480" w:lineRule="exact"/>
      <w:ind w:firstLineChars="200" w:firstLine="560"/>
      <w:jc w:val="both"/>
    </w:pPr>
    <w:rPr>
      <w:rFonts w:ascii="KaiTi_GB2312" w:eastAsia="KaiTi_GB2312" w:hAnsi="KaiTi_GB2312" w:cs="SimSun"/>
      <w:color w:val="000000"/>
      <w:kern w:val="2"/>
      <w:sz w:val="28"/>
      <w:u w:color="EEECE1"/>
      <w:lang w:eastAsia="zh-CN"/>
    </w:rPr>
  </w:style>
  <w:style w:type="paragraph" w:customStyle="1" w:styleId="af9">
    <w:name w:val="表头样式"/>
    <w:basedOn w:val="Normal"/>
    <w:rsid w:val="00E521A3"/>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1">
    <w:name w:val="网格型浅色1"/>
    <w:basedOn w:val="TableNormal"/>
    <w:next w:val="TableGridLight1"/>
    <w:uiPriority w:val="40"/>
    <w:rsid w:val="00E521A3"/>
    <w:rPr>
      <w:rFonts w:eastAsia="SimSu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27">
    <w:name w:val="无列表2"/>
    <w:next w:val="NoList"/>
    <w:uiPriority w:val="99"/>
    <w:semiHidden/>
    <w:unhideWhenUsed/>
    <w:rsid w:val="00E521A3"/>
  </w:style>
  <w:style w:type="paragraph" w:customStyle="1" w:styleId="811">
    <w:name w:val="目录 81"/>
    <w:basedOn w:val="TOC1"/>
    <w:next w:val="TOC8"/>
    <w:uiPriority w:val="39"/>
    <w:rsid w:val="00E521A3"/>
    <w:pPr>
      <w:keepNext/>
      <w:keepLines/>
      <w:widowControl w:val="0"/>
      <w:tabs>
        <w:tab w:val="right" w:leader="dot" w:pos="9639"/>
      </w:tabs>
      <w:spacing w:before="180"/>
      <w:ind w:left="2693" w:right="425" w:hanging="2693"/>
    </w:pPr>
    <w:rPr>
      <w:rFonts w:ascii="Times New Roman" w:eastAsia="SimSun" w:hAnsi="Times New Roman"/>
      <w:b/>
      <w:noProof/>
      <w:sz w:val="22"/>
      <w:szCs w:val="20"/>
      <w:u w:color="EEECE1"/>
    </w:rPr>
  </w:style>
  <w:style w:type="paragraph" w:customStyle="1" w:styleId="51a">
    <w:name w:val="目录 51"/>
    <w:basedOn w:val="TOC4"/>
    <w:next w:val="TOC5"/>
    <w:uiPriority w:val="39"/>
    <w:rsid w:val="00E521A3"/>
    <w:pPr>
      <w:keepLines/>
      <w:widowControl w:val="0"/>
      <w:tabs>
        <w:tab w:val="right" w:leader="dot" w:pos="9639"/>
      </w:tabs>
      <w:ind w:left="1701" w:right="425" w:hanging="1701"/>
    </w:pPr>
    <w:rPr>
      <w:rFonts w:ascii="Times New Roman" w:eastAsia="SimSun" w:hAnsi="Times New Roman"/>
      <w:noProof/>
      <w:szCs w:val="20"/>
    </w:rPr>
  </w:style>
  <w:style w:type="paragraph" w:customStyle="1" w:styleId="41">
    <w:name w:val="目录 41"/>
    <w:basedOn w:val="TOC3"/>
    <w:next w:val="TOC4"/>
    <w:uiPriority w:val="39"/>
    <w:rsid w:val="00E521A3"/>
    <w:pPr>
      <w:keepLines/>
      <w:widowControl w:val="0"/>
      <w:tabs>
        <w:tab w:val="right" w:leader="dot" w:pos="9639"/>
      </w:tabs>
      <w:ind w:left="1418" w:right="425" w:hanging="1418"/>
    </w:pPr>
    <w:rPr>
      <w:rFonts w:ascii="Times New Roman" w:eastAsia="SimSun" w:hAnsi="Times New Roman"/>
      <w:noProof/>
      <w:szCs w:val="20"/>
      <w:u w:color="EEECE1"/>
    </w:rPr>
  </w:style>
  <w:style w:type="paragraph" w:customStyle="1" w:styleId="610">
    <w:name w:val="目录 61"/>
    <w:basedOn w:val="TOC5"/>
    <w:next w:val="Normal"/>
    <w:uiPriority w:val="39"/>
    <w:rsid w:val="00E521A3"/>
    <w:pPr>
      <w:keepLines/>
      <w:widowControl w:val="0"/>
      <w:tabs>
        <w:tab w:val="right" w:leader="dot" w:pos="9639"/>
      </w:tabs>
      <w:ind w:left="1985" w:right="425" w:hanging="1985"/>
    </w:pPr>
    <w:rPr>
      <w:rFonts w:ascii="Times New Roman" w:eastAsia="SimSun" w:hAnsi="Times New Roman"/>
      <w:noProof/>
      <w:szCs w:val="20"/>
    </w:rPr>
  </w:style>
  <w:style w:type="paragraph" w:customStyle="1" w:styleId="712">
    <w:name w:val="目录 71"/>
    <w:basedOn w:val="TOC6"/>
    <w:next w:val="Normal"/>
    <w:uiPriority w:val="39"/>
    <w:rsid w:val="00E521A3"/>
    <w:pPr>
      <w:keepLines/>
      <w:widowControl w:val="0"/>
      <w:tabs>
        <w:tab w:val="right" w:leader="dot" w:pos="9639"/>
      </w:tabs>
      <w:ind w:left="2268" w:right="425" w:hanging="2268"/>
    </w:pPr>
    <w:rPr>
      <w:rFonts w:eastAsia="SimSun"/>
      <w:noProof/>
      <w:sz w:val="20"/>
      <w:szCs w:val="20"/>
      <w:lang w:eastAsia="en-US"/>
    </w:rPr>
  </w:style>
  <w:style w:type="table" w:customStyle="1" w:styleId="28">
    <w:name w:val="网格型2"/>
    <w:basedOn w:val="TableNormal"/>
    <w:next w:val="TableGrid"/>
    <w:uiPriority w:val="39"/>
    <w:qFormat/>
    <w:rsid w:val="00E521A3"/>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
    <w:name w:val="无列表3"/>
    <w:next w:val="NoList"/>
    <w:uiPriority w:val="99"/>
    <w:semiHidden/>
    <w:unhideWhenUsed/>
    <w:rsid w:val="00E521A3"/>
  </w:style>
  <w:style w:type="numbering" w:customStyle="1" w:styleId="110">
    <w:name w:val="无列表11"/>
    <w:next w:val="NoList"/>
    <w:uiPriority w:val="99"/>
    <w:semiHidden/>
    <w:unhideWhenUsed/>
    <w:rsid w:val="00E521A3"/>
  </w:style>
  <w:style w:type="table" w:customStyle="1" w:styleId="32">
    <w:name w:val="网格型3"/>
    <w:basedOn w:val="TableNormal"/>
    <w:next w:val="TableGrid"/>
    <w:uiPriority w:val="39"/>
    <w:rsid w:val="00E521A3"/>
    <w:pPr>
      <w:widowControl w:val="0"/>
      <w:autoSpaceDE w:val="0"/>
      <w:autoSpaceDN w:val="0"/>
      <w:adjustRightInd w:val="0"/>
      <w:spacing w:after="120"/>
      <w:jc w:val="both"/>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1"/>
    <w:next w:val="NoList"/>
    <w:uiPriority w:val="99"/>
    <w:semiHidden/>
    <w:unhideWhenUsed/>
    <w:rsid w:val="00E521A3"/>
  </w:style>
  <w:style w:type="table" w:customStyle="1" w:styleId="112">
    <w:name w:val="网格型11"/>
    <w:basedOn w:val="TableNormal"/>
    <w:next w:val="TableGrid"/>
    <w:rsid w:val="00E521A3"/>
    <w:pPr>
      <w:widowControl w:val="0"/>
      <w:jc w:val="both"/>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网格型浅色11"/>
    <w:basedOn w:val="TableNormal"/>
    <w:next w:val="TableGridLight1"/>
    <w:uiPriority w:val="40"/>
    <w:rsid w:val="00E521A3"/>
    <w:rPr>
      <w:rFonts w:eastAsia="SimSu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29">
    <w:name w:val="网格型浅色2"/>
    <w:basedOn w:val="TableNormal"/>
    <w:next w:val="TableGridLight1"/>
    <w:uiPriority w:val="40"/>
    <w:rsid w:val="00E521A3"/>
    <w:rPr>
      <w:rFonts w:eastAsia="SimSu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210">
    <w:name w:val="无列表21"/>
    <w:next w:val="NoList"/>
    <w:uiPriority w:val="99"/>
    <w:semiHidden/>
    <w:unhideWhenUsed/>
    <w:rsid w:val="00E521A3"/>
  </w:style>
  <w:style w:type="table" w:customStyle="1" w:styleId="211">
    <w:name w:val="网格型21"/>
    <w:basedOn w:val="TableNormal"/>
    <w:next w:val="TableGrid"/>
    <w:uiPriority w:val="39"/>
    <w:qFormat/>
    <w:rsid w:val="00E521A3"/>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浅色3"/>
    <w:basedOn w:val="TableNormal"/>
    <w:next w:val="TableGridLight1"/>
    <w:uiPriority w:val="40"/>
    <w:rsid w:val="00E521A3"/>
    <w:rPr>
      <w:rFonts w:ascii="Calibri" w:eastAsia="SimSun" w:hAnsi="Calibri"/>
      <w:kern w:val="2"/>
      <w:sz w:val="21"/>
      <w:szCs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CharCharCharCharCharCharCharChar">
    <w:name w:val="Char Char Char Char Char Char Char Char"/>
    <w:basedOn w:val="Normal"/>
    <w:semiHidden/>
    <w:rsid w:val="00E521A3"/>
    <w:pPr>
      <w:keepNext/>
      <w:numPr>
        <w:numId w:val="31"/>
      </w:numPr>
      <w:tabs>
        <w:tab w:val="clear" w:pos="720"/>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Style10">
    <w:name w:val="_Style 1"/>
    <w:basedOn w:val="Normal"/>
    <w:uiPriority w:val="34"/>
    <w:qFormat/>
    <w:rsid w:val="00E521A3"/>
    <w:pPr>
      <w:widowControl w:val="0"/>
      <w:overflowPunct w:val="0"/>
      <w:autoSpaceDE w:val="0"/>
      <w:autoSpaceDN w:val="0"/>
      <w:adjustRightInd w:val="0"/>
      <w:ind w:firstLineChars="200" w:firstLine="420"/>
      <w:jc w:val="both"/>
    </w:pPr>
    <w:rPr>
      <w:rFonts w:eastAsia="SimSun"/>
      <w:kern w:val="2"/>
      <w:sz w:val="21"/>
      <w:szCs w:val="24"/>
    </w:rPr>
  </w:style>
  <w:style w:type="paragraph" w:customStyle="1" w:styleId="rProposalsubsub">
    <w:name w:val="rProposal_sub_sub"/>
    <w:basedOn w:val="Proposalsubsub"/>
    <w:link w:val="rProposalsubsubChar"/>
    <w:qFormat/>
    <w:rsid w:val="00E521A3"/>
    <w:pPr>
      <w:numPr>
        <w:numId w:val="39"/>
      </w:numPr>
      <w:tabs>
        <w:tab w:val="left" w:pos="1701"/>
      </w:tabs>
      <w:ind w:left="1985" w:hanging="425"/>
    </w:pPr>
    <w:rPr>
      <w:i/>
      <w:sz w:val="22"/>
    </w:rPr>
  </w:style>
  <w:style w:type="character" w:customStyle="1" w:styleId="rProposalsubsubChar">
    <w:name w:val="rProposal_sub_sub Char"/>
    <w:link w:val="rProposalsubsub"/>
    <w:rsid w:val="00E521A3"/>
    <w:rPr>
      <w:rFonts w:eastAsia="Malgun Gothic"/>
      <w:i/>
      <w:kern w:val="2"/>
      <w:sz w:val="22"/>
      <w:szCs w:val="22"/>
      <w:lang w:eastAsia="ko-KR"/>
    </w:rPr>
  </w:style>
  <w:style w:type="paragraph" w:customStyle="1" w:styleId="34">
    <w:name w:val="목록 단락3"/>
    <w:basedOn w:val="Normal"/>
    <w:uiPriority w:val="34"/>
    <w:qFormat/>
    <w:rsid w:val="00E521A3"/>
    <w:pPr>
      <w:ind w:left="720"/>
      <w:contextualSpacing/>
      <w:jc w:val="both"/>
    </w:pPr>
    <w:rPr>
      <w:rFonts w:ascii="Calibri" w:eastAsia="Malgun Gothic" w:hAnsi="Calibri"/>
      <w:sz w:val="22"/>
      <w:szCs w:val="22"/>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465116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43871085">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981385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3984110">
      <w:bodyDiv w:val="1"/>
      <w:marLeft w:val="0"/>
      <w:marRight w:val="0"/>
      <w:marTop w:val="0"/>
      <w:marBottom w:val="0"/>
      <w:divBdr>
        <w:top w:val="none" w:sz="0" w:space="0" w:color="auto"/>
        <w:left w:val="none" w:sz="0" w:space="0" w:color="auto"/>
        <w:bottom w:val="none" w:sz="0" w:space="0" w:color="auto"/>
        <w:right w:val="none" w:sz="0" w:space="0" w:color="auto"/>
      </w:divBdr>
      <w:divsChild>
        <w:div w:id="1288513757">
          <w:marLeft w:val="0"/>
          <w:marRight w:val="0"/>
          <w:marTop w:val="0"/>
          <w:marBottom w:val="0"/>
          <w:divBdr>
            <w:top w:val="none" w:sz="0" w:space="0" w:color="auto"/>
            <w:left w:val="none" w:sz="0" w:space="0" w:color="auto"/>
            <w:bottom w:val="none" w:sz="0" w:space="0" w:color="auto"/>
            <w:right w:val="none" w:sz="0" w:space="0" w:color="auto"/>
          </w:divBdr>
        </w:div>
      </w:divsChild>
    </w:div>
    <w:div w:id="808280313">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11886317">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65233718">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67805157">
      <w:bodyDiv w:val="1"/>
      <w:marLeft w:val="0"/>
      <w:marRight w:val="0"/>
      <w:marTop w:val="0"/>
      <w:marBottom w:val="0"/>
      <w:divBdr>
        <w:top w:val="none" w:sz="0" w:space="0" w:color="auto"/>
        <w:left w:val="none" w:sz="0" w:space="0" w:color="auto"/>
        <w:bottom w:val="none" w:sz="0" w:space="0" w:color="auto"/>
        <w:right w:val="none" w:sz="0" w:space="0" w:color="auto"/>
      </w:divBdr>
    </w:div>
    <w:div w:id="12950172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8990579">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48577850">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7548235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719881">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2.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file:///E:\1%20Meetings\RAN1\Docs\R1-1809919.zip" TargetMode="Externa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hyperlink" Target="file:///E:\1%20Meetings\RAN1\Docs\R1-1809919.zip" TargetMode="External"/><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13.w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FB55A5-049C-4D2F-9B46-222CDED67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1531</TotalTime>
  <Pages>6</Pages>
  <Words>2180</Words>
  <Characters>12430</Characters>
  <Application>Microsoft Office Word</Application>
  <DocSecurity>0</DocSecurity>
  <PresentationFormat/>
  <Lines>103</Lines>
  <Paragraphs>29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14581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RD</cp:lastModifiedBy>
  <cp:revision>213</cp:revision>
  <dcterms:created xsi:type="dcterms:W3CDTF">2018-02-10T08:24:00Z</dcterms:created>
  <dcterms:modified xsi:type="dcterms:W3CDTF">2018-09-28T15:06:00Z</dcterms:modified>
</cp:coreProperties>
</file>